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harts/chart10.xml" ContentType="application/vnd.openxmlformats-officedocument.drawingml.chart+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0CD" w:rsidRDefault="00C94365">
      <w:pPr>
        <w:pStyle w:val="FP"/>
        <w:tabs>
          <w:tab w:val="left" w:pos="567"/>
        </w:tabs>
        <w:snapToGrid w:val="0"/>
        <w:spacing w:line="264" w:lineRule="auto"/>
        <w:rPr>
          <w:rFonts w:ascii="Arial" w:hAnsi="Arial" w:cs="Arial"/>
          <w:b/>
          <w:sz w:val="22"/>
          <w:szCs w:val="22"/>
        </w:rPr>
      </w:pPr>
      <w:r>
        <w:rPr>
          <w:rFonts w:ascii="Arial" w:hAnsi="Arial" w:cs="Arial"/>
          <w:b/>
          <w:sz w:val="22"/>
          <w:szCs w:val="22"/>
        </w:rPr>
        <w:t>3GPP TSG RAN WG1 Meeting #9</w:t>
      </w:r>
      <w:r>
        <w:rPr>
          <w:rFonts w:ascii="Arial" w:hAnsi="Arial" w:cs="Arial"/>
          <w:b/>
          <w:sz w:val="22"/>
          <w:szCs w:val="22"/>
          <w:lang w:val="en-US"/>
        </w:rPr>
        <w:t>5</w:t>
      </w:r>
      <w:r>
        <w:rPr>
          <w:rFonts w:ascii="Arial" w:hAnsi="Arial" w:cs="Arial"/>
          <w:b/>
          <w:sz w:val="22"/>
          <w:szCs w:val="22"/>
        </w:rPr>
        <w:tab/>
      </w:r>
      <w:r>
        <w:rPr>
          <w:rFonts w:ascii="Arial" w:hAnsi="Arial" w:cs="Arial"/>
          <w:b/>
          <w:sz w:val="22"/>
          <w:szCs w:val="22"/>
        </w:rPr>
        <w:tab/>
      </w:r>
      <w:r>
        <w:rPr>
          <w:rFonts w:ascii="Arial" w:hAnsi="Arial" w:cs="Arial"/>
          <w:b/>
          <w:sz w:val="22"/>
          <w:szCs w:val="22"/>
        </w:rPr>
        <w:tab/>
      </w:r>
      <w:r>
        <w:rPr>
          <w:rFonts w:ascii="Arial" w:hAnsi="Arial" w:cs="Arial"/>
          <w:b/>
          <w:sz w:val="22"/>
          <w:szCs w:val="22"/>
        </w:rPr>
        <w:tab/>
        <w:t xml:space="preserve">                          R1-18</w:t>
      </w:r>
      <w:r w:rsidR="00A93CF3">
        <w:rPr>
          <w:rFonts w:ascii="Arial" w:hAnsi="Arial" w:cs="Arial"/>
          <w:b/>
          <w:sz w:val="22"/>
          <w:szCs w:val="22"/>
        </w:rPr>
        <w:t>14136</w:t>
      </w:r>
    </w:p>
    <w:p w:rsidR="005330CD" w:rsidRDefault="00C94365">
      <w:pPr>
        <w:tabs>
          <w:tab w:val="center" w:pos="4536"/>
          <w:tab w:val="right" w:pos="8280"/>
          <w:tab w:val="right" w:pos="9639"/>
        </w:tabs>
        <w:snapToGrid w:val="0"/>
        <w:spacing w:after="0" w:line="264" w:lineRule="auto"/>
        <w:rPr>
          <w:rFonts w:ascii="Arial" w:hAnsi="Arial" w:cs="Arial"/>
          <w:b/>
          <w:bCs/>
          <w:szCs w:val="22"/>
          <w:lang w:eastAsia="ja-JP"/>
        </w:rPr>
      </w:pPr>
      <w:r>
        <w:rPr>
          <w:rFonts w:ascii="Arial" w:hAnsi="Arial" w:cs="Arial"/>
          <w:b/>
          <w:szCs w:val="22"/>
          <w:lang w:val="en-US"/>
        </w:rPr>
        <w:t>Spokane</w:t>
      </w:r>
      <w:r>
        <w:rPr>
          <w:rFonts w:ascii="Arial" w:hAnsi="Arial" w:cs="Arial"/>
          <w:b/>
          <w:szCs w:val="22"/>
        </w:rPr>
        <w:t xml:space="preserve">, </w:t>
      </w:r>
      <w:r>
        <w:rPr>
          <w:rFonts w:ascii="Arial" w:hAnsi="Arial" w:cs="Arial"/>
          <w:b/>
          <w:szCs w:val="22"/>
          <w:lang w:val="en-US"/>
        </w:rPr>
        <w:t>USA</w:t>
      </w:r>
      <w:r>
        <w:rPr>
          <w:rFonts w:ascii="Arial" w:hAnsi="Arial" w:cs="Arial"/>
          <w:b/>
          <w:szCs w:val="22"/>
        </w:rPr>
        <w:t xml:space="preserve">, </w:t>
      </w:r>
      <w:r>
        <w:rPr>
          <w:rFonts w:ascii="Arial" w:hAnsi="Arial" w:cs="Arial"/>
          <w:b/>
          <w:szCs w:val="22"/>
          <w:lang w:val="en-US"/>
        </w:rPr>
        <w:t>Nov.</w:t>
      </w:r>
      <w:r>
        <w:rPr>
          <w:rFonts w:ascii="Arial" w:hAnsi="Arial" w:cs="Arial"/>
          <w:b/>
          <w:szCs w:val="22"/>
        </w:rPr>
        <w:t xml:space="preserve"> </w:t>
      </w:r>
      <w:r>
        <w:rPr>
          <w:rFonts w:ascii="Arial" w:hAnsi="Arial" w:cs="Arial"/>
          <w:b/>
          <w:szCs w:val="22"/>
          <w:lang w:val="en-US"/>
        </w:rPr>
        <w:t>12</w:t>
      </w:r>
      <w:r>
        <w:rPr>
          <w:rFonts w:ascii="Arial" w:hAnsi="Arial" w:cs="Arial"/>
          <w:b/>
          <w:szCs w:val="22"/>
          <w:vertAlign w:val="superscript"/>
          <w:lang w:val="en-US"/>
        </w:rPr>
        <w:t>th</w:t>
      </w:r>
      <w:r>
        <w:rPr>
          <w:rFonts w:ascii="Arial" w:hAnsi="Arial" w:cs="Arial"/>
          <w:b/>
          <w:szCs w:val="22"/>
        </w:rPr>
        <w:t xml:space="preserve"> - 16</w:t>
      </w:r>
      <w:r>
        <w:rPr>
          <w:rFonts w:ascii="Arial" w:hAnsi="Arial" w:cs="Arial"/>
          <w:b/>
          <w:szCs w:val="22"/>
          <w:vertAlign w:val="superscript"/>
        </w:rPr>
        <w:t>th</w:t>
      </w:r>
      <w:r>
        <w:rPr>
          <w:rFonts w:ascii="Arial" w:hAnsi="Arial" w:cs="Arial"/>
          <w:b/>
          <w:szCs w:val="22"/>
        </w:rPr>
        <w:t>, 2018</w:t>
      </w:r>
    </w:p>
    <w:p w:rsidR="005330CD" w:rsidRDefault="005330CD">
      <w:pPr>
        <w:tabs>
          <w:tab w:val="center" w:pos="4536"/>
          <w:tab w:val="right" w:pos="8280"/>
          <w:tab w:val="right" w:pos="9781"/>
        </w:tabs>
        <w:snapToGrid w:val="0"/>
        <w:spacing w:after="0" w:line="264" w:lineRule="auto"/>
        <w:jc w:val="left"/>
        <w:rPr>
          <w:rFonts w:ascii="Arial" w:hAnsi="Arial" w:cs="Arial"/>
          <w:b/>
          <w:bCs/>
          <w:szCs w:val="22"/>
          <w:lang w:eastAsia="ja-JP"/>
        </w:rPr>
      </w:pPr>
    </w:p>
    <w:p w:rsidR="005330CD" w:rsidRDefault="00C94365">
      <w:pPr>
        <w:tabs>
          <w:tab w:val="center" w:pos="4536"/>
          <w:tab w:val="right" w:pos="8280"/>
          <w:tab w:val="right" w:pos="9781"/>
        </w:tabs>
        <w:snapToGrid w:val="0"/>
        <w:spacing w:after="0" w:line="264" w:lineRule="auto"/>
        <w:jc w:val="left"/>
        <w:rPr>
          <w:rFonts w:ascii="Arial" w:hAnsi="Arial" w:cs="Arial"/>
          <w:b/>
          <w:bCs/>
          <w:szCs w:val="22"/>
        </w:rPr>
      </w:pPr>
      <w:r>
        <w:rPr>
          <w:rFonts w:ascii="Arial" w:hAnsi="Arial" w:cs="Arial"/>
          <w:b/>
          <w:bCs/>
          <w:szCs w:val="22"/>
        </w:rPr>
        <w:t>Source:</w:t>
      </w:r>
      <w:r>
        <w:rPr>
          <w:rFonts w:ascii="Arial" w:hAnsi="Arial" w:cs="Arial"/>
          <w:b/>
          <w:bCs/>
          <w:szCs w:val="22"/>
          <w:lang w:eastAsia="zh-CN"/>
        </w:rPr>
        <w:t xml:space="preserve">          </w:t>
      </w:r>
      <w:r>
        <w:rPr>
          <w:rFonts w:ascii="Arial" w:hAnsi="Arial" w:cs="Arial"/>
          <w:b/>
          <w:bCs/>
          <w:szCs w:val="22"/>
          <w:lang w:val="en-US" w:eastAsia="zh-CN"/>
        </w:rPr>
        <w:t xml:space="preserve">      </w:t>
      </w:r>
      <w:r>
        <w:rPr>
          <w:rFonts w:ascii="Arial" w:hAnsi="Arial" w:cs="Arial"/>
          <w:b/>
          <w:bCs/>
          <w:szCs w:val="22"/>
        </w:rPr>
        <w:t>ZTE</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Title:  </w:t>
      </w:r>
      <w:r>
        <w:rPr>
          <w:rFonts w:ascii="Arial" w:hAnsi="Arial" w:cs="Arial"/>
          <w:b/>
          <w:bCs/>
          <w:szCs w:val="22"/>
          <w:lang w:eastAsia="zh-CN"/>
        </w:rPr>
        <w:t xml:space="preserve">         </w:t>
      </w:r>
      <w:r>
        <w:rPr>
          <w:rFonts w:ascii="Arial" w:hAnsi="Arial" w:cs="Arial"/>
          <w:b/>
          <w:bCs/>
          <w:szCs w:val="22"/>
          <w:lang w:val="en-US" w:eastAsia="zh-CN"/>
        </w:rPr>
        <w:t xml:space="preserve">         Summary of performance evaluation for NOMA</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 xml:space="preserve">Agenda item:     </w:t>
      </w:r>
      <w:r>
        <w:rPr>
          <w:rFonts w:ascii="Arial" w:eastAsia="SimSun" w:hAnsi="Arial" w:cs="Arial"/>
          <w:b/>
          <w:bCs/>
          <w:szCs w:val="22"/>
          <w:lang w:val="en-US" w:eastAsia="zh-CN"/>
        </w:rPr>
        <w:t xml:space="preserve"> </w:t>
      </w:r>
      <w:r>
        <w:rPr>
          <w:rFonts w:ascii="Arial" w:hAnsi="Arial" w:cs="Arial"/>
          <w:b/>
          <w:bCs/>
          <w:szCs w:val="22"/>
          <w:lang w:val="en-US" w:eastAsia="zh-CN"/>
        </w:rPr>
        <w:t>7</w:t>
      </w:r>
      <w:r>
        <w:rPr>
          <w:rFonts w:ascii="Arial" w:hAnsi="Arial" w:cs="Arial"/>
          <w:b/>
          <w:bCs/>
          <w:szCs w:val="22"/>
          <w:lang w:eastAsia="zh-CN"/>
        </w:rPr>
        <w:t>.</w:t>
      </w:r>
      <w:r>
        <w:rPr>
          <w:rFonts w:ascii="Arial" w:hAnsi="Arial" w:cs="Arial"/>
          <w:b/>
          <w:bCs/>
          <w:szCs w:val="22"/>
          <w:lang w:val="en-US" w:eastAsia="zh-CN"/>
        </w:rPr>
        <w:t>2.1.4</w:t>
      </w:r>
    </w:p>
    <w:p w:rsidR="005330CD" w:rsidRDefault="00C94365">
      <w:pPr>
        <w:tabs>
          <w:tab w:val="center" w:pos="4536"/>
          <w:tab w:val="right" w:pos="8280"/>
          <w:tab w:val="right" w:pos="9781"/>
        </w:tabs>
        <w:snapToGrid w:val="0"/>
        <w:spacing w:after="0" w:line="264" w:lineRule="auto"/>
        <w:jc w:val="left"/>
        <w:rPr>
          <w:rFonts w:ascii="Arial" w:hAnsi="Arial" w:cs="Arial"/>
          <w:b/>
          <w:bCs/>
          <w:szCs w:val="22"/>
          <w:lang w:eastAsia="zh-CN"/>
        </w:rPr>
      </w:pPr>
      <w:r>
        <w:rPr>
          <w:rFonts w:ascii="Arial" w:hAnsi="Arial" w:cs="Arial"/>
          <w:b/>
          <w:bCs/>
          <w:szCs w:val="22"/>
        </w:rPr>
        <w:t>Document for:    Discussion and Decision</w:t>
      </w:r>
    </w:p>
    <w:p w:rsidR="005330CD" w:rsidRDefault="00C94365">
      <w:pPr>
        <w:pStyle w:val="Heading1"/>
        <w:tabs>
          <w:tab w:val="clear" w:pos="612"/>
          <w:tab w:val="left" w:pos="540"/>
        </w:tabs>
        <w:snapToGrid w:val="0"/>
        <w:spacing w:before="120" w:after="120" w:line="264" w:lineRule="auto"/>
        <w:ind w:left="446"/>
        <w:rPr>
          <w:rFonts w:eastAsia="SimSun" w:cs="Arial"/>
          <w:b/>
          <w:sz w:val="32"/>
          <w:szCs w:val="32"/>
          <w:lang w:eastAsia="zh-CN"/>
        </w:rPr>
      </w:pPr>
      <w:r>
        <w:rPr>
          <w:rFonts w:eastAsia="SimSun" w:cs="Arial"/>
          <w:b/>
          <w:sz w:val="32"/>
          <w:szCs w:val="32"/>
          <w:lang w:eastAsia="zh-CN"/>
        </w:rPr>
        <w:t>Background</w:t>
      </w:r>
    </w:p>
    <w:p w:rsidR="005330CD" w:rsidRDefault="00C94365">
      <w:pPr>
        <w:overflowPunct/>
        <w:autoSpaceDE/>
        <w:autoSpaceDN/>
        <w:snapToGrid w:val="0"/>
        <w:spacing w:afterLines="50" w:line="264" w:lineRule="auto"/>
        <w:textAlignment w:val="auto"/>
        <w:rPr>
          <w:rFonts w:eastAsia="SimSun"/>
          <w:sz w:val="20"/>
          <w:lang w:val="en-US" w:eastAsia="zh-CN"/>
        </w:rPr>
      </w:pPr>
      <w:r>
        <w:rPr>
          <w:rFonts w:eastAsia="SimSun"/>
          <w:sz w:val="20"/>
          <w:lang w:val="en-US" w:eastAsia="zh-CN"/>
        </w:rPr>
        <w:t xml:space="preserve">In RAN1#94bis meeting and the post-meeting email discussion, the following observations on LLS were agreed </w:t>
      </w:r>
      <w:r w:rsidR="00D30299">
        <w:rPr>
          <w:rFonts w:eastAsia="SimSun"/>
          <w:sz w:val="20"/>
          <w:lang w:val="en-US" w:eastAsia="zh-CN"/>
        </w:rPr>
        <w:fldChar w:fldCharType="begin"/>
      </w:r>
      <w:r>
        <w:rPr>
          <w:rFonts w:eastAsia="SimSun"/>
          <w:sz w:val="20"/>
          <w:lang w:val="en-US" w:eastAsia="zh-CN"/>
        </w:rPr>
        <w:instrText xml:space="preserve"> REF _Ref529369366 \n \h </w:instrText>
      </w:r>
      <w:r w:rsidR="00D30299">
        <w:rPr>
          <w:rFonts w:eastAsia="SimSun"/>
          <w:sz w:val="20"/>
          <w:lang w:val="en-US" w:eastAsia="zh-CN"/>
        </w:rPr>
      </w:r>
      <w:r w:rsidR="00D30299">
        <w:rPr>
          <w:rFonts w:eastAsia="SimSun"/>
          <w:sz w:val="20"/>
          <w:lang w:val="en-US" w:eastAsia="zh-CN"/>
        </w:rPr>
        <w:fldChar w:fldCharType="separate"/>
      </w:r>
      <w:r>
        <w:rPr>
          <w:rFonts w:eastAsia="SimSun"/>
          <w:sz w:val="20"/>
          <w:lang w:val="en-US" w:eastAsia="zh-CN"/>
        </w:rPr>
        <w:t>[1]</w:t>
      </w:r>
      <w:r w:rsidR="00D30299">
        <w:rPr>
          <w:rFonts w:eastAsia="SimSun"/>
          <w:sz w:val="20"/>
          <w:lang w:val="en-US" w:eastAsia="zh-CN"/>
        </w:rPr>
        <w:fldChar w:fldCharType="end"/>
      </w:r>
      <w:r>
        <w:rPr>
          <w:rFonts w:eastAsia="SimSun"/>
          <w:sz w:val="20"/>
          <w:lang w:val="en-US" w:eastAsia="zh-CN"/>
        </w:rPr>
        <w:t>.</w:t>
      </w:r>
    </w:p>
    <w:p w:rsidR="005330CD" w:rsidRDefault="005330CD">
      <w:pPr>
        <w:overflowPunct/>
        <w:autoSpaceDE/>
        <w:autoSpaceDN/>
        <w:snapToGrid w:val="0"/>
        <w:spacing w:after="0" w:line="240" w:lineRule="auto"/>
        <w:textAlignment w:val="auto"/>
        <w:rPr>
          <w:rFonts w:eastAsia="SimSun"/>
          <w:sz w:val="20"/>
          <w:lang w:val="en-US" w:eastAsia="zh-CN"/>
        </w:rPr>
      </w:pPr>
    </w:p>
    <w:p w:rsidR="005330CD" w:rsidRDefault="00C94365">
      <w:pPr>
        <w:snapToGrid w:val="0"/>
        <w:spacing w:after="0" w:line="240" w:lineRule="auto"/>
        <w:rPr>
          <w:sz w:val="20"/>
        </w:rPr>
      </w:pPr>
      <w:r>
        <w:rPr>
          <w:sz w:val="20"/>
        </w:rPr>
        <w:t xml:space="preserve">The following observations have </w:t>
      </w:r>
      <w:proofErr w:type="gramStart"/>
      <w:r>
        <w:rPr>
          <w:sz w:val="20"/>
        </w:rPr>
        <w:t>be</w:t>
      </w:r>
      <w:proofErr w:type="gramEnd"/>
      <w:r>
        <w:rPr>
          <w:sz w:val="20"/>
        </w:rPr>
        <w:t xml:space="preserve"> drawn from the case-by-case evaluation results under “ideal conditions” which means equal SNR, zero TO/FO and fixed MA signature allocation:</w:t>
      </w:r>
    </w:p>
    <w:p w:rsidR="005330CD" w:rsidRDefault="00C94365">
      <w:pPr>
        <w:pStyle w:val="20"/>
        <w:numPr>
          <w:ilvl w:val="0"/>
          <w:numId w:val="7"/>
        </w:numPr>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1 with 12 or 24 UEs show a similar performance for most of curves provided, at target BLER = 0.1, with appropriate configurations.</w:t>
      </w:r>
    </w:p>
    <w:p w:rsidR="005330CD" w:rsidRDefault="00C94365">
      <w:pPr>
        <w:pStyle w:val="20"/>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2 with 6 or 12 UEs show a similar performance for most of curves provided for coding rates no more than 0.2, at target BLER = 0.1.</w:t>
      </w:r>
    </w:p>
    <w:p w:rsidR="005330CD" w:rsidRDefault="00C94365">
      <w:pPr>
        <w:pStyle w:val="20"/>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hAnsi="Times New Roman" w:cs="Times New Roman"/>
          <w:sz w:val="20"/>
          <w:szCs w:val="20"/>
        </w:rPr>
        <w:t>with ideal channel estimation, the LLS results for Case 2 with 6 or 12 UEs show a similar performance for most of curves provided for coding rate ~0.4, at target BLER = 0.1.</w:t>
      </w:r>
    </w:p>
    <w:p w:rsidR="005330CD" w:rsidRDefault="00C94365">
      <w:pPr>
        <w:pStyle w:val="20"/>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3 with 10 UEs and ideal channel estimation,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Chip EPA hybrid PIC or MMSE-hybrid IC receiver or ESE-SISO receiver show a similar performance for most of curves provided with code rate up to 0.4, at target BLER = 0.1.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for simulated schemes with the MMSE-hard IC receiver show a similar performance for most of curves provided with code rate up to 0.4, at target BLER = 0.1.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Chip EPA hybrid PIC or MMSE-hybrid IC receiver or ESE-SISO receiver show better performance than the results with the MMSE-hard IC receiver.</w:t>
      </w:r>
    </w:p>
    <w:p w:rsidR="005330CD" w:rsidRDefault="00C94365">
      <w:pPr>
        <w:pStyle w:val="20"/>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4 with 6 UEs and ideal channel estimation,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Chip EPA hybrid PIC or MMSE-hybrid IC receiver show a similar performance for most of curves provided with code rate up to 0.6, at target BLER = 0.1.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MMSE-hard IC receiver or ESE-SISO receiver show a similar performance for most of curves provided with code rate up to 0.6, at target BLER = 0.1.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Chip EPA hybrid PIC or MMSE-hybrid IC receiver show better performance than the results with the MMSE-hard IC receiver or ESE-SISO receiver.</w:t>
      </w:r>
    </w:p>
    <w:p w:rsidR="005330CD" w:rsidRDefault="00C94365">
      <w:pPr>
        <w:pStyle w:val="20"/>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5 with 4 UEs and ideal channel estimation,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when the code rate is similar, the LLS results for simulated schemes with the Chip EPA hybrid PIC or MMSE-hybrid IC receiver show a similar performance for most of curves provided, at target BLER = 0.1.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for simulated schemes with the MMSE-hard IC receiver and ESE-SISO receiver show a similar performance for most of curves provided, at target BLER = 0.1. </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When the code rate is round 0.36, the LLS results with the Chip EPA hybrid PIC or MMSE-hybrid IC receiver show better performance than the results with the MMSE-hard IC receiver or ESE-SISO receiver.</w:t>
      </w:r>
    </w:p>
    <w:p w:rsidR="005330CD" w:rsidRDefault="00C94365">
      <w:pPr>
        <w:pStyle w:val="20"/>
        <w:numPr>
          <w:ilvl w:val="1"/>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When the code rate is round 0.71, the LLS results with the Chip EPA hybrid PIC or MMSE-hybrid IC receiver show similar performance to the results with the MMSE-hard IC receiver or ESE-SISO receiver</w:t>
      </w:r>
    </w:p>
    <w:p w:rsidR="005330CD" w:rsidRDefault="00C94365">
      <w:pPr>
        <w:pStyle w:val="20"/>
        <w:numPr>
          <w:ilvl w:val="0"/>
          <w:numId w:val="7"/>
        </w:numPr>
        <w:adjustRightInd w:val="0"/>
        <w:snapToGrid w:val="0"/>
        <w:spacing w:before="0" w:beforeAutospacing="0" w:after="0" w:afterAutospacing="0"/>
        <w:ind w:hanging="357"/>
        <w:jc w:val="both"/>
        <w:rPr>
          <w:rFonts w:ascii="Times New Roman" w:hAnsi="Times New Roman" w:cs="Times New Roman"/>
          <w:sz w:val="20"/>
          <w:szCs w:val="20"/>
        </w:rPr>
      </w:pPr>
      <w:r>
        <w:rPr>
          <w:rFonts w:ascii="Times New Roman" w:eastAsia="等线" w:hAnsi="Times New Roman" w:cs="Times New Roman"/>
          <w:sz w:val="20"/>
          <w:szCs w:val="20"/>
        </w:rPr>
        <w:t xml:space="preserve">for Case 5 with 6 UEs and ideal channel estimation, </w:t>
      </w:r>
    </w:p>
    <w:p w:rsidR="005330CD" w:rsidRDefault="00C94365">
      <w:pPr>
        <w:pStyle w:val="20"/>
        <w:numPr>
          <w:ilvl w:val="1"/>
          <w:numId w:val="7"/>
        </w:numPr>
        <w:adjustRightInd w:val="0"/>
        <w:snapToGrid w:val="0"/>
        <w:spacing w:before="0" w:beforeAutospacing="0" w:after="0" w:afterAutospacing="0"/>
        <w:jc w:val="both"/>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for linear-spreading based schemes (SF&gt;1) with the MMSE-hard IC receiver show a similar performance, at target BLER = 0.1.</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lastRenderedPageBreak/>
        <w:t>Under ideal conditions for Case 18 with 12 or 24 UEs, the LLS results for simulated schemes show a similar performance for most of curves provided, at target BLER = 0.1, with appropriate configurations.</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19 with 8 UEs, the LLS results for simulated schemes show a similar performance for most of curves provided, at target BLER = 0.1, with appropriate configurations.</w:t>
      </w:r>
    </w:p>
    <w:p w:rsidR="005330CD" w:rsidRDefault="00C94365">
      <w:pPr>
        <w:pStyle w:val="21"/>
        <w:numPr>
          <w:ilvl w:val="0"/>
          <w:numId w:val="8"/>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19 with 16 UEs, the LLS results for simulated schemes show a similar performance for most of curves provided for coding rates no more than 0.4, at target BLER = 0.1.</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20 with 4 or 8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0.35 show better performance than the results with the code rate round 0.7.</w:t>
      </w:r>
    </w:p>
    <w:p w:rsidR="005330CD" w:rsidRDefault="00C94365">
      <w:pPr>
        <w:pStyle w:val="21"/>
        <w:numPr>
          <w:ilvl w:val="0"/>
          <w:numId w:val="7"/>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14 with 6 or 12 UEs, the LLS results for simulated schemes show a similar performance for most of curves provided, at target BLER = 0.001, with appropriate configurations.</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15 with 4 or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Under ideal conditions for Case 16 with 6 or 12 UEs, the LLS results for simulated schemes show a similar performance for most of curves provided, at target BLER = 0.001, with appropriate configurations.</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17 with 4 or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0.001.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26 with 6 or 8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0.6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 show better performance than the results with the code rate round 0.6.</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27 with 4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0.35 show better performance than the results with the code rate round 0.7.</w:t>
      </w:r>
    </w:p>
    <w:p w:rsidR="005330CD" w:rsidRDefault="00C94365">
      <w:pPr>
        <w:pStyle w:val="21"/>
        <w:numPr>
          <w:ilvl w:val="0"/>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hAnsi="Times New Roman" w:cs="Times New Roman"/>
          <w:sz w:val="20"/>
          <w:szCs w:val="20"/>
        </w:rPr>
        <w:t xml:space="preserve">Under ideal conditions </w:t>
      </w:r>
      <w:r>
        <w:rPr>
          <w:rFonts w:ascii="Times New Roman" w:eastAsia="等线" w:hAnsi="Times New Roman" w:cs="Times New Roman"/>
          <w:sz w:val="20"/>
          <w:szCs w:val="20"/>
        </w:rPr>
        <w:t xml:space="preserve">for Case 27 with 6 UEs,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0.35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r>
        <w:rPr>
          <w:rFonts w:ascii="Times New Roman" w:eastAsia="等线" w:hAnsi="Times New Roman" w:cs="Times New Roman"/>
          <w:sz w:val="20"/>
          <w:szCs w:val="20"/>
        </w:rPr>
        <w:t xml:space="preserve">the LLS results for simulated schemes with the code rate round 0.7 show a similar performance for most of curves, at target BLER = 0.1. </w:t>
      </w:r>
    </w:p>
    <w:p w:rsidR="005330CD" w:rsidRDefault="00C94365">
      <w:pPr>
        <w:pStyle w:val="21"/>
        <w:numPr>
          <w:ilvl w:val="1"/>
          <w:numId w:val="7"/>
        </w:numPr>
        <w:adjustRightInd w:val="0"/>
        <w:snapToGrid w:val="0"/>
        <w:spacing w:before="0" w:beforeAutospacing="0" w:after="0" w:afterAutospacing="0"/>
        <w:ind w:hanging="357"/>
        <w:rPr>
          <w:rFonts w:ascii="Times New Roman" w:hAnsi="Times New Roman" w:cs="Times New Roman"/>
          <w:sz w:val="20"/>
          <w:szCs w:val="20"/>
        </w:rPr>
      </w:pPr>
      <w:proofErr w:type="gramStart"/>
      <w:r>
        <w:rPr>
          <w:rFonts w:ascii="Times New Roman" w:eastAsia="等线" w:hAnsi="Times New Roman" w:cs="Times New Roman"/>
          <w:sz w:val="20"/>
          <w:szCs w:val="20"/>
        </w:rPr>
        <w:t>the</w:t>
      </w:r>
      <w:proofErr w:type="gramEnd"/>
      <w:r>
        <w:rPr>
          <w:rFonts w:ascii="Times New Roman" w:eastAsia="等线" w:hAnsi="Times New Roman" w:cs="Times New Roman"/>
          <w:sz w:val="20"/>
          <w:szCs w:val="20"/>
        </w:rPr>
        <w:t xml:space="preserve"> LLS results with the code rate round 0.35 show better performance than the results with the code rate round 0.7.</w:t>
      </w:r>
    </w:p>
    <w:p w:rsidR="005330CD" w:rsidRDefault="005330CD">
      <w:pPr>
        <w:snapToGrid w:val="0"/>
        <w:spacing w:after="0" w:line="240" w:lineRule="auto"/>
        <w:rPr>
          <w:sz w:val="20"/>
        </w:rPr>
      </w:pPr>
    </w:p>
    <w:p w:rsidR="005330CD" w:rsidRDefault="00C94365">
      <w:pPr>
        <w:snapToGrid w:val="0"/>
        <w:spacing w:after="0" w:line="240" w:lineRule="auto"/>
        <w:rPr>
          <w:sz w:val="20"/>
        </w:rPr>
      </w:pPr>
      <w:r>
        <w:rPr>
          <w:sz w:val="20"/>
        </w:rPr>
        <w:t>The following observations can be drawn from the case-by-case evaluation results under unequal SNR distributions:</w:t>
      </w:r>
    </w:p>
    <w:p w:rsidR="005330CD" w:rsidRDefault="00C94365">
      <w:pPr>
        <w:pStyle w:val="ListParagraph5"/>
        <w:numPr>
          <w:ilvl w:val="0"/>
          <w:numId w:val="7"/>
        </w:numPr>
        <w:snapToGrid w:val="0"/>
        <w:spacing w:after="0"/>
        <w:ind w:left="777" w:firstLineChars="0" w:hanging="357"/>
      </w:pPr>
      <w:r>
        <w:lastRenderedPageBreak/>
        <w:t>For Case 6 with 6 or 12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ListParagraph5"/>
        <w:numPr>
          <w:ilvl w:val="0"/>
          <w:numId w:val="7"/>
        </w:numPr>
        <w:snapToGrid w:val="0"/>
        <w:spacing w:after="0"/>
        <w:ind w:left="777" w:firstLineChars="0" w:hanging="357"/>
      </w:pPr>
      <w:r>
        <w:t>For Case 8 with 12 or 24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ListParagraph5"/>
        <w:numPr>
          <w:ilvl w:val="0"/>
          <w:numId w:val="7"/>
        </w:numPr>
        <w:snapToGrid w:val="0"/>
        <w:spacing w:after="0"/>
        <w:ind w:left="777" w:firstLineChars="0" w:hanging="357"/>
      </w:pPr>
      <w:r>
        <w:t>For Case 9 with 6 or 12 UEs, ideal channel estimation, unequal SNR</w:t>
      </w:r>
      <w:r>
        <w:rPr>
          <w:rFonts w:eastAsiaTheme="minorEastAsia"/>
          <w:lang w:val="en-US" w:eastAsia="zh-CN"/>
        </w:rPr>
        <w:t xml:space="preserve"> (SNR offset is within +/-3dB)</w:t>
      </w:r>
      <w:r>
        <w:t xml:space="preserve">, </w:t>
      </w:r>
      <w:r>
        <w:rPr>
          <w:rFonts w:eastAsiaTheme="minorEastAsia"/>
          <w:lang w:val="en-US" w:eastAsia="zh-CN"/>
        </w:rPr>
        <w:t>TO is within [0, 0.5*NCP], and non-zero FO</w:t>
      </w:r>
      <w:r>
        <w:t>, the LLS results for simulated schemes show a similar performance for most of curves provided, at target BLER = 0.1, with appropriate configurations.</w:t>
      </w:r>
    </w:p>
    <w:p w:rsidR="005330CD" w:rsidRDefault="00C94365">
      <w:pPr>
        <w:pStyle w:val="20"/>
        <w:numPr>
          <w:ilvl w:val="0"/>
          <w:numId w:val="7"/>
        </w:numPr>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For Case 21 with 12 or 24 UEs, ideal channel estimation, unequal SNR</w:t>
      </w:r>
      <w:r>
        <w:rPr>
          <w:rFonts w:ascii="Times New Roman" w:eastAsiaTheme="minorEastAsia" w:hAnsi="Times New Roman" w:cs="Times New Roman"/>
          <w:sz w:val="20"/>
          <w:szCs w:val="20"/>
        </w:rPr>
        <w:t xml:space="preserve"> (SNR offset is within +/-3dB)</w:t>
      </w:r>
      <w:r>
        <w:rPr>
          <w:rFonts w:ascii="Times New Roman" w:hAnsi="Times New Roman" w:cs="Times New Roman"/>
          <w:sz w:val="20"/>
          <w:szCs w:val="20"/>
        </w:rPr>
        <w:t xml:space="preserve">, </w:t>
      </w:r>
      <w:r>
        <w:rPr>
          <w:rFonts w:ascii="Times New Roman" w:eastAsiaTheme="minorEastAsia" w:hAnsi="Times New Roman" w:cs="Times New Roman"/>
          <w:sz w:val="20"/>
          <w:szCs w:val="20"/>
        </w:rPr>
        <w:t>TO is within [0, 0.5*NCP], and non-zero FO</w:t>
      </w:r>
      <w:r>
        <w:rPr>
          <w:rFonts w:ascii="Times New Roman" w:hAnsi="Times New Roman" w:cs="Times New Roman"/>
          <w:sz w:val="20"/>
          <w:szCs w:val="20"/>
        </w:rPr>
        <w:t>, the LLS results for simulated schemes show a similar performance for most of curves provided, at target BLER = 0.1, with appropriate configurations.</w:t>
      </w:r>
    </w:p>
    <w:p w:rsidR="005330CD" w:rsidRDefault="005330CD">
      <w:pPr>
        <w:pStyle w:val="20"/>
        <w:adjustRightInd w:val="0"/>
        <w:snapToGrid w:val="0"/>
        <w:spacing w:before="0" w:beforeAutospacing="0" w:after="0" w:afterAutospacing="0"/>
        <w:jc w:val="both"/>
        <w:rPr>
          <w:rFonts w:ascii="Times New Roman" w:hAnsi="Times New Roman" w:cs="Times New Roman"/>
          <w:sz w:val="20"/>
          <w:szCs w:val="20"/>
        </w:rPr>
      </w:pPr>
    </w:p>
    <w:p w:rsidR="005330CD" w:rsidRDefault="00C94365">
      <w:pPr>
        <w:pStyle w:val="20"/>
        <w:adjustRightInd w:val="0"/>
        <w:snapToGrid w:val="0"/>
        <w:spacing w:before="0" w:beforeAutospacing="0" w:after="0" w:afterAutospacing="0"/>
        <w:jc w:val="both"/>
        <w:rPr>
          <w:rFonts w:ascii="Times New Roman" w:hAnsi="Times New Roman" w:cs="Times New Roman"/>
          <w:sz w:val="20"/>
          <w:szCs w:val="20"/>
        </w:rPr>
      </w:pPr>
      <w:r>
        <w:rPr>
          <w:rFonts w:ascii="Times New Roman" w:hAnsi="Times New Roman" w:cs="Times New Roman"/>
          <w:sz w:val="20"/>
          <w:szCs w:val="20"/>
        </w:rPr>
        <w:t>Some general observations can be drawn from the simulated cases:</w:t>
      </w:r>
    </w:p>
    <w:p w:rsidR="005330CD" w:rsidRDefault="00C94365">
      <w:pPr>
        <w:pStyle w:val="ListParagraph5"/>
        <w:numPr>
          <w:ilvl w:val="0"/>
          <w:numId w:val="7"/>
        </w:numPr>
        <w:snapToGrid w:val="0"/>
        <w:spacing w:after="0"/>
        <w:ind w:left="777" w:firstLineChars="0" w:hanging="357"/>
      </w:pPr>
      <w:r>
        <w:t>For LLS in mMTC/</w:t>
      </w:r>
      <w:proofErr w:type="spellStart"/>
      <w:r>
        <w:t>eMBB</w:t>
      </w:r>
      <w:proofErr w:type="spellEnd"/>
      <w:r>
        <w:t>/URLLC scenarios with ideal channel estimation, equal SNR, zero TO/FO. and fixed MA signature allocation</w:t>
      </w:r>
    </w:p>
    <w:p w:rsidR="005330CD" w:rsidRDefault="00C94365">
      <w:pPr>
        <w:pStyle w:val="ListParagraph5"/>
        <w:numPr>
          <w:ilvl w:val="1"/>
          <w:numId w:val="7"/>
        </w:numPr>
        <w:snapToGrid w:val="0"/>
        <w:spacing w:after="0"/>
        <w:ind w:firstLineChars="0"/>
      </w:pPr>
      <w:r>
        <w:t xml:space="preserve">For low TBS (per UE SE is less than 0.15 bps/Hz and total SE is less than 1.8 bps/Hz), as long as the simulation configuration, e.g., reasonable code rate, is appropriate, the performance difference between NOMA schemes/MA signatures is small, even when different receiver types are used. </w:t>
      </w:r>
    </w:p>
    <w:p w:rsidR="005330CD" w:rsidRDefault="00C94365">
      <w:pPr>
        <w:pStyle w:val="ListParagraph5"/>
        <w:numPr>
          <w:ilvl w:val="0"/>
          <w:numId w:val="7"/>
        </w:numPr>
        <w:snapToGrid w:val="0"/>
        <w:spacing w:after="0"/>
        <w:ind w:left="777" w:firstLineChars="0" w:hanging="357"/>
      </w:pPr>
      <w:r>
        <w:t>For LLS in the simulated case 15/17/19/20/26/27 with ideal channel estimation, equal SNR, zero TO/FO and fixed MA signature allocation</w:t>
      </w:r>
    </w:p>
    <w:p w:rsidR="005330CD" w:rsidRDefault="00C94365">
      <w:pPr>
        <w:pStyle w:val="ListParagraph5"/>
        <w:numPr>
          <w:ilvl w:val="1"/>
          <w:numId w:val="7"/>
        </w:numPr>
        <w:snapToGrid w:val="0"/>
        <w:spacing w:after="0"/>
        <w:ind w:firstLineChars="0"/>
      </w:pPr>
      <w:r>
        <w:t xml:space="preserve">For medium to high TBS (per UE SE is within [0.3, 0.55] bps/Hz, and total SE is less than 3.6 bps/Hz), as long as the simulation configuration, e.g., reasonable code rate, is appropriate, the performance difference between NOMA schemes/MA signatures is small. </w:t>
      </w:r>
    </w:p>
    <w:p w:rsidR="005330CD" w:rsidRDefault="00C94365">
      <w:pPr>
        <w:pStyle w:val="ListParagraph5"/>
        <w:numPr>
          <w:ilvl w:val="2"/>
          <w:numId w:val="7"/>
        </w:numPr>
        <w:snapToGrid w:val="0"/>
        <w:spacing w:after="0"/>
        <w:ind w:firstLineChars="0"/>
      </w:pPr>
      <w:r>
        <w:t xml:space="preserve">Results with lower code rate (e.g. LDPC coding rate &lt; 0.5) show better performance than the results with higher code rate (e.g. LDPC coding rate &gt; 0.5). </w:t>
      </w:r>
    </w:p>
    <w:p w:rsidR="005330CD" w:rsidRDefault="00C94365">
      <w:pPr>
        <w:snapToGrid w:val="0"/>
        <w:spacing w:after="0" w:line="240" w:lineRule="auto"/>
        <w:rPr>
          <w:sz w:val="20"/>
          <w:lang w:val="en-US" w:eastAsia="zh-CN"/>
        </w:rPr>
      </w:pPr>
      <w:r>
        <w:rPr>
          <w:sz w:val="20"/>
          <w:lang w:val="en-US" w:eastAsia="zh-CN"/>
        </w:rPr>
        <w:t>By comparing the evaluation results between realistic channel estimation and ideal channel estimation based on cases 1~5 and 14~20, the following observations are made.</w:t>
      </w:r>
    </w:p>
    <w:p w:rsidR="005330CD" w:rsidRDefault="00C94365">
      <w:pPr>
        <w:pStyle w:val="ListParagraph5"/>
        <w:numPr>
          <w:ilvl w:val="0"/>
          <w:numId w:val="7"/>
        </w:numPr>
        <w:snapToGrid w:val="0"/>
        <w:spacing w:after="0"/>
        <w:ind w:left="777" w:firstLineChars="0" w:hanging="357"/>
      </w:pPr>
      <w:r>
        <w:t>For LLS with realistic channel estimation, equal SNR distribution, zero TO/FO and fixed MA signature allocation</w:t>
      </w:r>
    </w:p>
    <w:p w:rsidR="005330CD" w:rsidRDefault="00C94365">
      <w:pPr>
        <w:pStyle w:val="ListParagraph5"/>
        <w:numPr>
          <w:ilvl w:val="1"/>
          <w:numId w:val="7"/>
        </w:numPr>
        <w:snapToGrid w:val="0"/>
        <w:spacing w:after="0"/>
        <w:ind w:firstLineChars="0"/>
      </w:pPr>
      <w:r>
        <w:t>Up to [2-4</w:t>
      </w:r>
      <w:proofErr w:type="gramStart"/>
      <w:r>
        <w:t>]dB</w:t>
      </w:r>
      <w:proofErr w:type="gramEnd"/>
      <w:r>
        <w:t xml:space="preserve"> performance degradation is observed compared to ideal channel estimation for mMTC/</w:t>
      </w:r>
      <w:proofErr w:type="spellStart"/>
      <w:r>
        <w:t>eMBB</w:t>
      </w:r>
      <w:proofErr w:type="spellEnd"/>
      <w:r>
        <w:t xml:space="preserve"> scenario.</w:t>
      </w:r>
    </w:p>
    <w:p w:rsidR="005330CD" w:rsidRDefault="00C94365">
      <w:pPr>
        <w:pStyle w:val="ListParagraph5"/>
        <w:numPr>
          <w:ilvl w:val="1"/>
          <w:numId w:val="7"/>
        </w:numPr>
        <w:snapToGrid w:val="0"/>
        <w:spacing w:after="0"/>
        <w:ind w:firstLineChars="0"/>
      </w:pPr>
      <w:r>
        <w:t>Up to [5</w:t>
      </w:r>
      <w:proofErr w:type="gramStart"/>
      <w:r>
        <w:t>]dB</w:t>
      </w:r>
      <w:proofErr w:type="gramEnd"/>
      <w:r>
        <w:t xml:space="preserve"> performance degradation is observed compared to ideal channel estimation for URLLC scenario. </w:t>
      </w:r>
    </w:p>
    <w:p w:rsidR="005330CD" w:rsidRDefault="00C94365">
      <w:pPr>
        <w:pStyle w:val="ListParagraph5"/>
        <w:numPr>
          <w:ilvl w:val="1"/>
          <w:numId w:val="7"/>
        </w:numPr>
        <w:snapToGrid w:val="0"/>
        <w:spacing w:after="0"/>
        <w:ind w:firstLineChars="0"/>
      </w:pPr>
      <w:r>
        <w:t>Different performance degradation levels may be due to different channel estimation algorithm and DMRS extension methods.</w:t>
      </w:r>
    </w:p>
    <w:p w:rsidR="005330CD" w:rsidRDefault="00C94365">
      <w:pPr>
        <w:pStyle w:val="ListParagraph5"/>
        <w:numPr>
          <w:ilvl w:val="1"/>
          <w:numId w:val="7"/>
        </w:numPr>
        <w:snapToGrid w:val="0"/>
        <w:spacing w:after="0"/>
        <w:ind w:firstLineChars="0"/>
      </w:pPr>
      <w:r>
        <w:t>The lower the SNR operation point is, the larger the performance degradation due to realistic CE can be observed</w:t>
      </w:r>
    </w:p>
    <w:p w:rsidR="005330CD" w:rsidRDefault="00C94365">
      <w:pPr>
        <w:pStyle w:val="ListParagraph5"/>
        <w:numPr>
          <w:ilvl w:val="1"/>
          <w:numId w:val="7"/>
        </w:numPr>
        <w:snapToGrid w:val="0"/>
        <w:spacing w:after="0"/>
        <w:ind w:firstLineChars="0"/>
      </w:pPr>
      <w:r>
        <w:t xml:space="preserve">Higher </w:t>
      </w:r>
      <w:proofErr w:type="gramStart"/>
      <w:r>
        <w:t>number of UEs have</w:t>
      </w:r>
      <w:proofErr w:type="gramEnd"/>
      <w:r>
        <w:t xml:space="preserve"> larger performance degradation than lower number of UEs under the same channel condition and the same TBS for each individual case.</w:t>
      </w:r>
    </w:p>
    <w:p w:rsidR="005330CD" w:rsidRDefault="005330CD">
      <w:pPr>
        <w:overflowPunct/>
        <w:autoSpaceDE/>
        <w:autoSpaceDN/>
        <w:snapToGrid w:val="0"/>
        <w:spacing w:afterLines="50" w:line="264" w:lineRule="auto"/>
        <w:textAlignment w:val="auto"/>
        <w:rPr>
          <w:rFonts w:eastAsia="SimSun"/>
          <w:sz w:val="20"/>
          <w:lang w:val="en-US" w:eastAsia="zh-CN"/>
        </w:rPr>
      </w:pPr>
    </w:p>
    <w:p w:rsidR="005330CD" w:rsidRDefault="00C94365">
      <w:pPr>
        <w:overflowPunct/>
        <w:autoSpaceDE/>
        <w:autoSpaceDN/>
        <w:snapToGrid w:val="0"/>
        <w:spacing w:afterLines="50" w:line="264" w:lineRule="auto"/>
        <w:textAlignment w:val="auto"/>
        <w:rPr>
          <w:rFonts w:eastAsia="SimSun"/>
          <w:sz w:val="20"/>
          <w:lang w:val="en-US" w:eastAsia="zh-CN"/>
        </w:rPr>
      </w:pPr>
      <w:r>
        <w:rPr>
          <w:rFonts w:eastAsia="SimSun"/>
          <w:sz w:val="20"/>
          <w:lang w:val="en-US" w:eastAsia="zh-CN"/>
        </w:rPr>
        <w:t>There are some remaining issues for both the link-level and system-level simulation results, which are summarized in this contribution and to be discussed in RAN1#95 meeting.</w:t>
      </w:r>
    </w:p>
    <w:p w:rsidR="005330CD" w:rsidRDefault="00C94365">
      <w:pPr>
        <w:pStyle w:val="Heading1"/>
        <w:pBdr>
          <w:top w:val="single" w:sz="12" w:space="13" w:color="auto"/>
        </w:pBdr>
        <w:snapToGrid w:val="0"/>
        <w:spacing w:before="0" w:after="120" w:line="264" w:lineRule="auto"/>
        <w:ind w:left="619" w:hanging="619"/>
        <w:rPr>
          <w:rFonts w:cs="Arial"/>
          <w:b/>
          <w:sz w:val="32"/>
          <w:szCs w:val="32"/>
        </w:rPr>
      </w:pPr>
      <w:r>
        <w:rPr>
          <w:rFonts w:cs="Arial"/>
          <w:b/>
          <w:sz w:val="32"/>
          <w:szCs w:val="32"/>
        </w:rPr>
        <w:t xml:space="preserve">Remaining issues for the Link level simulation results </w:t>
      </w:r>
    </w:p>
    <w:p w:rsidR="005330CD" w:rsidRDefault="00C94365">
      <w:pPr>
        <w:pStyle w:val="Heading2"/>
      </w:pPr>
      <w:r>
        <w:t>For unequal SNR transmission</w:t>
      </w:r>
    </w:p>
    <w:p w:rsidR="005330CD" w:rsidRDefault="00C94365">
      <w:pPr>
        <w:pStyle w:val="Heading3"/>
      </w:pPr>
      <w:r>
        <w:rPr>
          <w:rFonts w:hint="eastAsia"/>
        </w:rPr>
        <w:t>Observations for the newly added cases</w:t>
      </w:r>
      <w:r>
        <w:t xml:space="preserve"> 32-35</w:t>
      </w:r>
    </w:p>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32, 12 UEs</w:t>
      </w:r>
    </w:p>
    <w:p w:rsidR="005330CD" w:rsidRDefault="008854F6">
      <w:r>
        <w:rPr>
          <w:noProof/>
          <w:lang w:val="en-US" w:eastAsia="zh-CN"/>
        </w:rPr>
        <w:lastRenderedPageBreak/>
        <w:drawing>
          <wp:inline distT="0" distB="0" distL="0" distR="0">
            <wp:extent cx="5939155" cy="2238375"/>
            <wp:effectExtent l="0" t="0" r="0" b="0"/>
            <wp:docPr id="17" name="Chart 17">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22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bl>
      <w:tblPr>
        <w:tblStyle w:val="TableGrid"/>
        <w:tblW w:w="8507" w:type="dxa"/>
        <w:tblLayout w:type="fixed"/>
        <w:tblLook w:val="04A0"/>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Company</w:t>
            </w:r>
          </w:p>
        </w:tc>
        <w:tc>
          <w:tcPr>
            <w:tcW w:w="4252" w:type="dxa"/>
            <w:gridSpan w:val="4"/>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ZTE</w:t>
            </w:r>
          </w:p>
        </w:tc>
        <w:tc>
          <w:tcPr>
            <w:tcW w:w="2128" w:type="dxa"/>
            <w:gridSpan w:val="2"/>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CATT</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DOCOMO</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Scheme</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MUSA-SIC-5dB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MUSA-EPA-5dB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MUSA-SIC-9dB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MUSA-EPA-9dB</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UGMA</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Code rate</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Receiver</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Unequal distribution</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4</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33, 8 UEs</w:t>
      </w:r>
    </w:p>
    <w:p w:rsidR="005330CD" w:rsidRDefault="008854F6">
      <w:r>
        <w:rPr>
          <w:noProof/>
          <w:lang w:val="en-US" w:eastAsia="zh-CN"/>
        </w:rPr>
        <w:drawing>
          <wp:inline distT="0" distB="0" distL="0" distR="0">
            <wp:extent cx="5939155" cy="2333625"/>
            <wp:effectExtent l="0" t="0" r="0" b="0"/>
            <wp:docPr id="18" name="Chart 18">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23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bl>
      <w:tblPr>
        <w:tblStyle w:val="TableGrid"/>
        <w:tblW w:w="8507" w:type="dxa"/>
        <w:tblLayout w:type="fixed"/>
        <w:tblLook w:val="04A0"/>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Company</w:t>
            </w:r>
          </w:p>
        </w:tc>
        <w:tc>
          <w:tcPr>
            <w:tcW w:w="4252" w:type="dxa"/>
            <w:gridSpan w:val="4"/>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ZTE</w:t>
            </w:r>
          </w:p>
        </w:tc>
        <w:tc>
          <w:tcPr>
            <w:tcW w:w="2128" w:type="dxa"/>
            <w:gridSpan w:val="2"/>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CATT</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DOCOMO</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Scheme</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MUSA-SIC-4dB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MUSA-EPA-4dB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MUSA-SIC-9dB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MUSA-EPA-9dB</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UGMA</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Code rate</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0.43</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0.43</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0.57</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0.57</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0.57</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0.57</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w:t>
            </w:r>
            <w:r>
              <w:rPr>
                <w:rFonts w:eastAsia="SimSun" w:hint="eastAsia"/>
                <w:sz w:val="16"/>
                <w:szCs w:val="16"/>
                <w:lang w:val="en-US" w:eastAsia="zh-CN"/>
              </w:rPr>
              <w:t>55</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Receiver</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Unequal distribution</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4</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34, 8 UEs</w:t>
      </w:r>
    </w:p>
    <w:p w:rsidR="005330CD" w:rsidRDefault="008854F6">
      <w:r>
        <w:rPr>
          <w:noProof/>
          <w:lang w:val="en-US" w:eastAsia="zh-CN"/>
        </w:rPr>
        <w:lastRenderedPageBreak/>
        <w:drawing>
          <wp:inline distT="0" distB="0" distL="0" distR="0">
            <wp:extent cx="5939155" cy="2124075"/>
            <wp:effectExtent l="0" t="0" r="0" b="0"/>
            <wp:docPr id="19" name="Chart 19">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24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bl>
      <w:tblPr>
        <w:tblStyle w:val="TableGrid"/>
        <w:tblW w:w="7443" w:type="dxa"/>
        <w:tblLayout w:type="fixed"/>
        <w:tblLook w:val="04A0"/>
      </w:tblPr>
      <w:tblGrid>
        <w:gridCol w:w="1063"/>
        <w:gridCol w:w="1063"/>
        <w:gridCol w:w="1063"/>
        <w:gridCol w:w="1063"/>
        <w:gridCol w:w="1063"/>
        <w:gridCol w:w="1064"/>
        <w:gridCol w:w="1064"/>
      </w:tblGrid>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Company</w:t>
            </w:r>
          </w:p>
        </w:tc>
        <w:tc>
          <w:tcPr>
            <w:tcW w:w="4252" w:type="dxa"/>
            <w:gridSpan w:val="4"/>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ZTE</w:t>
            </w:r>
          </w:p>
        </w:tc>
        <w:tc>
          <w:tcPr>
            <w:tcW w:w="2128" w:type="dxa"/>
            <w:gridSpan w:val="2"/>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CATT</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Scheme</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MUSA-SIC-4dB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MUSA-EPA-4dB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MUSA-SIC-9dB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MUSA-EPA-9dB</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Code rate</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0.29</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0.29</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0.29</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0.29</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0.57</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0.57</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Receiver</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Unequal distribution</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r>
    </w:tbl>
    <w:p w:rsidR="005330CD" w:rsidRDefault="00C94365">
      <w:pPr>
        <w:pStyle w:val="ListParagraph5"/>
        <w:numPr>
          <w:ilvl w:val="0"/>
          <w:numId w:val="9"/>
        </w:numPr>
        <w:ind w:firstLineChars="0"/>
        <w:rPr>
          <w:rFonts w:eastAsiaTheme="minorEastAsia"/>
          <w:lang w:eastAsia="zh-CN"/>
        </w:rPr>
      </w:pPr>
      <w:r>
        <w:rPr>
          <w:rFonts w:eastAsiaTheme="minorEastAsia" w:hint="eastAsia"/>
          <w:lang w:eastAsia="zh-CN"/>
        </w:rPr>
        <w:t>C</w:t>
      </w:r>
      <w:r>
        <w:rPr>
          <w:rFonts w:eastAsiaTheme="minorEastAsia"/>
          <w:lang w:eastAsia="zh-CN"/>
        </w:rPr>
        <w:t>ase</w:t>
      </w:r>
      <w:r>
        <w:rPr>
          <w:rFonts w:eastAsiaTheme="minorEastAsia"/>
          <w:lang w:val="en-US" w:eastAsia="zh-CN"/>
        </w:rPr>
        <w:t xml:space="preserve"> 35, 12 UEs</w:t>
      </w:r>
    </w:p>
    <w:p w:rsidR="005330CD" w:rsidRDefault="008854F6">
      <w:r>
        <w:rPr>
          <w:noProof/>
          <w:lang w:val="en-US" w:eastAsia="zh-CN"/>
        </w:rPr>
        <w:drawing>
          <wp:inline distT="0" distB="0" distL="0" distR="0">
            <wp:extent cx="5939155" cy="2181225"/>
            <wp:effectExtent l="0" t="0" r="0" b="0"/>
            <wp:docPr id="21" name="Chart 21">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a16="http://schemas.microsoft.com/office/drawing/2014/main" xmlns="" xmlns:lc="http://schemas.openxmlformats.org/drawingml/2006/lockedCanvas" id="{00000000-0008-0000-2500-000004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Style w:val="TableGrid"/>
        <w:tblW w:w="8507" w:type="dxa"/>
        <w:tblLayout w:type="fixed"/>
        <w:tblLook w:val="04A0"/>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Company</w:t>
            </w:r>
          </w:p>
        </w:tc>
        <w:tc>
          <w:tcPr>
            <w:tcW w:w="4252" w:type="dxa"/>
            <w:gridSpan w:val="4"/>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ZTE</w:t>
            </w:r>
          </w:p>
        </w:tc>
        <w:tc>
          <w:tcPr>
            <w:tcW w:w="2128" w:type="dxa"/>
            <w:gridSpan w:val="2"/>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CATT</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DOCOMO</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Scheme</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MUSA-SIC-5dB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MUSA-EPA-5dB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MUSA-SIC-9dB</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MUSA-EPA-9dB</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UGMA</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Code rate</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1</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0.1</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w:t>
            </w:r>
            <w:r>
              <w:rPr>
                <w:rFonts w:eastAsia="SimSun" w:hint="eastAsia"/>
                <w:sz w:val="16"/>
                <w:szCs w:val="16"/>
                <w:lang w:val="en-US" w:eastAsia="zh-CN"/>
              </w:rPr>
              <w:t>19</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Receiver</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Unequal distribution</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2</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1</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Option 4</w:t>
            </w:r>
          </w:p>
        </w:tc>
      </w:tr>
    </w:tbl>
    <w:p w:rsidR="008854F6" w:rsidRDefault="008854F6">
      <w:pPr>
        <w:snapToGrid w:val="0"/>
        <w:spacing w:after="0"/>
        <w:rPr>
          <w:sz w:val="20"/>
        </w:rPr>
      </w:pPr>
    </w:p>
    <w:p w:rsidR="005330CD" w:rsidRPr="00A16F21" w:rsidRDefault="00A16F21">
      <w:pPr>
        <w:snapToGrid w:val="0"/>
        <w:spacing w:after="0"/>
        <w:rPr>
          <w:sz w:val="20"/>
          <w:lang w:val="en-US"/>
        </w:rPr>
      </w:pPr>
      <w:r>
        <w:rPr>
          <w:sz w:val="20"/>
        </w:rPr>
        <w:t>For</w:t>
      </w:r>
      <w:r>
        <w:rPr>
          <w:sz w:val="20"/>
          <w:lang w:val="en-US"/>
        </w:rPr>
        <w:t xml:space="preserve"> the curves with the same SNR distribution, the </w:t>
      </w:r>
      <w:proofErr w:type="gramStart"/>
      <w:r>
        <w:rPr>
          <w:sz w:val="20"/>
          <w:lang w:val="en-US"/>
        </w:rPr>
        <w:t>performance of different schemes are</w:t>
      </w:r>
      <w:proofErr w:type="gramEnd"/>
      <w:r>
        <w:rPr>
          <w:sz w:val="20"/>
          <w:lang w:val="en-US"/>
        </w:rPr>
        <w:t xml:space="preserve"> quite similar.</w:t>
      </w:r>
    </w:p>
    <w:p w:rsidR="005330CD" w:rsidRDefault="00C94365">
      <w:pPr>
        <w:snapToGrid w:val="0"/>
        <w:spacing w:after="0"/>
        <w:rPr>
          <w:sz w:val="20"/>
        </w:rPr>
      </w:pPr>
      <w:r>
        <w:rPr>
          <w:sz w:val="20"/>
        </w:rPr>
        <w:t xml:space="preserve">Significant performance loss can be observed when the SNR deviation is enlarged, e.g. from 5dB to 9dB (or using a mixed Gaussian and deterministic distribution). This is reasonable because there are more UEs suffering very low SNR and thus limit the overall performance. It is not necessary to say the performance loss is due to NOMA </w:t>
      </w:r>
      <w:r>
        <w:rPr>
          <w:sz w:val="20"/>
        </w:rPr>
        <w:lastRenderedPageBreak/>
        <w:t xml:space="preserve">operation, since even for single UE randomly selected SNR from </w:t>
      </w:r>
      <w:r>
        <w:rPr>
          <w:rFonts w:eastAsiaTheme="minorEastAsia"/>
          <w:sz w:val="20"/>
          <w:lang w:eastAsia="zh-CN"/>
        </w:rPr>
        <w:t>±</w:t>
      </w:r>
      <w:r>
        <w:rPr>
          <w:rFonts w:eastAsiaTheme="minorEastAsia"/>
          <w:sz w:val="20"/>
          <w:lang w:val="en-US" w:eastAsia="zh-CN"/>
        </w:rPr>
        <w:t xml:space="preserve">9dB in each simulation </w:t>
      </w:r>
      <w:proofErr w:type="gramStart"/>
      <w:r>
        <w:rPr>
          <w:rFonts w:eastAsiaTheme="minorEastAsia"/>
          <w:sz w:val="20"/>
          <w:lang w:val="en-US" w:eastAsia="zh-CN"/>
        </w:rPr>
        <w:t>drop</w:t>
      </w:r>
      <w:r>
        <w:rPr>
          <w:sz w:val="20"/>
        </w:rPr>
        <w:t>,</w:t>
      </w:r>
      <w:proofErr w:type="gramEnd"/>
      <w:r>
        <w:rPr>
          <w:sz w:val="20"/>
        </w:rPr>
        <w:t xml:space="preserve"> the performance loss can be observed.</w:t>
      </w:r>
    </w:p>
    <w:p w:rsidR="005330CD" w:rsidRDefault="00C94365">
      <w:pPr>
        <w:pStyle w:val="Heading3"/>
        <w:rPr>
          <w:rFonts w:eastAsia="SimSun"/>
          <w:lang w:val="en-US" w:eastAsia="zh-CN"/>
        </w:rPr>
      </w:pPr>
      <w:r>
        <w:rPr>
          <w:rFonts w:eastAsia="SimSun" w:hint="eastAsia"/>
          <w:lang w:val="en-US" w:eastAsia="zh-CN"/>
        </w:rPr>
        <w:t>General observations for the unequal SNR distribution</w:t>
      </w:r>
    </w:p>
    <w:p w:rsidR="005330CD" w:rsidRDefault="00C94365" w:rsidP="00A93CF3">
      <w:pPr>
        <w:snapToGrid w:val="0"/>
        <w:spacing w:before="120" w:afterLines="10"/>
        <w:rPr>
          <w:rFonts w:eastAsia="SimSun"/>
          <w:sz w:val="20"/>
          <w:lang w:val="en-US" w:eastAsia="zh-CN"/>
        </w:rPr>
      </w:pPr>
      <w:r>
        <w:rPr>
          <w:rFonts w:eastAsia="SimSun"/>
          <w:sz w:val="20"/>
          <w:lang w:val="en-US" w:eastAsia="zh-CN"/>
        </w:rPr>
        <w:t>During the email discussion, some individual observations have been made for the typical cases with unequal SNR distribution. There are still some parts such as case 22 needs further checks. And we were waiting for the results for the newly added cases 32-35. So we leave the general observation to be further discussed in RAN1#95 meeting.</w:t>
      </w:r>
    </w:p>
    <w:p w:rsidR="005330CD" w:rsidRDefault="00C94365" w:rsidP="00A93CF3">
      <w:pPr>
        <w:snapToGrid w:val="0"/>
        <w:spacing w:before="120" w:afterLines="10"/>
        <w:rPr>
          <w:rFonts w:eastAsia="SimSun"/>
          <w:sz w:val="20"/>
          <w:lang w:val="en-US" w:eastAsia="zh-CN"/>
        </w:rPr>
      </w:pPr>
      <w:r>
        <w:rPr>
          <w:rFonts w:eastAsia="SimSun" w:hint="eastAsia"/>
          <w:sz w:val="20"/>
          <w:lang w:val="en-US" w:eastAsia="zh-CN"/>
        </w:rPr>
        <w:t xml:space="preserve">Actually if we look at the results submitted for Case 22, </w:t>
      </w:r>
      <w:r>
        <w:rPr>
          <w:rFonts w:eastAsia="SimSun"/>
          <w:sz w:val="20"/>
          <w:lang w:val="en-US" w:eastAsia="zh-CN"/>
        </w:rPr>
        <w:t>most of the curves are quite aligned with less than 1 dB deviation.</w:t>
      </w:r>
      <w:r>
        <w:rPr>
          <w:rFonts w:eastAsia="SimSun" w:hint="eastAsia"/>
          <w:sz w:val="20"/>
          <w:lang w:val="en-US" w:eastAsia="zh-CN"/>
        </w:rPr>
        <w:t xml:space="preserve"> </w:t>
      </w:r>
    </w:p>
    <w:p w:rsidR="005330CD" w:rsidRDefault="00C94365" w:rsidP="00A93CF3">
      <w:pPr>
        <w:pStyle w:val="ListParagraph5"/>
        <w:numPr>
          <w:ilvl w:val="0"/>
          <w:numId w:val="10"/>
        </w:numPr>
        <w:snapToGrid w:val="0"/>
        <w:spacing w:before="120" w:afterLines="10"/>
        <w:ind w:firstLineChars="0"/>
        <w:rPr>
          <w:rFonts w:eastAsia="SimSun"/>
          <w:lang w:val="en-US" w:eastAsia="zh-CN"/>
        </w:rPr>
      </w:pPr>
      <w:r>
        <w:rPr>
          <w:rFonts w:eastAsia="SimSun"/>
          <w:lang w:val="en-US" w:eastAsia="zh-CN"/>
        </w:rPr>
        <w:t>Case 22, 8UEs</w:t>
      </w:r>
    </w:p>
    <w:p w:rsidR="005330CD" w:rsidRDefault="00C94365" w:rsidP="00A93CF3">
      <w:pPr>
        <w:snapToGrid w:val="0"/>
        <w:spacing w:before="120" w:afterLines="10"/>
        <w:rPr>
          <w:rFonts w:eastAsia="SimSun"/>
          <w:sz w:val="20"/>
          <w:lang w:val="en-US" w:eastAsia="zh-CN"/>
        </w:rPr>
      </w:pPr>
      <w:r>
        <w:rPr>
          <w:noProof/>
          <w:lang w:val="en-US" w:eastAsia="zh-CN"/>
        </w:rPr>
        <w:drawing>
          <wp:inline distT="0" distB="0" distL="0" distR="0">
            <wp:extent cx="5940425" cy="1433195"/>
            <wp:effectExtent l="0" t="0" r="3175" b="14605"/>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330CD" w:rsidRDefault="00C94365" w:rsidP="00A93CF3">
      <w:pPr>
        <w:pStyle w:val="ListParagraph5"/>
        <w:numPr>
          <w:ilvl w:val="0"/>
          <w:numId w:val="10"/>
        </w:numPr>
        <w:snapToGrid w:val="0"/>
        <w:spacing w:before="120" w:afterLines="10"/>
        <w:ind w:firstLineChars="0"/>
        <w:rPr>
          <w:rFonts w:eastAsia="SimSun"/>
          <w:lang w:val="en-US" w:eastAsia="zh-CN"/>
        </w:rPr>
      </w:pPr>
      <w:r>
        <w:rPr>
          <w:rFonts w:eastAsia="SimSun"/>
          <w:lang w:val="en-US" w:eastAsia="zh-CN"/>
        </w:rPr>
        <w:t xml:space="preserve">Case 22, </w:t>
      </w:r>
      <w:r>
        <w:rPr>
          <w:rFonts w:eastAsia="SimSun" w:hint="eastAsia"/>
          <w:lang w:val="en-US" w:eastAsia="zh-CN"/>
        </w:rPr>
        <w:t>16UEs</w:t>
      </w:r>
    </w:p>
    <w:p w:rsidR="005330CD" w:rsidRDefault="00C94365" w:rsidP="00A93CF3">
      <w:pPr>
        <w:snapToGrid w:val="0"/>
        <w:spacing w:before="120" w:afterLines="10"/>
        <w:rPr>
          <w:rFonts w:eastAsia="SimSun"/>
          <w:sz w:val="20"/>
          <w:lang w:val="en-US" w:eastAsia="zh-CN"/>
        </w:rPr>
      </w:pPr>
      <w:bookmarkStart w:id="0" w:name="_GoBack"/>
      <w:r>
        <w:rPr>
          <w:noProof/>
          <w:lang w:val="en-US" w:eastAsia="zh-CN"/>
        </w:rPr>
        <w:drawing>
          <wp:inline distT="0" distB="0" distL="0" distR="0">
            <wp:extent cx="5940425" cy="1309370"/>
            <wp:effectExtent l="0" t="0" r="3175" b="508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bookmarkEnd w:id="0"/>
    </w:p>
    <w:p w:rsidR="005330CD" w:rsidRDefault="005330CD" w:rsidP="00A93CF3">
      <w:pPr>
        <w:snapToGrid w:val="0"/>
        <w:spacing w:before="120" w:afterLines="10"/>
        <w:rPr>
          <w:rFonts w:eastAsia="SimSun"/>
          <w:sz w:val="20"/>
          <w:lang w:val="en-US" w:eastAsia="zh-CN"/>
        </w:rPr>
      </w:pPr>
    </w:p>
    <w:p w:rsidR="005330CD" w:rsidRDefault="00C94365" w:rsidP="00A93CF3">
      <w:pPr>
        <w:snapToGrid w:val="0"/>
        <w:spacing w:before="120" w:afterLines="10"/>
        <w:rPr>
          <w:rFonts w:eastAsia="SimSun"/>
          <w:sz w:val="20"/>
          <w:lang w:val="en-US" w:eastAsia="zh-CN"/>
        </w:rPr>
      </w:pPr>
      <w:r>
        <w:rPr>
          <w:rFonts w:eastAsia="SimSun"/>
          <w:sz w:val="20"/>
          <w:lang w:val="en-US" w:eastAsia="zh-CN"/>
        </w:rPr>
        <w:t>If still there are different views for some of the unequal cases, an</w:t>
      </w:r>
      <w:r>
        <w:rPr>
          <w:rFonts w:eastAsia="SimSun" w:hint="eastAsia"/>
          <w:sz w:val="20"/>
          <w:lang w:val="en-US" w:eastAsia="zh-CN"/>
        </w:rPr>
        <w:t xml:space="preserve"> </w:t>
      </w:r>
      <w:r>
        <w:rPr>
          <w:rFonts w:eastAsia="SimSun"/>
          <w:sz w:val="20"/>
          <w:lang w:val="en-US" w:eastAsia="zh-CN"/>
        </w:rPr>
        <w:t>alternative</w:t>
      </w:r>
      <w:r>
        <w:rPr>
          <w:rFonts w:eastAsia="SimSun" w:hint="eastAsia"/>
          <w:sz w:val="20"/>
          <w:lang w:val="en-US" w:eastAsia="zh-CN"/>
        </w:rPr>
        <w:t xml:space="preserve"> solution is to explicitly list the cases </w:t>
      </w:r>
      <w:r>
        <w:rPr>
          <w:rFonts w:eastAsia="SimSun"/>
          <w:sz w:val="20"/>
          <w:lang w:val="en-US" w:eastAsia="zh-CN"/>
        </w:rPr>
        <w:t>corresponding</w:t>
      </w:r>
      <w:r>
        <w:rPr>
          <w:rFonts w:eastAsia="SimSun" w:hint="eastAsia"/>
          <w:sz w:val="20"/>
          <w:lang w:val="en-US" w:eastAsia="zh-CN"/>
        </w:rPr>
        <w:t xml:space="preserve"> </w:t>
      </w:r>
      <w:r>
        <w:rPr>
          <w:rFonts w:eastAsia="SimSun"/>
          <w:sz w:val="20"/>
          <w:lang w:val="en-US" w:eastAsia="zh-CN"/>
        </w:rPr>
        <w:t>to the observations, similar as what we have done for the general observation for equal SNR distribution.</w:t>
      </w:r>
    </w:p>
    <w:p w:rsidR="00D5651A" w:rsidRPr="00E45A59" w:rsidRDefault="00D5651A" w:rsidP="00A93CF3">
      <w:pPr>
        <w:pStyle w:val="ListParagraph5"/>
        <w:numPr>
          <w:ilvl w:val="1"/>
          <w:numId w:val="21"/>
        </w:numPr>
        <w:snapToGrid w:val="0"/>
        <w:spacing w:before="120" w:afterLines="10"/>
        <w:ind w:firstLineChars="0"/>
        <w:rPr>
          <w:rFonts w:eastAsia="SimSun"/>
        </w:rPr>
      </w:pPr>
      <w:r w:rsidRPr="00E45A59">
        <w:rPr>
          <w:rFonts w:eastAsia="SimSun"/>
        </w:rPr>
        <w:t xml:space="preserve">For LLS in </w:t>
      </w:r>
      <w:r w:rsidRPr="00E45A59">
        <w:t xml:space="preserve">the simulated cases 32/33/34/35 </w:t>
      </w:r>
      <w:r w:rsidRPr="00E45A59">
        <w:rPr>
          <w:rFonts w:eastAsia="SimSun"/>
        </w:rPr>
        <w:t>with ideal channel estimation, under unequal SNR</w:t>
      </w:r>
      <w:r w:rsidRPr="00E45A59">
        <w:rPr>
          <w:rFonts w:eastAsia="DengXian"/>
        </w:rPr>
        <w:t>,</w:t>
      </w:r>
      <w:r w:rsidRPr="00E45A59">
        <w:rPr>
          <w:rFonts w:eastAsia="SimSun"/>
        </w:rPr>
        <w:t xml:space="preserve"> and fixed MA signature allocation, as long as the simulation configuration is appropriate, the performance difference between NOMA schemes/MA signatures is small, even when different receiver types are used</w:t>
      </w:r>
    </w:p>
    <w:p w:rsidR="003B261D" w:rsidRPr="000B30DC" w:rsidRDefault="003B261D" w:rsidP="003B261D">
      <w:pPr>
        <w:numPr>
          <w:ilvl w:val="1"/>
          <w:numId w:val="21"/>
        </w:numPr>
        <w:shd w:val="clear" w:color="auto" w:fill="92D050"/>
        <w:overflowPunct/>
        <w:autoSpaceDE/>
        <w:autoSpaceDN/>
        <w:adjustRightInd/>
        <w:spacing w:after="0" w:line="240" w:lineRule="auto"/>
        <w:jc w:val="left"/>
        <w:textAlignment w:val="auto"/>
        <w:rPr>
          <w:rFonts w:eastAsia="SimSun"/>
          <w:lang w:val="en-US" w:eastAsia="zh-CN"/>
        </w:rPr>
      </w:pPr>
      <w:r w:rsidRPr="000B30DC">
        <w:rPr>
          <w:rFonts w:eastAsia="SimSun"/>
          <w:lang w:val="en-US" w:eastAsia="zh-CN"/>
        </w:rPr>
        <w:t xml:space="preserve">Performance loss of 1.1-3.2 dB can be observed with real channel </w:t>
      </w:r>
      <w:proofErr w:type="gramStart"/>
      <w:r w:rsidRPr="000B30DC">
        <w:rPr>
          <w:rFonts w:eastAsia="SimSun"/>
          <w:lang w:val="en-US" w:eastAsia="zh-CN"/>
        </w:rPr>
        <w:t>estimation  in</w:t>
      </w:r>
      <w:proofErr w:type="gramEnd"/>
      <w:r w:rsidRPr="000B30DC">
        <w:rPr>
          <w:rFonts w:eastAsia="SimSun"/>
          <w:lang w:val="en-US" w:eastAsia="zh-CN"/>
        </w:rPr>
        <w:t xml:space="preserve"> multipath, where the losses are greater for the larger  number of UEs or with greater SNR variation with for link level simulations in the simulated cases of 32 and 33.</w:t>
      </w:r>
    </w:p>
    <w:p w:rsidR="00BD464B" w:rsidRDefault="00DF5504">
      <w:pPr>
        <w:overflowPunct/>
        <w:autoSpaceDE/>
        <w:autoSpaceDN/>
        <w:snapToGrid w:val="0"/>
        <w:spacing w:afterLines="50" w:line="264" w:lineRule="auto"/>
        <w:textAlignment w:val="auto"/>
        <w:rPr>
          <w:sz w:val="20"/>
        </w:rPr>
      </w:pPr>
      <w:r w:rsidRPr="000B30DC">
        <w:rPr>
          <w:sz w:val="20"/>
        </w:rPr>
        <w:t>To compare BLER results with realistic channel estimation vs. ideal channel estimation for Case 32 and 33.</w:t>
      </w:r>
    </w:p>
    <w:p w:rsidR="008854F6" w:rsidRPr="008854F6" w:rsidRDefault="008854F6">
      <w:pPr>
        <w:overflowPunct/>
        <w:autoSpaceDE/>
        <w:autoSpaceDN/>
        <w:snapToGrid w:val="0"/>
        <w:spacing w:afterLines="50" w:line="264" w:lineRule="auto"/>
        <w:textAlignment w:val="auto"/>
        <w:rPr>
          <w:sz w:val="20"/>
        </w:rPr>
      </w:pPr>
    </w:p>
    <w:tbl>
      <w:tblPr>
        <w:tblStyle w:val="TableGrid"/>
        <w:tblW w:w="0" w:type="auto"/>
        <w:tblLook w:val="04A0"/>
      </w:tblPr>
      <w:tblGrid>
        <w:gridCol w:w="2972"/>
        <w:gridCol w:w="1843"/>
        <w:gridCol w:w="2300"/>
        <w:gridCol w:w="2230"/>
      </w:tblGrid>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Case No.</w:t>
            </w:r>
            <w:r w:rsidRPr="008854F6">
              <w:rPr>
                <w:rFonts w:eastAsiaTheme="minorEastAsia"/>
                <w:sz w:val="20"/>
                <w:lang w:val="en-US" w:eastAsia="zh-CN"/>
              </w:rPr>
              <w:t xml:space="preserve"> &amp; # of UEs</w:t>
            </w:r>
          </w:p>
        </w:tc>
        <w:tc>
          <w:tcPr>
            <w:tcW w:w="1843" w:type="dxa"/>
          </w:tcPr>
          <w:p w:rsidR="003B60CF" w:rsidRPr="008854F6" w:rsidRDefault="003B60CF" w:rsidP="003B60CF">
            <w:pPr>
              <w:rPr>
                <w:rFonts w:eastAsiaTheme="minorEastAsia"/>
                <w:sz w:val="20"/>
                <w:lang w:val="en-US" w:eastAsia="zh-CN"/>
              </w:rPr>
            </w:pPr>
            <w:r w:rsidRPr="008854F6">
              <w:rPr>
                <w:rFonts w:eastAsiaTheme="minorEastAsia"/>
                <w:sz w:val="20"/>
                <w:lang w:val="en-US" w:eastAsia="zh-CN"/>
              </w:rPr>
              <w:t xml:space="preserve">SNR range for </w:t>
            </w:r>
            <w:r w:rsidRPr="008854F6">
              <w:rPr>
                <w:rFonts w:eastAsiaTheme="minorEastAsia" w:hint="eastAsia"/>
                <w:sz w:val="20"/>
                <w:lang w:val="en-US" w:eastAsia="zh-CN"/>
              </w:rPr>
              <w:t>ICE</w:t>
            </w:r>
            <w:r w:rsidRPr="008854F6">
              <w:rPr>
                <w:rFonts w:eastAsiaTheme="minorEastAsia"/>
                <w:sz w:val="20"/>
                <w:lang w:val="en-US" w:eastAsia="zh-CN"/>
              </w:rPr>
              <w:t xml:space="preserve"> </w:t>
            </w:r>
            <w:r w:rsidRPr="008854F6">
              <w:rPr>
                <w:rFonts w:eastAsiaTheme="minorEastAsia"/>
                <w:sz w:val="20"/>
                <w:lang w:val="en-US" w:eastAsia="zh-CN"/>
              </w:rPr>
              <w:lastRenderedPageBreak/>
              <w:t>[dB]</w:t>
            </w:r>
          </w:p>
        </w:tc>
        <w:tc>
          <w:tcPr>
            <w:tcW w:w="2300" w:type="dxa"/>
          </w:tcPr>
          <w:p w:rsidR="003B60CF" w:rsidRPr="008854F6" w:rsidRDefault="003B60CF" w:rsidP="003B60CF">
            <w:pPr>
              <w:rPr>
                <w:rFonts w:eastAsiaTheme="minorEastAsia"/>
                <w:sz w:val="20"/>
                <w:lang w:val="en-US" w:eastAsia="zh-CN"/>
              </w:rPr>
            </w:pPr>
            <w:r w:rsidRPr="008854F6">
              <w:rPr>
                <w:rFonts w:eastAsiaTheme="minorEastAsia"/>
                <w:sz w:val="20"/>
                <w:lang w:val="en-US" w:eastAsia="zh-CN"/>
              </w:rPr>
              <w:lastRenderedPageBreak/>
              <w:t xml:space="preserve">SNR range for </w:t>
            </w:r>
            <w:r w:rsidRPr="008854F6">
              <w:rPr>
                <w:rFonts w:eastAsiaTheme="minorEastAsia" w:hint="eastAsia"/>
                <w:sz w:val="20"/>
                <w:lang w:val="en-US" w:eastAsia="zh-CN"/>
              </w:rPr>
              <w:t>RCE</w:t>
            </w:r>
            <w:r w:rsidRPr="008854F6">
              <w:rPr>
                <w:rFonts w:eastAsiaTheme="minorEastAsia"/>
                <w:sz w:val="20"/>
                <w:lang w:val="en-US" w:eastAsia="zh-CN"/>
              </w:rPr>
              <w:t xml:space="preserve"> [dB]</w:t>
            </w:r>
          </w:p>
        </w:tc>
        <w:tc>
          <w:tcPr>
            <w:tcW w:w="2230"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SNR gap @</w:t>
            </w:r>
            <w:r w:rsidRPr="008854F6">
              <w:rPr>
                <w:rFonts w:eastAsiaTheme="minorEastAsia"/>
                <w:sz w:val="20"/>
                <w:lang w:val="en-US" w:eastAsia="zh-CN"/>
              </w:rPr>
              <w:t xml:space="preserve"> target </w:t>
            </w:r>
            <w:r w:rsidRPr="008854F6">
              <w:rPr>
                <w:rFonts w:eastAsiaTheme="minorEastAsia"/>
                <w:sz w:val="20"/>
                <w:lang w:val="en-US" w:eastAsia="zh-CN"/>
              </w:rPr>
              <w:lastRenderedPageBreak/>
              <w:t>BLER</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lastRenderedPageBreak/>
              <w:t xml:space="preserve">Case </w:t>
            </w:r>
            <w:r w:rsidRPr="008854F6">
              <w:rPr>
                <w:rFonts w:eastAsiaTheme="minorEastAsia"/>
                <w:sz w:val="20"/>
                <w:lang w:val="en-US" w:eastAsia="zh-CN"/>
              </w:rPr>
              <w:t>32</w:t>
            </w:r>
            <w:r w:rsidRPr="008854F6">
              <w:rPr>
                <w:rFonts w:eastAsiaTheme="minorEastAsia" w:hint="eastAsia"/>
                <w:sz w:val="20"/>
                <w:lang w:val="en-US" w:eastAsia="zh-CN"/>
              </w:rPr>
              <w:t xml:space="preserve">, </w:t>
            </w:r>
            <w:r w:rsidRPr="008854F6">
              <w:rPr>
                <w:rFonts w:eastAsiaTheme="minorEastAsia"/>
                <w:sz w:val="20"/>
                <w:lang w:val="en-US" w:eastAsia="zh-CN"/>
              </w:rPr>
              <w:t>N=</w:t>
            </w:r>
            <w:r w:rsidRPr="008854F6">
              <w:rPr>
                <w:rFonts w:eastAsiaTheme="minorEastAsia" w:hint="eastAsia"/>
                <w:sz w:val="20"/>
                <w:lang w:val="en-US" w:eastAsia="zh-CN"/>
              </w:rPr>
              <w:t>6</w:t>
            </w:r>
            <w:r w:rsidRPr="008854F6">
              <w:rPr>
                <w:rFonts w:eastAsiaTheme="minorEastAsia"/>
                <w:sz w:val="20"/>
                <w:lang w:val="en-US" w:eastAsia="zh-CN"/>
              </w:rPr>
              <w:t xml:space="preserve"> (mMTC, TDL-A)</w:t>
            </w:r>
          </w:p>
        </w:tc>
        <w:tc>
          <w:tcPr>
            <w:tcW w:w="1843"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-1.5, 3</w:t>
            </w:r>
            <w:r w:rsidRPr="008854F6">
              <w:rPr>
                <w:rFonts w:eastAsiaTheme="minorEastAsia" w:hint="eastAsia"/>
                <w:sz w:val="20"/>
                <w:lang w:val="en-US" w:eastAsia="zh-CN"/>
              </w:rPr>
              <w:t>]</w:t>
            </w:r>
          </w:p>
        </w:tc>
        <w:tc>
          <w:tcPr>
            <w:tcW w:w="2300"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-0.5, 4</w:t>
            </w:r>
            <w:r w:rsidRPr="008854F6">
              <w:rPr>
                <w:rFonts w:eastAsiaTheme="minorEastAsia" w:hint="eastAsia"/>
                <w:sz w:val="20"/>
                <w:lang w:val="en-US" w:eastAsia="zh-CN"/>
              </w:rPr>
              <w:t>]</w:t>
            </w:r>
          </w:p>
        </w:tc>
        <w:tc>
          <w:tcPr>
            <w:tcW w:w="2230" w:type="dxa"/>
          </w:tcPr>
          <w:p w:rsidR="003B60CF" w:rsidRPr="008854F6" w:rsidRDefault="00A16F21" w:rsidP="003B60CF">
            <w:pPr>
              <w:rPr>
                <w:rFonts w:eastAsiaTheme="minorEastAsia"/>
                <w:sz w:val="20"/>
                <w:lang w:val="en-US" w:eastAsia="zh-CN"/>
              </w:rPr>
            </w:pPr>
            <w:r w:rsidRPr="008854F6">
              <w:rPr>
                <w:rFonts w:eastAsiaTheme="minorEastAsia"/>
                <w:sz w:val="20"/>
                <w:lang w:val="en-US" w:eastAsia="zh-CN"/>
              </w:rPr>
              <w:t>~</w:t>
            </w:r>
            <w:r w:rsidRPr="008854F6">
              <w:rPr>
                <w:rFonts w:eastAsiaTheme="minorEastAsia" w:hint="eastAsia"/>
                <w:sz w:val="20"/>
                <w:lang w:val="en-US" w:eastAsia="zh-CN"/>
              </w:rPr>
              <w:t xml:space="preserve">1 </w:t>
            </w:r>
            <w:r w:rsidR="003B60CF" w:rsidRPr="008854F6">
              <w:rPr>
                <w:rFonts w:eastAsiaTheme="minorEastAsia" w:hint="eastAsia"/>
                <w:sz w:val="20"/>
                <w:lang w:val="en-US" w:eastAsia="zh-CN"/>
              </w:rPr>
              <w:t>dB</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 xml:space="preserve">Case </w:t>
            </w:r>
            <w:r w:rsidRPr="008854F6">
              <w:rPr>
                <w:rFonts w:eastAsiaTheme="minorEastAsia"/>
                <w:sz w:val="20"/>
                <w:lang w:val="en-US" w:eastAsia="zh-CN"/>
              </w:rPr>
              <w:t>32</w:t>
            </w:r>
            <w:r w:rsidRPr="008854F6">
              <w:rPr>
                <w:rFonts w:eastAsiaTheme="minorEastAsia" w:hint="eastAsia"/>
                <w:sz w:val="20"/>
                <w:lang w:val="en-US" w:eastAsia="zh-CN"/>
              </w:rPr>
              <w:t xml:space="preserve">, </w:t>
            </w:r>
            <w:r w:rsidRPr="008854F6">
              <w:rPr>
                <w:rFonts w:eastAsiaTheme="minorEastAsia"/>
                <w:sz w:val="20"/>
                <w:lang w:val="en-US" w:eastAsia="zh-CN"/>
              </w:rPr>
              <w:t>N=</w:t>
            </w:r>
            <w:r w:rsidRPr="008854F6">
              <w:rPr>
                <w:rFonts w:eastAsiaTheme="minorEastAsia" w:hint="eastAsia"/>
                <w:sz w:val="20"/>
                <w:lang w:val="en-US" w:eastAsia="zh-CN"/>
              </w:rPr>
              <w:t>12</w:t>
            </w:r>
            <w:r w:rsidRPr="008854F6">
              <w:rPr>
                <w:rFonts w:eastAsiaTheme="minorEastAsia"/>
                <w:sz w:val="20"/>
                <w:lang w:val="en-US" w:eastAsia="zh-CN"/>
              </w:rPr>
              <w:t xml:space="preserve"> (mMTC, TDL-A)</w:t>
            </w:r>
          </w:p>
        </w:tc>
        <w:tc>
          <w:tcPr>
            <w:tcW w:w="1843" w:type="dxa"/>
          </w:tcPr>
          <w:p w:rsidR="003B60CF" w:rsidRPr="008854F6" w:rsidRDefault="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-1</w:t>
            </w:r>
            <w:r w:rsidRPr="008854F6">
              <w:rPr>
                <w:rFonts w:eastAsiaTheme="minorEastAsia"/>
                <w:sz w:val="20"/>
                <w:lang w:val="en-US" w:eastAsia="zh-CN"/>
              </w:rPr>
              <w:t xml:space="preserve">, </w:t>
            </w:r>
            <w:r w:rsidR="00A16F21" w:rsidRPr="008854F6">
              <w:rPr>
                <w:rFonts w:eastAsiaTheme="minorEastAsia"/>
                <w:sz w:val="20"/>
                <w:lang w:val="en-US" w:eastAsia="zh-CN"/>
              </w:rPr>
              <w:t>3</w:t>
            </w:r>
            <w:r w:rsidRPr="008854F6">
              <w:rPr>
                <w:rFonts w:eastAsiaTheme="minorEastAsia" w:hint="eastAsia"/>
                <w:sz w:val="20"/>
                <w:lang w:val="en-US" w:eastAsia="zh-CN"/>
              </w:rPr>
              <w:t>]</w:t>
            </w:r>
          </w:p>
        </w:tc>
        <w:tc>
          <w:tcPr>
            <w:tcW w:w="2300" w:type="dxa"/>
          </w:tcPr>
          <w:p w:rsidR="003B60CF" w:rsidRPr="008854F6" w:rsidRDefault="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0.5</w:t>
            </w:r>
            <w:r w:rsidRPr="008854F6">
              <w:rPr>
                <w:rFonts w:eastAsiaTheme="minorEastAsia"/>
                <w:sz w:val="20"/>
                <w:lang w:val="en-US" w:eastAsia="zh-CN"/>
              </w:rPr>
              <w:t xml:space="preserve">, </w:t>
            </w:r>
            <w:r w:rsidR="00A16F21" w:rsidRPr="008854F6">
              <w:rPr>
                <w:rFonts w:eastAsiaTheme="minorEastAsia"/>
                <w:sz w:val="20"/>
                <w:lang w:val="en-US" w:eastAsia="zh-CN"/>
              </w:rPr>
              <w:t>5</w:t>
            </w:r>
            <w:r w:rsidRPr="008854F6">
              <w:rPr>
                <w:rFonts w:eastAsiaTheme="minorEastAsia" w:hint="eastAsia"/>
                <w:sz w:val="20"/>
                <w:lang w:val="en-US" w:eastAsia="zh-CN"/>
              </w:rPr>
              <w:t>]</w:t>
            </w:r>
          </w:p>
        </w:tc>
        <w:tc>
          <w:tcPr>
            <w:tcW w:w="2230"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1.5</w:t>
            </w:r>
            <w:r w:rsidR="00A16F21" w:rsidRPr="008854F6">
              <w:rPr>
                <w:rFonts w:eastAsiaTheme="minorEastAsia"/>
                <w:sz w:val="20"/>
                <w:lang w:val="en-US" w:eastAsia="zh-CN"/>
              </w:rPr>
              <w:t>~3</w:t>
            </w:r>
            <w:r w:rsidRPr="008854F6">
              <w:rPr>
                <w:rFonts w:eastAsiaTheme="minorEastAsia" w:hint="eastAsia"/>
                <w:sz w:val="20"/>
                <w:lang w:val="en-US" w:eastAsia="zh-CN"/>
              </w:rPr>
              <w:t>dB</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 xml:space="preserve">Case 33, </w:t>
            </w:r>
            <w:r w:rsidRPr="008854F6">
              <w:rPr>
                <w:rFonts w:eastAsiaTheme="minorEastAsia"/>
                <w:sz w:val="20"/>
                <w:lang w:val="en-US" w:eastAsia="zh-CN"/>
              </w:rPr>
              <w:t>N=</w:t>
            </w:r>
            <w:r w:rsidRPr="008854F6">
              <w:rPr>
                <w:rFonts w:eastAsiaTheme="minorEastAsia" w:hint="eastAsia"/>
                <w:sz w:val="20"/>
                <w:lang w:val="en-US" w:eastAsia="zh-CN"/>
              </w:rPr>
              <w:t>6</w:t>
            </w:r>
            <w:r w:rsidRPr="008854F6">
              <w:rPr>
                <w:rFonts w:eastAsiaTheme="minorEastAsia"/>
                <w:sz w:val="20"/>
                <w:lang w:val="en-US" w:eastAsia="zh-CN"/>
              </w:rPr>
              <w:t xml:space="preserve"> (mMTC, TDL-C)</w:t>
            </w:r>
          </w:p>
        </w:tc>
        <w:tc>
          <w:tcPr>
            <w:tcW w:w="1843"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w:t>
            </w:r>
            <w:r w:rsidR="00A16F21" w:rsidRPr="008854F6">
              <w:rPr>
                <w:rFonts w:eastAsiaTheme="minorEastAsia"/>
                <w:sz w:val="20"/>
                <w:lang w:val="en-US" w:eastAsia="zh-CN"/>
              </w:rPr>
              <w:t>2.5, 8</w:t>
            </w:r>
            <w:r w:rsidRPr="008854F6">
              <w:rPr>
                <w:rFonts w:eastAsiaTheme="minorEastAsia" w:hint="eastAsia"/>
                <w:sz w:val="20"/>
                <w:lang w:val="en-US" w:eastAsia="zh-CN"/>
              </w:rPr>
              <w:t>]</w:t>
            </w:r>
          </w:p>
        </w:tc>
        <w:tc>
          <w:tcPr>
            <w:tcW w:w="2300" w:type="dxa"/>
          </w:tcPr>
          <w:p w:rsidR="003B60CF" w:rsidRPr="008854F6" w:rsidRDefault="00A16F21" w:rsidP="003B60CF">
            <w:pPr>
              <w:rPr>
                <w:rFonts w:eastAsiaTheme="minorEastAsia"/>
                <w:sz w:val="20"/>
                <w:lang w:val="en-US" w:eastAsia="zh-CN"/>
              </w:rPr>
            </w:pPr>
            <w:r w:rsidRPr="008854F6">
              <w:rPr>
                <w:rFonts w:eastAsiaTheme="minorEastAsia" w:hint="eastAsia"/>
                <w:sz w:val="20"/>
                <w:lang w:val="en-US" w:eastAsia="zh-CN"/>
              </w:rPr>
              <w:t>[3.5, 11</w:t>
            </w:r>
            <w:r w:rsidR="003B60CF" w:rsidRPr="008854F6">
              <w:rPr>
                <w:rFonts w:eastAsiaTheme="minorEastAsia" w:hint="eastAsia"/>
                <w:sz w:val="20"/>
                <w:lang w:val="en-US" w:eastAsia="zh-CN"/>
              </w:rPr>
              <w:t>]</w:t>
            </w:r>
          </w:p>
        </w:tc>
        <w:tc>
          <w:tcPr>
            <w:tcW w:w="2230" w:type="dxa"/>
          </w:tcPr>
          <w:p w:rsidR="003B60CF" w:rsidRPr="008854F6" w:rsidRDefault="00A16F21" w:rsidP="003B60CF">
            <w:pPr>
              <w:rPr>
                <w:rFonts w:eastAsiaTheme="minorEastAsia"/>
                <w:sz w:val="20"/>
                <w:lang w:val="en-US" w:eastAsia="zh-CN"/>
              </w:rPr>
            </w:pPr>
            <w:r w:rsidRPr="008854F6">
              <w:rPr>
                <w:rFonts w:eastAsiaTheme="minorEastAsia" w:hint="eastAsia"/>
                <w:sz w:val="20"/>
                <w:lang w:val="en-US" w:eastAsia="zh-CN"/>
              </w:rPr>
              <w:t>1~3</w:t>
            </w:r>
            <w:r w:rsidR="003B60CF" w:rsidRPr="008854F6">
              <w:rPr>
                <w:rFonts w:eastAsiaTheme="minorEastAsia" w:hint="eastAsia"/>
                <w:sz w:val="20"/>
                <w:lang w:val="en-US" w:eastAsia="zh-CN"/>
              </w:rPr>
              <w:t>dB</w:t>
            </w:r>
          </w:p>
        </w:tc>
      </w:tr>
      <w:tr w:rsidR="003B60CF" w:rsidRPr="008854F6" w:rsidTr="003B60CF">
        <w:tc>
          <w:tcPr>
            <w:tcW w:w="2972" w:type="dxa"/>
          </w:tcPr>
          <w:p w:rsidR="003B60CF" w:rsidRPr="008854F6" w:rsidRDefault="003B60CF" w:rsidP="003B60CF">
            <w:pPr>
              <w:rPr>
                <w:rFonts w:eastAsiaTheme="minorEastAsia"/>
                <w:sz w:val="20"/>
                <w:lang w:val="en-US" w:eastAsia="zh-CN"/>
              </w:rPr>
            </w:pPr>
            <w:r w:rsidRPr="008854F6">
              <w:rPr>
                <w:rFonts w:eastAsiaTheme="minorEastAsia" w:hint="eastAsia"/>
                <w:sz w:val="20"/>
                <w:lang w:val="en-US" w:eastAsia="zh-CN"/>
              </w:rPr>
              <w:t>Case 3</w:t>
            </w:r>
            <w:r w:rsidRPr="008854F6">
              <w:rPr>
                <w:rFonts w:eastAsiaTheme="minorEastAsia"/>
                <w:sz w:val="20"/>
                <w:lang w:val="en-US" w:eastAsia="zh-CN"/>
              </w:rPr>
              <w:t>3</w:t>
            </w:r>
            <w:r w:rsidRPr="008854F6">
              <w:rPr>
                <w:rFonts w:eastAsiaTheme="minorEastAsia" w:hint="eastAsia"/>
                <w:sz w:val="20"/>
                <w:lang w:val="en-US" w:eastAsia="zh-CN"/>
              </w:rPr>
              <w:t xml:space="preserve">, </w:t>
            </w:r>
            <w:r w:rsidRPr="008854F6">
              <w:rPr>
                <w:rFonts w:eastAsiaTheme="minorEastAsia"/>
                <w:sz w:val="20"/>
                <w:lang w:val="en-US" w:eastAsia="zh-CN"/>
              </w:rPr>
              <w:t>N=</w:t>
            </w:r>
            <w:r w:rsidRPr="008854F6">
              <w:rPr>
                <w:rFonts w:eastAsiaTheme="minorEastAsia" w:hint="eastAsia"/>
                <w:sz w:val="20"/>
                <w:lang w:val="en-US" w:eastAsia="zh-CN"/>
              </w:rPr>
              <w:t>8</w:t>
            </w:r>
            <w:r w:rsidRPr="008854F6">
              <w:rPr>
                <w:rFonts w:eastAsiaTheme="minorEastAsia"/>
                <w:sz w:val="20"/>
                <w:lang w:val="en-US" w:eastAsia="zh-CN"/>
              </w:rPr>
              <w:t xml:space="preserve"> (mMTC, TDL-C)</w:t>
            </w:r>
          </w:p>
        </w:tc>
        <w:tc>
          <w:tcPr>
            <w:tcW w:w="1843" w:type="dxa"/>
          </w:tcPr>
          <w:p w:rsidR="003B60CF" w:rsidRPr="008854F6" w:rsidRDefault="00A16F21" w:rsidP="003B60CF">
            <w:pPr>
              <w:rPr>
                <w:rFonts w:eastAsiaTheme="minorEastAsia"/>
                <w:sz w:val="20"/>
                <w:lang w:val="en-US" w:eastAsia="zh-CN"/>
              </w:rPr>
            </w:pPr>
            <w:r w:rsidRPr="008854F6">
              <w:rPr>
                <w:rFonts w:eastAsiaTheme="minorEastAsia"/>
                <w:sz w:val="20"/>
                <w:lang w:val="en-US" w:eastAsia="zh-CN"/>
              </w:rPr>
              <w:t>[3.5, 9.5</w:t>
            </w:r>
            <w:r w:rsidR="003B60CF" w:rsidRPr="008854F6">
              <w:rPr>
                <w:rFonts w:eastAsiaTheme="minorEastAsia"/>
                <w:sz w:val="20"/>
                <w:lang w:val="en-US" w:eastAsia="zh-CN"/>
              </w:rPr>
              <w:t>]</w:t>
            </w:r>
          </w:p>
        </w:tc>
        <w:tc>
          <w:tcPr>
            <w:tcW w:w="2300" w:type="dxa"/>
          </w:tcPr>
          <w:p w:rsidR="003B60CF" w:rsidRPr="008854F6" w:rsidRDefault="003B60CF">
            <w:pPr>
              <w:rPr>
                <w:rFonts w:eastAsiaTheme="minorEastAsia"/>
                <w:sz w:val="20"/>
                <w:lang w:val="en-US" w:eastAsia="zh-CN"/>
              </w:rPr>
            </w:pPr>
            <w:r w:rsidRPr="008854F6">
              <w:rPr>
                <w:rFonts w:eastAsiaTheme="minorEastAsia"/>
                <w:sz w:val="20"/>
                <w:lang w:val="en-US" w:eastAsia="zh-CN"/>
              </w:rPr>
              <w:t>[</w:t>
            </w:r>
            <w:r w:rsidR="00A16F21" w:rsidRPr="008854F6">
              <w:rPr>
                <w:rFonts w:eastAsiaTheme="minorEastAsia"/>
                <w:sz w:val="20"/>
                <w:lang w:val="en-US" w:eastAsia="zh-CN"/>
              </w:rPr>
              <w:t>5</w:t>
            </w:r>
            <w:r w:rsidRPr="008854F6">
              <w:rPr>
                <w:rFonts w:eastAsiaTheme="minorEastAsia"/>
                <w:sz w:val="20"/>
                <w:lang w:val="en-US" w:eastAsia="zh-CN"/>
              </w:rPr>
              <w:t xml:space="preserve">, </w:t>
            </w:r>
            <w:r w:rsidR="00A16F21" w:rsidRPr="008854F6">
              <w:rPr>
                <w:rFonts w:eastAsiaTheme="minorEastAsia"/>
                <w:sz w:val="20"/>
                <w:lang w:val="en-US" w:eastAsia="zh-CN"/>
              </w:rPr>
              <w:t>12.5</w:t>
            </w:r>
            <w:r w:rsidRPr="008854F6">
              <w:rPr>
                <w:rFonts w:eastAsiaTheme="minorEastAsia"/>
                <w:sz w:val="20"/>
                <w:lang w:val="en-US" w:eastAsia="zh-CN"/>
              </w:rPr>
              <w:t>]</w:t>
            </w:r>
          </w:p>
        </w:tc>
        <w:tc>
          <w:tcPr>
            <w:tcW w:w="2230" w:type="dxa"/>
          </w:tcPr>
          <w:p w:rsidR="003B60CF" w:rsidRPr="008854F6" w:rsidRDefault="00A16F21">
            <w:pPr>
              <w:rPr>
                <w:rFonts w:eastAsiaTheme="minorEastAsia"/>
                <w:sz w:val="20"/>
                <w:lang w:val="en-US" w:eastAsia="zh-CN"/>
              </w:rPr>
            </w:pPr>
            <w:r w:rsidRPr="008854F6">
              <w:rPr>
                <w:rFonts w:eastAsiaTheme="minorEastAsia"/>
                <w:sz w:val="20"/>
                <w:lang w:val="en-US" w:eastAsia="zh-CN"/>
              </w:rPr>
              <w:t>1.5</w:t>
            </w:r>
            <w:r w:rsidR="003B60CF" w:rsidRPr="008854F6">
              <w:rPr>
                <w:rFonts w:eastAsiaTheme="minorEastAsia"/>
                <w:sz w:val="20"/>
                <w:lang w:val="en-US" w:eastAsia="zh-CN"/>
              </w:rPr>
              <w:t>~</w:t>
            </w:r>
            <w:r w:rsidRPr="008854F6">
              <w:rPr>
                <w:rFonts w:eastAsiaTheme="minorEastAsia"/>
                <w:sz w:val="20"/>
                <w:lang w:val="en-US" w:eastAsia="zh-CN"/>
              </w:rPr>
              <w:t>3</w:t>
            </w:r>
            <w:r w:rsidR="003B60CF" w:rsidRPr="008854F6">
              <w:rPr>
                <w:rFonts w:eastAsiaTheme="minorEastAsia"/>
                <w:sz w:val="20"/>
                <w:lang w:val="en-US" w:eastAsia="zh-CN"/>
              </w:rPr>
              <w:t>dB</w:t>
            </w:r>
          </w:p>
        </w:tc>
      </w:tr>
    </w:tbl>
    <w:p w:rsidR="003B60CF" w:rsidRDefault="003B60CF">
      <w:pPr>
        <w:overflowPunct/>
        <w:autoSpaceDE/>
        <w:autoSpaceDN/>
        <w:snapToGrid w:val="0"/>
        <w:spacing w:afterLines="50" w:line="264" w:lineRule="auto"/>
        <w:textAlignment w:val="auto"/>
      </w:pPr>
    </w:p>
    <w:p w:rsidR="005330CD" w:rsidRDefault="00C94365">
      <w:pPr>
        <w:pStyle w:val="Heading2"/>
      </w:pPr>
      <w:r>
        <w:t>F</w:t>
      </w:r>
      <w:r>
        <w:rPr>
          <w:rFonts w:hint="eastAsia"/>
        </w:rPr>
        <w:t>or asyn</w:t>
      </w:r>
      <w:r>
        <w:t>chronous</w:t>
      </w:r>
      <w:r>
        <w:rPr>
          <w:rFonts w:hint="eastAsia"/>
        </w:rPr>
        <w:t xml:space="preserve"> transmissions</w:t>
      </w:r>
    </w:p>
    <w:p w:rsidR="005330CD" w:rsidRDefault="00C94365" w:rsidP="00A93CF3">
      <w:pPr>
        <w:snapToGrid w:val="0"/>
        <w:spacing w:before="120" w:afterLines="10"/>
        <w:rPr>
          <w:rFonts w:eastAsia="SimSun"/>
          <w:sz w:val="20"/>
          <w:lang w:val="en-US" w:eastAsia="zh-CN"/>
        </w:rPr>
      </w:pPr>
      <w:r>
        <w:rPr>
          <w:rFonts w:eastAsia="SimSun"/>
          <w:sz w:val="20"/>
          <w:lang w:val="en-US" w:eastAsia="zh-CN"/>
        </w:rPr>
        <w:t xml:space="preserve">No conclusion for the simulated cases with asynchronous transmission was made during the email discussion after RAN1#94bis, since there </w:t>
      </w:r>
      <w:proofErr w:type="gramStart"/>
      <w:r>
        <w:rPr>
          <w:rFonts w:eastAsia="SimSun"/>
          <w:sz w:val="20"/>
          <w:lang w:val="en-US" w:eastAsia="zh-CN"/>
        </w:rPr>
        <w:t>was</w:t>
      </w:r>
      <w:proofErr w:type="gramEnd"/>
      <w:r>
        <w:rPr>
          <w:rFonts w:eastAsia="SimSun"/>
          <w:sz w:val="20"/>
          <w:lang w:val="en-US" w:eastAsia="zh-CN"/>
        </w:rPr>
        <w:t xml:space="preserve"> not enough results collected for the asynchronous cases.</w:t>
      </w:r>
    </w:p>
    <w:p w:rsidR="005330CD" w:rsidRDefault="00C94365">
      <w:pPr>
        <w:rPr>
          <w:sz w:val="20"/>
        </w:rPr>
      </w:pPr>
      <w:r>
        <w:rPr>
          <w:rFonts w:hint="eastAsia"/>
          <w:sz w:val="20"/>
        </w:rPr>
        <w:t>There are more results submitted to RAN1#95, including the following:</w:t>
      </w:r>
    </w:p>
    <w:p w:rsidR="005330CD" w:rsidRDefault="00C94365">
      <w:pPr>
        <w:pStyle w:val="ListParagraph5"/>
        <w:numPr>
          <w:ilvl w:val="0"/>
          <w:numId w:val="12"/>
        </w:numPr>
        <w:ind w:firstLineChars="0"/>
      </w:pPr>
      <w:r>
        <w:t>Case 9, 12 UEs, fixed, ICE</w:t>
      </w:r>
    </w:p>
    <w:p w:rsidR="00473014" w:rsidRDefault="00473014" w:rsidP="00473014">
      <w:pPr>
        <w:pStyle w:val="ListParagraph5"/>
        <w:ind w:left="360" w:firstLineChars="0" w:firstLine="0"/>
      </w:pPr>
      <w:r>
        <w:t>ICE</w:t>
      </w:r>
    </w:p>
    <w:p w:rsidR="005330CD" w:rsidRDefault="00C94365">
      <w:pPr>
        <w:rPr>
          <w:sz w:val="20"/>
        </w:rPr>
      </w:pPr>
      <w:r>
        <w:rPr>
          <w:noProof/>
          <w:lang w:val="en-US" w:eastAsia="zh-CN"/>
        </w:rPr>
        <w:drawing>
          <wp:inline distT="0" distB="0" distL="0" distR="0">
            <wp:extent cx="5940425" cy="1609090"/>
            <wp:effectExtent l="0" t="0" r="3175" b="1016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473014" w:rsidRDefault="00473014" w:rsidP="00473014">
      <w:pPr>
        <w:ind w:firstLine="720"/>
        <w:rPr>
          <w:rFonts w:eastAsiaTheme="minorEastAsia"/>
          <w:sz w:val="20"/>
          <w:lang w:eastAsia="zh-CN"/>
        </w:rPr>
      </w:pPr>
      <w:r>
        <w:rPr>
          <w:rFonts w:eastAsiaTheme="minorEastAsia" w:hint="eastAsia"/>
          <w:sz w:val="20"/>
          <w:lang w:eastAsia="zh-CN"/>
        </w:rPr>
        <w:t>RCE</w:t>
      </w:r>
    </w:p>
    <w:p w:rsidR="00473014" w:rsidRPr="00DF5144" w:rsidRDefault="00473014" w:rsidP="00473014">
      <w:pPr>
        <w:rPr>
          <w:rFonts w:eastAsiaTheme="minorEastAsia"/>
          <w:sz w:val="20"/>
          <w:lang w:eastAsia="zh-CN"/>
        </w:rPr>
      </w:pPr>
      <w:r>
        <w:rPr>
          <w:noProof/>
          <w:lang w:val="en-US" w:eastAsia="zh-CN"/>
        </w:rPr>
        <w:drawing>
          <wp:inline distT="0" distB="0" distL="0" distR="0">
            <wp:extent cx="5939155" cy="1485900"/>
            <wp:effectExtent l="0" t="0" r="4445" b="0"/>
            <wp:docPr id="8" name="Chart 8">
              <a:extLst xmlns:a="http://schemas.openxmlformats.org/drawingml/2006/main">
                <a:ext uri="{FF2B5EF4-FFF2-40B4-BE49-F238E27FC236}">
                  <a16:creationId xmlns:wpc="http://schemas.microsoft.com/office/word/2010/wordprocessingCanvas" xmlns:mc="http://schemas.openxmlformats.org/markup-compatibility/2006" xmlns:wp14="http://schemas.microsoft.com/office/word/2010/wordprocessingDrawing"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xdr="http://schemas.openxmlformats.org/drawingml/2006/spreadsheetDrawing" xmlns="" xmlns:a16="http://schemas.microsoft.com/office/drawing/2014/main" xmlns:lc="http://schemas.openxmlformats.org/drawingml/2006/lockedCanvas" id="{00000000-0008-0000-0B00-000007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473014" w:rsidRDefault="00473014">
      <w:pPr>
        <w:rPr>
          <w:sz w:val="20"/>
        </w:rPr>
      </w:pPr>
    </w:p>
    <w:tbl>
      <w:tblPr>
        <w:tblStyle w:val="TableGrid"/>
        <w:tblW w:w="8507" w:type="dxa"/>
        <w:tblLayout w:type="fixed"/>
        <w:tblLook w:val="04A0"/>
      </w:tblPr>
      <w:tblGrid>
        <w:gridCol w:w="1063"/>
        <w:gridCol w:w="1063"/>
        <w:gridCol w:w="1063"/>
        <w:gridCol w:w="1063"/>
        <w:gridCol w:w="1063"/>
        <w:gridCol w:w="1064"/>
        <w:gridCol w:w="1064"/>
        <w:gridCol w:w="1064"/>
      </w:tblGrid>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Company</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ZTE</w:t>
            </w:r>
          </w:p>
        </w:tc>
        <w:tc>
          <w:tcPr>
            <w:tcW w:w="3189" w:type="dxa"/>
            <w:gridSpan w:val="3"/>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HW</w:t>
            </w:r>
          </w:p>
        </w:tc>
        <w:tc>
          <w:tcPr>
            <w:tcW w:w="2128" w:type="dxa"/>
            <w:gridSpan w:val="2"/>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Qualcomm</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Intel</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lastRenderedPageBreak/>
              <w:t>Scheme</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MUSA-SIC-5dB</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SCMA</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MUSA</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LCRS</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RSMA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RSMA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LCRS</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Code rate</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0.1</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106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w:t>
            </w:r>
            <w:r>
              <w:rPr>
                <w:rFonts w:eastAsia="SimSun" w:hint="eastAsia"/>
                <w:sz w:val="16"/>
                <w:szCs w:val="16"/>
                <w:lang w:val="en-US" w:eastAsia="zh-CN"/>
              </w:rPr>
              <w:t>1</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Receiver</w:t>
            </w:r>
          </w:p>
        </w:tc>
        <w:tc>
          <w:tcPr>
            <w:tcW w:w="106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MMSE</w:t>
            </w:r>
            <w:r>
              <w:rPr>
                <w:rFonts w:eastAsia="SimSun"/>
                <w:sz w:val="16"/>
                <w:szCs w:val="16"/>
                <w:lang w:val="en-US" w:eastAsia="zh-CN"/>
              </w:rPr>
              <w:t>-</w:t>
            </w:r>
            <w:r>
              <w:rPr>
                <w:rFonts w:eastAsia="SimSun" w:hint="eastAsia"/>
                <w:sz w:val="16"/>
                <w:szCs w:val="16"/>
                <w:lang w:val="en-US" w:eastAsia="zh-CN"/>
              </w:rPr>
              <w:t xml:space="preserve"> </w:t>
            </w:r>
            <w:r>
              <w:rPr>
                <w:rFonts w:eastAsia="SimSun"/>
                <w:sz w:val="16"/>
                <w:szCs w:val="16"/>
                <w:lang w:val="en-US" w:eastAsia="zh-CN"/>
              </w:rPr>
              <w:t xml:space="preserve">hard </w:t>
            </w:r>
            <w:r>
              <w:rPr>
                <w:rFonts w:eastAsia="SimSun" w:hint="eastAsia"/>
                <w:sz w:val="16"/>
                <w:szCs w:val="16"/>
                <w:lang w:val="en-US" w:eastAsia="zh-CN"/>
              </w:rPr>
              <w:t>IC</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 hard SIC</w:t>
            </w:r>
          </w:p>
        </w:tc>
      </w:tr>
      <w:tr w:rsidR="005330CD">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Max TO</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106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1064" w:type="dxa"/>
          </w:tcPr>
          <w:p w:rsidR="005330CD" w:rsidRDefault="00C94365">
            <w:pPr>
              <w:snapToGrid w:val="0"/>
              <w:spacing w:after="0"/>
              <w:jc w:val="center"/>
              <w:rPr>
                <w:rFonts w:eastAsia="SimSun"/>
                <w:color w:val="FF0000"/>
                <w:sz w:val="16"/>
                <w:szCs w:val="16"/>
                <w:lang w:val="en-US" w:eastAsia="zh-CN"/>
              </w:rPr>
            </w:pPr>
            <w:r>
              <w:rPr>
                <w:rFonts w:eastAsia="SimSun"/>
                <w:color w:val="FF0000"/>
                <w:sz w:val="16"/>
                <w:szCs w:val="16"/>
                <w:lang w:val="en-US" w:eastAsia="zh-CN"/>
              </w:rPr>
              <w:t>1.5 CP</w:t>
            </w:r>
          </w:p>
        </w:tc>
        <w:tc>
          <w:tcPr>
            <w:tcW w:w="1064" w:type="dxa"/>
          </w:tcPr>
          <w:p w:rsidR="005330CD" w:rsidRDefault="00C94365">
            <w:pPr>
              <w:snapToGrid w:val="0"/>
              <w:spacing w:after="0"/>
              <w:jc w:val="center"/>
              <w:rPr>
                <w:rFonts w:eastAsia="SimSun"/>
                <w:color w:val="FF0000"/>
                <w:sz w:val="16"/>
                <w:szCs w:val="16"/>
                <w:lang w:val="en-US" w:eastAsia="zh-CN"/>
              </w:rPr>
            </w:pPr>
            <w:r>
              <w:rPr>
                <w:rFonts w:eastAsia="SimSun"/>
                <w:color w:val="FF0000"/>
                <w:sz w:val="16"/>
                <w:szCs w:val="16"/>
                <w:lang w:val="en-US" w:eastAsia="zh-CN"/>
              </w:rPr>
              <w:t>1.5 CP</w:t>
            </w:r>
          </w:p>
        </w:tc>
        <w:tc>
          <w:tcPr>
            <w:tcW w:w="106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r>
    </w:tbl>
    <w:p w:rsidR="005330CD" w:rsidRDefault="005330CD">
      <w:pPr>
        <w:rPr>
          <w:sz w:val="20"/>
        </w:rPr>
      </w:pPr>
    </w:p>
    <w:p w:rsidR="00473014" w:rsidRDefault="00473014">
      <w:pPr>
        <w:rPr>
          <w:sz w:val="20"/>
        </w:rPr>
      </w:pPr>
    </w:p>
    <w:p w:rsidR="005330CD" w:rsidRDefault="00C94365">
      <w:pPr>
        <w:pStyle w:val="ListParagraph5"/>
        <w:numPr>
          <w:ilvl w:val="0"/>
          <w:numId w:val="12"/>
        </w:numPr>
        <w:ind w:firstLineChars="0"/>
      </w:pPr>
      <w:r>
        <w:t>Case 11, 6UEs, random, ICE</w:t>
      </w:r>
    </w:p>
    <w:p w:rsidR="005330CD" w:rsidRDefault="00C94365">
      <w:r>
        <w:rPr>
          <w:noProof/>
          <w:lang w:val="en-US" w:eastAsia="zh-CN"/>
        </w:rPr>
        <w:drawing>
          <wp:inline distT="0" distB="0" distL="0" distR="0">
            <wp:extent cx="5940425" cy="1843405"/>
            <wp:effectExtent l="0" t="0" r="3175" b="4445"/>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bl>
      <w:tblPr>
        <w:tblStyle w:val="TableGrid"/>
        <w:tblW w:w="9343" w:type="dxa"/>
        <w:tblLayout w:type="fixed"/>
        <w:tblLook w:val="04A0"/>
      </w:tblPr>
      <w:tblGrid>
        <w:gridCol w:w="948"/>
        <w:gridCol w:w="933"/>
        <w:gridCol w:w="933"/>
        <w:gridCol w:w="933"/>
        <w:gridCol w:w="932"/>
        <w:gridCol w:w="932"/>
        <w:gridCol w:w="932"/>
        <w:gridCol w:w="932"/>
        <w:gridCol w:w="932"/>
        <w:gridCol w:w="936"/>
      </w:tblGrid>
      <w:tr w:rsidR="005330CD">
        <w:tc>
          <w:tcPr>
            <w:tcW w:w="948"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Company</w:t>
            </w:r>
          </w:p>
        </w:tc>
        <w:tc>
          <w:tcPr>
            <w:tcW w:w="3731" w:type="dxa"/>
            <w:gridSpan w:val="4"/>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HW</w:t>
            </w:r>
          </w:p>
        </w:tc>
        <w:tc>
          <w:tcPr>
            <w:tcW w:w="1864" w:type="dxa"/>
            <w:gridSpan w:val="2"/>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CATT</w:t>
            </w:r>
          </w:p>
        </w:tc>
        <w:tc>
          <w:tcPr>
            <w:tcW w:w="2800" w:type="dxa"/>
            <w:gridSpan w:val="3"/>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DOCOMO</w:t>
            </w:r>
          </w:p>
        </w:tc>
      </w:tr>
      <w:tr w:rsidR="005330CD">
        <w:tc>
          <w:tcPr>
            <w:tcW w:w="948"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Scheme</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SCMA</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LCRS</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MUSA</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SCMA</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PDMA</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UGMA</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MUSA</w:t>
            </w:r>
          </w:p>
        </w:tc>
        <w:tc>
          <w:tcPr>
            <w:tcW w:w="936"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SCMA</w:t>
            </w:r>
          </w:p>
        </w:tc>
      </w:tr>
      <w:tr w:rsidR="005330CD">
        <w:tc>
          <w:tcPr>
            <w:tcW w:w="948"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Code rate</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0.1</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0.41</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0.41</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w:t>
            </w:r>
            <w:r>
              <w:rPr>
                <w:rFonts w:eastAsia="SimSun" w:hint="eastAsia"/>
                <w:sz w:val="16"/>
                <w:szCs w:val="16"/>
                <w:lang w:val="en-US" w:eastAsia="zh-CN"/>
              </w:rPr>
              <w:t>19</w:t>
            </w:r>
          </w:p>
        </w:tc>
        <w:tc>
          <w:tcPr>
            <w:tcW w:w="932"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0.19</w:t>
            </w:r>
          </w:p>
        </w:tc>
        <w:tc>
          <w:tcPr>
            <w:tcW w:w="936"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0.25</w:t>
            </w:r>
          </w:p>
        </w:tc>
      </w:tr>
      <w:tr w:rsidR="005330CD">
        <w:tc>
          <w:tcPr>
            <w:tcW w:w="948"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Receiver</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936"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r>
      <w:tr w:rsidR="005330CD">
        <w:tc>
          <w:tcPr>
            <w:tcW w:w="948"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Max TO</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2"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6"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r>
      <w:tr w:rsidR="005330CD">
        <w:tc>
          <w:tcPr>
            <w:tcW w:w="948"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MA signature allocation</w:t>
            </w:r>
            <w:r>
              <w:rPr>
                <w:rFonts w:eastAsia="SimSun"/>
                <w:sz w:val="16"/>
                <w:szCs w:val="16"/>
                <w:lang w:val="en-US" w:eastAsia="zh-CN"/>
              </w:rPr>
              <w:t xml:space="preserve"> / collision</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3"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2"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2"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2"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2" w:type="dxa"/>
          </w:tcPr>
          <w:p w:rsidR="005330CD" w:rsidRDefault="00C94365">
            <w:pPr>
              <w:snapToGrid w:val="0"/>
              <w:spacing w:after="0"/>
              <w:jc w:val="center"/>
              <w:rPr>
                <w:rFonts w:eastAsia="SimSun"/>
                <w:color w:val="FF0000"/>
                <w:sz w:val="16"/>
                <w:szCs w:val="16"/>
                <w:lang w:val="en-US" w:eastAsia="zh-CN"/>
              </w:rPr>
            </w:pPr>
            <w:r>
              <w:rPr>
                <w:rFonts w:eastAsia="SimSun"/>
                <w:color w:val="FF0000"/>
                <w:sz w:val="16"/>
                <w:szCs w:val="16"/>
                <w:lang w:val="en-US" w:eastAsia="zh-CN"/>
              </w:rPr>
              <w:t>R</w:t>
            </w:r>
            <w:r>
              <w:rPr>
                <w:rFonts w:eastAsia="SimSun" w:hint="eastAsia"/>
                <w:color w:val="FF0000"/>
                <w:sz w:val="16"/>
                <w:szCs w:val="16"/>
                <w:lang w:val="en-US" w:eastAsia="zh-CN"/>
              </w:rPr>
              <w:t xml:space="preserve">andom </w:t>
            </w:r>
            <w:r>
              <w:rPr>
                <w:rFonts w:eastAsia="SimSun"/>
                <w:color w:val="FF0000"/>
                <w:sz w:val="16"/>
                <w:szCs w:val="16"/>
                <w:lang w:val="en-US" w:eastAsia="zh-CN"/>
              </w:rPr>
              <w:t>selection / Yes</w:t>
            </w:r>
          </w:p>
        </w:tc>
        <w:tc>
          <w:tcPr>
            <w:tcW w:w="932" w:type="dxa"/>
          </w:tcPr>
          <w:p w:rsidR="005330CD" w:rsidRDefault="00C94365">
            <w:pPr>
              <w:rPr>
                <w:color w:val="FF0000"/>
              </w:rPr>
            </w:pPr>
            <w:r>
              <w:rPr>
                <w:rFonts w:eastAsia="SimSun"/>
                <w:color w:val="FF0000"/>
                <w:sz w:val="16"/>
                <w:szCs w:val="16"/>
                <w:lang w:val="en-US" w:eastAsia="zh-CN"/>
              </w:rPr>
              <w:t>R</w:t>
            </w:r>
            <w:r>
              <w:rPr>
                <w:rFonts w:eastAsia="SimSun" w:hint="eastAsia"/>
                <w:color w:val="FF0000"/>
                <w:sz w:val="16"/>
                <w:szCs w:val="16"/>
                <w:lang w:val="en-US" w:eastAsia="zh-CN"/>
              </w:rPr>
              <w:t xml:space="preserve">andom </w:t>
            </w:r>
            <w:r>
              <w:rPr>
                <w:rFonts w:eastAsia="SimSun"/>
                <w:color w:val="FF0000"/>
                <w:sz w:val="16"/>
                <w:szCs w:val="16"/>
                <w:lang w:val="en-US" w:eastAsia="zh-CN"/>
              </w:rPr>
              <w:t>selection / Yes</w:t>
            </w:r>
          </w:p>
        </w:tc>
        <w:tc>
          <w:tcPr>
            <w:tcW w:w="936" w:type="dxa"/>
          </w:tcPr>
          <w:p w:rsidR="005330CD" w:rsidRDefault="00C94365">
            <w:pPr>
              <w:rPr>
                <w:color w:val="FF0000"/>
              </w:rPr>
            </w:pPr>
            <w:r>
              <w:rPr>
                <w:rFonts w:eastAsia="SimSun"/>
                <w:color w:val="FF0000"/>
                <w:sz w:val="16"/>
                <w:szCs w:val="16"/>
                <w:lang w:val="en-US" w:eastAsia="zh-CN"/>
              </w:rPr>
              <w:t>R</w:t>
            </w:r>
            <w:r>
              <w:rPr>
                <w:rFonts w:eastAsia="SimSun" w:hint="eastAsia"/>
                <w:color w:val="FF0000"/>
                <w:sz w:val="16"/>
                <w:szCs w:val="16"/>
                <w:lang w:val="en-US" w:eastAsia="zh-CN"/>
              </w:rPr>
              <w:t xml:space="preserve">andom </w:t>
            </w:r>
            <w:r>
              <w:rPr>
                <w:rFonts w:eastAsia="SimSun"/>
                <w:color w:val="FF0000"/>
                <w:sz w:val="16"/>
                <w:szCs w:val="16"/>
                <w:lang w:val="en-US" w:eastAsia="zh-CN"/>
              </w:rPr>
              <w:t>selection / Yes</w:t>
            </w:r>
          </w:p>
        </w:tc>
      </w:tr>
    </w:tbl>
    <w:p w:rsidR="005330CD" w:rsidRDefault="005330CD"/>
    <w:p w:rsidR="005330CD" w:rsidRDefault="00C94365">
      <w:pPr>
        <w:pStyle w:val="ListParagraph5"/>
        <w:numPr>
          <w:ilvl w:val="0"/>
          <w:numId w:val="12"/>
        </w:numPr>
        <w:ind w:firstLineChars="0"/>
      </w:pPr>
      <w:r>
        <w:t>Case 11, 6UEs, random, RCE</w:t>
      </w:r>
    </w:p>
    <w:p w:rsidR="005330CD" w:rsidRDefault="00C94365">
      <w:r>
        <w:rPr>
          <w:noProof/>
          <w:lang w:val="en-US" w:eastAsia="zh-CN"/>
        </w:rPr>
        <w:drawing>
          <wp:inline distT="0" distB="0" distL="0" distR="0">
            <wp:extent cx="5940425" cy="1586865"/>
            <wp:effectExtent l="0" t="0" r="3175" b="1333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bl>
      <w:tblPr>
        <w:tblStyle w:val="TableGrid"/>
        <w:tblW w:w="8782" w:type="dxa"/>
        <w:tblLayout w:type="fixed"/>
        <w:tblLook w:val="04A0"/>
      </w:tblPr>
      <w:tblGrid>
        <w:gridCol w:w="946"/>
        <w:gridCol w:w="934"/>
        <w:gridCol w:w="933"/>
        <w:gridCol w:w="933"/>
        <w:gridCol w:w="934"/>
        <w:gridCol w:w="934"/>
        <w:gridCol w:w="934"/>
        <w:gridCol w:w="934"/>
        <w:gridCol w:w="1300"/>
      </w:tblGrid>
      <w:tr w:rsidR="005330CD">
        <w:tc>
          <w:tcPr>
            <w:tcW w:w="946"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Company</w:t>
            </w:r>
          </w:p>
        </w:tc>
        <w:tc>
          <w:tcPr>
            <w:tcW w:w="4668" w:type="dxa"/>
            <w:gridSpan w:val="5"/>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HW</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Samsung</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Samsung</w:t>
            </w:r>
          </w:p>
        </w:tc>
        <w:tc>
          <w:tcPr>
            <w:tcW w:w="1300"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ZTE</w:t>
            </w:r>
          </w:p>
        </w:tc>
      </w:tr>
      <w:tr w:rsidR="005330CD">
        <w:tc>
          <w:tcPr>
            <w:tcW w:w="946"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Scheme</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SCMA</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LCRS</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MUSA</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SCMA</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IGMA</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MUSA</w:t>
            </w:r>
          </w:p>
        </w:tc>
        <w:tc>
          <w:tcPr>
            <w:tcW w:w="1300"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MUSA</w:t>
            </w:r>
          </w:p>
        </w:tc>
      </w:tr>
      <w:tr w:rsidR="005330CD">
        <w:tc>
          <w:tcPr>
            <w:tcW w:w="946"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lastRenderedPageBreak/>
              <w:t>Code rate</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2</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0.1</w:t>
            </w:r>
          </w:p>
        </w:tc>
        <w:tc>
          <w:tcPr>
            <w:tcW w:w="933"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0.2</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0.18</w:t>
            </w:r>
          </w:p>
        </w:tc>
        <w:tc>
          <w:tcPr>
            <w:tcW w:w="934"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w:t>
            </w:r>
            <w:r>
              <w:rPr>
                <w:rFonts w:eastAsia="SimSun"/>
                <w:sz w:val="16"/>
                <w:szCs w:val="16"/>
                <w:lang w:val="en-US" w:eastAsia="zh-CN"/>
              </w:rPr>
              <w:t>.</w:t>
            </w:r>
            <w:r>
              <w:rPr>
                <w:rFonts w:eastAsia="SimSun" w:hint="eastAsia"/>
                <w:sz w:val="16"/>
                <w:szCs w:val="16"/>
                <w:lang w:val="en-US" w:eastAsia="zh-CN"/>
              </w:rPr>
              <w:t>37</w:t>
            </w:r>
          </w:p>
        </w:tc>
        <w:tc>
          <w:tcPr>
            <w:tcW w:w="1300"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0.17</w:t>
            </w:r>
          </w:p>
        </w:tc>
      </w:tr>
      <w:tr w:rsidR="005330CD">
        <w:tc>
          <w:tcPr>
            <w:tcW w:w="946"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Receiver</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EPA</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c>
          <w:tcPr>
            <w:tcW w:w="1300"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MMSE-hard IC</w:t>
            </w:r>
          </w:p>
        </w:tc>
      </w:tr>
      <w:tr w:rsidR="005330CD">
        <w:tc>
          <w:tcPr>
            <w:tcW w:w="946"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Max TO</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0.5 CP</w:t>
            </w:r>
          </w:p>
        </w:tc>
        <w:tc>
          <w:tcPr>
            <w:tcW w:w="934" w:type="dxa"/>
          </w:tcPr>
          <w:p w:rsidR="005330CD" w:rsidRDefault="00C94365">
            <w:pPr>
              <w:snapToGrid w:val="0"/>
              <w:spacing w:after="0"/>
              <w:jc w:val="center"/>
              <w:rPr>
                <w:rFonts w:eastAsia="SimSun"/>
                <w:color w:val="FF0000"/>
                <w:sz w:val="16"/>
                <w:szCs w:val="16"/>
                <w:lang w:val="en-US" w:eastAsia="zh-CN"/>
              </w:rPr>
            </w:pPr>
            <w:r>
              <w:rPr>
                <w:rFonts w:eastAsia="SimSun"/>
                <w:sz w:val="16"/>
                <w:szCs w:val="16"/>
                <w:lang w:val="en-US" w:eastAsia="zh-CN"/>
              </w:rPr>
              <w:t>0.5 CP</w:t>
            </w:r>
          </w:p>
        </w:tc>
        <w:tc>
          <w:tcPr>
            <w:tcW w:w="934" w:type="dxa"/>
          </w:tcPr>
          <w:p w:rsidR="005330CD" w:rsidRDefault="00C94365">
            <w:pPr>
              <w:snapToGrid w:val="0"/>
              <w:spacing w:after="0"/>
              <w:jc w:val="center"/>
              <w:rPr>
                <w:rFonts w:eastAsia="SimSun"/>
                <w:color w:val="FF0000"/>
                <w:sz w:val="16"/>
                <w:szCs w:val="16"/>
                <w:lang w:val="en-US" w:eastAsia="zh-CN"/>
              </w:rPr>
            </w:pPr>
            <w:r>
              <w:rPr>
                <w:rFonts w:eastAsia="SimSun"/>
                <w:color w:val="FF0000"/>
                <w:sz w:val="16"/>
                <w:szCs w:val="16"/>
                <w:lang w:val="en-US" w:eastAsia="zh-CN"/>
              </w:rPr>
              <w:t>1.5 CP</w:t>
            </w:r>
          </w:p>
        </w:tc>
        <w:tc>
          <w:tcPr>
            <w:tcW w:w="934" w:type="dxa"/>
          </w:tcPr>
          <w:p w:rsidR="005330CD" w:rsidRDefault="00C94365">
            <w:pPr>
              <w:snapToGrid w:val="0"/>
              <w:spacing w:after="0"/>
              <w:jc w:val="center"/>
              <w:rPr>
                <w:rFonts w:eastAsia="SimSun"/>
                <w:color w:val="FF0000"/>
                <w:sz w:val="16"/>
                <w:szCs w:val="16"/>
                <w:lang w:val="en-US" w:eastAsia="zh-CN"/>
              </w:rPr>
            </w:pPr>
            <w:r>
              <w:rPr>
                <w:rFonts w:eastAsia="SimSun"/>
                <w:color w:val="FF0000"/>
                <w:sz w:val="16"/>
                <w:szCs w:val="16"/>
                <w:lang w:val="en-US" w:eastAsia="zh-CN"/>
              </w:rPr>
              <w:t>1.5 CP</w:t>
            </w:r>
          </w:p>
        </w:tc>
        <w:tc>
          <w:tcPr>
            <w:tcW w:w="1300" w:type="dxa"/>
          </w:tcPr>
          <w:p w:rsidR="005330CD" w:rsidRDefault="00C94365">
            <w:pPr>
              <w:snapToGrid w:val="0"/>
              <w:spacing w:after="0"/>
              <w:jc w:val="center"/>
              <w:rPr>
                <w:rFonts w:eastAsia="SimSun"/>
                <w:color w:val="FF0000"/>
                <w:sz w:val="16"/>
                <w:szCs w:val="16"/>
                <w:lang w:val="en-US" w:eastAsia="zh-CN"/>
              </w:rPr>
            </w:pPr>
            <w:r>
              <w:rPr>
                <w:rFonts w:eastAsia="SimSun"/>
                <w:color w:val="FF0000"/>
                <w:sz w:val="16"/>
                <w:szCs w:val="16"/>
                <w:lang w:val="en-US" w:eastAsia="zh-CN"/>
              </w:rPr>
              <w:t>1.5 CP</w:t>
            </w:r>
          </w:p>
        </w:tc>
      </w:tr>
      <w:tr w:rsidR="005330CD">
        <w:tc>
          <w:tcPr>
            <w:tcW w:w="946" w:type="dxa"/>
          </w:tcPr>
          <w:p w:rsidR="005330CD" w:rsidRDefault="00C94365">
            <w:pPr>
              <w:snapToGrid w:val="0"/>
              <w:spacing w:after="0"/>
              <w:jc w:val="center"/>
              <w:rPr>
                <w:rFonts w:eastAsia="SimSun"/>
                <w:sz w:val="16"/>
                <w:szCs w:val="16"/>
                <w:lang w:val="en-US" w:eastAsia="zh-CN"/>
              </w:rPr>
            </w:pPr>
            <w:r>
              <w:rPr>
                <w:rFonts w:eastAsia="SimSun" w:hint="eastAsia"/>
                <w:sz w:val="16"/>
                <w:szCs w:val="16"/>
                <w:lang w:val="en-US" w:eastAsia="zh-CN"/>
              </w:rPr>
              <w:t>MA signature allocation</w:t>
            </w:r>
            <w:r>
              <w:rPr>
                <w:rFonts w:eastAsia="SimSun"/>
                <w:sz w:val="16"/>
                <w:szCs w:val="16"/>
                <w:lang w:val="en-US" w:eastAsia="zh-CN"/>
              </w:rPr>
              <w:t xml:space="preserve"> / collision</w:t>
            </w:r>
          </w:p>
        </w:tc>
        <w:tc>
          <w:tcPr>
            <w:tcW w:w="934"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3" w:type="dxa"/>
          </w:tcPr>
          <w:p w:rsidR="005330CD" w:rsidRDefault="00C94365">
            <w:pPr>
              <w:snapToGrid w:val="0"/>
              <w:spacing w:after="0"/>
              <w:jc w:val="center"/>
              <w:rPr>
                <w:rFonts w:eastAsia="SimSun"/>
                <w:sz w:val="16"/>
                <w:szCs w:val="16"/>
                <w:lang w:val="en-US" w:eastAsia="zh-CN"/>
              </w:rPr>
            </w:pPr>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3"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4"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4"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4" w:type="dxa"/>
          </w:tcPr>
          <w:p w:rsidR="005330CD" w:rsidRDefault="00C94365">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934" w:type="dxa"/>
          </w:tcPr>
          <w:p w:rsidR="005330CD" w:rsidRDefault="00C94365">
            <w:pPr>
              <w:snapToGrid w:val="0"/>
              <w:spacing w:after="0"/>
              <w:jc w:val="left"/>
              <w:rPr>
                <w:rFonts w:eastAsia="SimSun"/>
                <w:color w:val="FF0000"/>
                <w:sz w:val="16"/>
                <w:szCs w:val="16"/>
                <w:lang w:val="en-US" w:eastAsia="zh-CN"/>
              </w:rPr>
            </w:pPr>
            <w:r>
              <w:rPr>
                <w:rFonts w:eastAsia="SimSun"/>
                <w:sz w:val="16"/>
                <w:szCs w:val="16"/>
                <w:lang w:val="en-US" w:eastAsia="zh-CN"/>
              </w:rPr>
              <w:t>R</w:t>
            </w:r>
            <w:r>
              <w:rPr>
                <w:rFonts w:eastAsia="SimSun" w:hint="eastAsia"/>
                <w:sz w:val="16"/>
                <w:szCs w:val="16"/>
                <w:lang w:val="en-US" w:eastAsia="zh-CN"/>
              </w:rPr>
              <w:t xml:space="preserve">andom </w:t>
            </w:r>
            <w:r>
              <w:rPr>
                <w:rFonts w:eastAsia="SimSun"/>
                <w:sz w:val="16"/>
                <w:szCs w:val="16"/>
                <w:lang w:val="en-US" w:eastAsia="zh-CN"/>
              </w:rPr>
              <w:t>activation / No</w:t>
            </w:r>
          </w:p>
        </w:tc>
        <w:tc>
          <w:tcPr>
            <w:tcW w:w="1300" w:type="dxa"/>
          </w:tcPr>
          <w:p w:rsidR="005330CD" w:rsidRDefault="00C94365">
            <w:pPr>
              <w:snapToGrid w:val="0"/>
              <w:spacing w:after="0"/>
              <w:rPr>
                <w:rFonts w:eastAsia="SimSun"/>
                <w:color w:val="FF0000"/>
                <w:sz w:val="16"/>
                <w:szCs w:val="16"/>
                <w:lang w:val="en-US" w:eastAsia="zh-CN"/>
              </w:rPr>
            </w:pPr>
            <w:r>
              <w:rPr>
                <w:rFonts w:eastAsia="SimSun"/>
                <w:color w:val="FF0000"/>
                <w:sz w:val="16"/>
                <w:szCs w:val="16"/>
                <w:lang w:val="en-US" w:eastAsia="zh-CN"/>
              </w:rPr>
              <w:t>R</w:t>
            </w:r>
            <w:r>
              <w:rPr>
                <w:rFonts w:eastAsia="SimSun" w:hint="eastAsia"/>
                <w:color w:val="FF0000"/>
                <w:sz w:val="16"/>
                <w:szCs w:val="16"/>
                <w:lang w:val="en-US" w:eastAsia="zh-CN"/>
              </w:rPr>
              <w:t xml:space="preserve">andom </w:t>
            </w:r>
            <w:r>
              <w:rPr>
                <w:rFonts w:eastAsia="SimSun"/>
                <w:color w:val="FF0000"/>
                <w:sz w:val="16"/>
                <w:szCs w:val="16"/>
                <w:lang w:val="en-US" w:eastAsia="zh-CN"/>
              </w:rPr>
              <w:t xml:space="preserve">selection / Yes / </w:t>
            </w:r>
          </w:p>
          <w:p w:rsidR="005330CD" w:rsidRDefault="00C94365">
            <w:pPr>
              <w:snapToGrid w:val="0"/>
              <w:spacing w:after="0"/>
              <w:rPr>
                <w:color w:val="FF0000"/>
              </w:rPr>
            </w:pPr>
            <w:r>
              <w:rPr>
                <w:rFonts w:eastAsia="SimSun"/>
                <w:color w:val="FF0000"/>
                <w:sz w:val="13"/>
                <w:szCs w:val="16"/>
                <w:lang w:val="en-US" w:eastAsia="zh-CN"/>
              </w:rPr>
              <w:t>(50% RS overhead)</w:t>
            </w:r>
          </w:p>
        </w:tc>
      </w:tr>
    </w:tbl>
    <w:p w:rsidR="005330CD" w:rsidRDefault="005330CD"/>
    <w:p w:rsidR="005330CD" w:rsidRDefault="00C94365">
      <w:pPr>
        <w:rPr>
          <w:b/>
          <w:i/>
          <w:sz w:val="20"/>
          <w:u w:val="single"/>
        </w:rPr>
      </w:pPr>
      <w:r>
        <w:rPr>
          <w:rFonts w:hint="eastAsia"/>
          <w:b/>
          <w:i/>
          <w:sz w:val="20"/>
          <w:u w:val="single"/>
        </w:rPr>
        <w:t>Proposed observation 2:</w:t>
      </w:r>
    </w:p>
    <w:p w:rsidR="005330CD" w:rsidRPr="000B30DC" w:rsidRDefault="00C94365" w:rsidP="00A93CF3">
      <w:pPr>
        <w:pStyle w:val="ListParagraph5"/>
        <w:numPr>
          <w:ilvl w:val="0"/>
          <w:numId w:val="11"/>
        </w:numPr>
        <w:snapToGrid w:val="0"/>
        <w:spacing w:before="120" w:afterLines="10"/>
        <w:ind w:firstLineChars="0"/>
        <w:rPr>
          <w:rFonts w:eastAsiaTheme="minorEastAsia"/>
          <w:lang w:val="en-US" w:eastAsia="zh-CN"/>
        </w:rPr>
      </w:pPr>
      <w:r w:rsidRPr="000B30DC">
        <w:rPr>
          <w:rFonts w:eastAsiaTheme="minorEastAsia" w:hint="eastAsia"/>
          <w:lang w:val="en-US" w:eastAsia="zh-CN"/>
        </w:rPr>
        <w:t xml:space="preserve">For </w:t>
      </w:r>
      <w:r w:rsidRPr="000B30DC">
        <w:rPr>
          <w:rFonts w:eastAsiaTheme="minorEastAsia"/>
          <w:lang w:val="en-US" w:eastAsia="zh-CN"/>
        </w:rPr>
        <w:t>case 9 with ideal</w:t>
      </w:r>
      <w:ins w:id="1" w:author="ZTE" w:date="2018-11-12T23:24:00Z">
        <w:r w:rsidR="00473014" w:rsidRPr="000B30DC">
          <w:rPr>
            <w:rFonts w:eastAsiaTheme="minorEastAsia"/>
            <w:lang w:val="en-US" w:eastAsia="zh-CN"/>
          </w:rPr>
          <w:t xml:space="preserve"> or realistic</w:t>
        </w:r>
      </w:ins>
      <w:r w:rsidRPr="000B30DC">
        <w:rPr>
          <w:rFonts w:eastAsiaTheme="minorEastAsia"/>
          <w:lang w:val="en-US" w:eastAsia="zh-CN"/>
        </w:rPr>
        <w:t xml:space="preserve"> channel estimation and timing offset is within [0, 1.5*NCP] (fixed allocation, no MA signature collision, non-zero FO, and SNR offset is within +/-3dB) </w:t>
      </w:r>
    </w:p>
    <w:p w:rsidR="005330CD" w:rsidRPr="000B30DC" w:rsidRDefault="00C94365" w:rsidP="00A93CF3">
      <w:pPr>
        <w:pStyle w:val="ListParagraph5"/>
        <w:numPr>
          <w:ilvl w:val="1"/>
          <w:numId w:val="11"/>
        </w:numPr>
        <w:snapToGrid w:val="0"/>
        <w:spacing w:before="120" w:afterLines="10"/>
        <w:ind w:firstLineChars="0"/>
        <w:rPr>
          <w:rFonts w:eastAsiaTheme="minorEastAsia"/>
          <w:lang w:val="en-US" w:eastAsia="zh-CN"/>
        </w:rPr>
      </w:pPr>
      <w:r w:rsidRPr="000B30DC">
        <w:rPr>
          <w:rFonts w:eastAsiaTheme="minorEastAsia"/>
          <w:lang w:val="en-US" w:eastAsia="zh-CN"/>
        </w:rPr>
        <w:t>When the TBS is small (i.e. 20bytes), 12</w:t>
      </w:r>
      <w:r w:rsidRPr="000B30DC">
        <w:rPr>
          <w:rFonts w:eastAsiaTheme="minorEastAsia" w:hint="eastAsia"/>
          <w:lang w:val="en-US" w:eastAsia="zh-CN"/>
        </w:rPr>
        <w:t xml:space="preserve"> </w:t>
      </w:r>
      <w:r w:rsidRPr="000B30DC">
        <w:rPr>
          <w:rFonts w:eastAsiaTheme="minorEastAsia"/>
          <w:lang w:val="en-US" w:eastAsia="zh-CN"/>
        </w:rPr>
        <w:t>simultaneous</w:t>
      </w:r>
      <w:r w:rsidRPr="000B30DC">
        <w:rPr>
          <w:rFonts w:eastAsiaTheme="minorEastAsia" w:hint="eastAsia"/>
          <w:lang w:val="en-US" w:eastAsia="zh-CN"/>
        </w:rPr>
        <w:t xml:space="preserve"> activated UEs </w:t>
      </w:r>
      <w:r w:rsidRPr="000B30DC">
        <w:rPr>
          <w:rFonts w:eastAsiaTheme="minorEastAsia"/>
          <w:lang w:val="en-US" w:eastAsia="zh-CN"/>
        </w:rPr>
        <w:t>can be supported with no significant performance loss at the target BLER, compared to timing offset is within [0, 0.5*NCP].</w:t>
      </w:r>
    </w:p>
    <w:p w:rsidR="003B261D" w:rsidRPr="000B30DC" w:rsidRDefault="003C0DE0" w:rsidP="00A93CF3">
      <w:pPr>
        <w:pStyle w:val="ListParagraph5"/>
        <w:snapToGrid w:val="0"/>
        <w:spacing w:before="120" w:afterLines="10"/>
        <w:ind w:firstLineChars="0"/>
        <w:rPr>
          <w:rFonts w:eastAsiaTheme="minorEastAsia"/>
          <w:lang w:val="en-US" w:eastAsia="zh-CN"/>
        </w:rPr>
      </w:pPr>
      <w:r w:rsidRPr="000B30DC">
        <w:rPr>
          <w:rFonts w:eastAsiaTheme="minorEastAsia"/>
          <w:lang w:val="en-US" w:eastAsia="zh-CN"/>
        </w:rPr>
        <w:t>Note: this observation is drawn based on a single company’s result</w:t>
      </w:r>
    </w:p>
    <w:p w:rsidR="003B261D" w:rsidRDefault="003B261D" w:rsidP="00A93CF3">
      <w:pPr>
        <w:pStyle w:val="ListParagraph5"/>
        <w:snapToGrid w:val="0"/>
        <w:spacing w:before="120" w:afterLines="10"/>
        <w:ind w:firstLineChars="0"/>
        <w:rPr>
          <w:rFonts w:eastAsiaTheme="minorEastAsia"/>
          <w:lang w:val="en-US" w:eastAsia="zh-CN"/>
        </w:rPr>
      </w:pPr>
    </w:p>
    <w:p w:rsidR="003B261D" w:rsidRDefault="003B261D" w:rsidP="00A93CF3">
      <w:pPr>
        <w:pStyle w:val="ListParagraph5"/>
        <w:snapToGrid w:val="0"/>
        <w:spacing w:before="120" w:afterLines="10"/>
        <w:ind w:firstLineChars="0"/>
        <w:rPr>
          <w:rFonts w:eastAsiaTheme="minorEastAsia"/>
          <w:lang w:val="en-US" w:eastAsia="zh-CN"/>
        </w:rPr>
      </w:pPr>
    </w:p>
    <w:p w:rsidR="005330CD" w:rsidRPr="00E71C3F" w:rsidRDefault="00C94365" w:rsidP="00A93CF3">
      <w:pPr>
        <w:pStyle w:val="ListParagraph5"/>
        <w:numPr>
          <w:ilvl w:val="0"/>
          <w:numId w:val="11"/>
        </w:numPr>
        <w:snapToGrid w:val="0"/>
        <w:spacing w:before="120" w:afterLines="10"/>
        <w:ind w:firstLineChars="0"/>
        <w:rPr>
          <w:rFonts w:eastAsiaTheme="minorEastAsia"/>
          <w:lang w:val="en-US" w:eastAsia="zh-CN"/>
        </w:rPr>
      </w:pPr>
      <w:r w:rsidRPr="00E71C3F">
        <w:rPr>
          <w:rFonts w:eastAsiaTheme="minorEastAsia" w:hint="eastAsia"/>
          <w:lang w:val="en-US" w:eastAsia="zh-CN"/>
        </w:rPr>
        <w:t xml:space="preserve">For </w:t>
      </w:r>
      <w:r w:rsidRPr="00E71C3F">
        <w:rPr>
          <w:rFonts w:eastAsiaTheme="minorEastAsia"/>
          <w:lang w:val="en-US" w:eastAsia="zh-CN"/>
        </w:rPr>
        <w:t xml:space="preserve">case 11 with ideal channel estimation and random selection with potential MA signature collision (timing offset is within [0, 0.5*NCP], non-zero FO, and SNR offset is within +/-3dB) </w:t>
      </w:r>
    </w:p>
    <w:p w:rsidR="005330CD" w:rsidRDefault="00C94365" w:rsidP="00A93CF3">
      <w:pPr>
        <w:pStyle w:val="ListParagraph5"/>
        <w:numPr>
          <w:ilvl w:val="1"/>
          <w:numId w:val="11"/>
        </w:numPr>
        <w:snapToGrid w:val="0"/>
        <w:spacing w:before="120" w:afterLines="10"/>
        <w:ind w:firstLineChars="0"/>
        <w:rPr>
          <w:rFonts w:eastAsiaTheme="minorEastAsia"/>
          <w:lang w:val="en-US" w:eastAsia="zh-CN"/>
        </w:rPr>
      </w:pPr>
      <w:r w:rsidRPr="00E71C3F">
        <w:rPr>
          <w:rFonts w:eastAsiaTheme="minorEastAsia"/>
          <w:lang w:val="en-US" w:eastAsia="zh-CN"/>
        </w:rPr>
        <w:t>When the TBS is small (i.e. 20bytes), 12</w:t>
      </w:r>
      <w:r w:rsidRPr="00E71C3F">
        <w:rPr>
          <w:rFonts w:eastAsiaTheme="minorEastAsia" w:hint="eastAsia"/>
          <w:lang w:val="en-US" w:eastAsia="zh-CN"/>
        </w:rPr>
        <w:t xml:space="preserve"> </w:t>
      </w:r>
      <w:r w:rsidRPr="00E71C3F">
        <w:rPr>
          <w:rFonts w:eastAsiaTheme="minorEastAsia"/>
          <w:lang w:val="en-US" w:eastAsia="zh-CN"/>
        </w:rPr>
        <w:t>simultaneous</w:t>
      </w:r>
      <w:r w:rsidRPr="00E71C3F">
        <w:rPr>
          <w:rFonts w:eastAsiaTheme="minorEastAsia" w:hint="eastAsia"/>
          <w:lang w:val="en-US" w:eastAsia="zh-CN"/>
        </w:rPr>
        <w:t xml:space="preserve"> activated UEs </w:t>
      </w:r>
      <w:r w:rsidRPr="00E71C3F">
        <w:rPr>
          <w:rFonts w:eastAsiaTheme="minorEastAsia"/>
          <w:lang w:val="en-US" w:eastAsia="zh-CN"/>
        </w:rPr>
        <w:t>can be supported with no significant performance loss at the target BLER, compared to random activation with no MA signature collision.</w:t>
      </w:r>
    </w:p>
    <w:p w:rsidR="00E71C3F" w:rsidRDefault="00E71C3F" w:rsidP="00A93CF3">
      <w:pPr>
        <w:pStyle w:val="ListParagraph5"/>
        <w:snapToGrid w:val="0"/>
        <w:spacing w:before="120" w:afterLines="10"/>
        <w:ind w:firstLineChars="0"/>
        <w:rPr>
          <w:rFonts w:eastAsiaTheme="minorEastAsia"/>
          <w:lang w:val="en-US" w:eastAsia="zh-CN"/>
        </w:rPr>
      </w:pPr>
    </w:p>
    <w:p w:rsidR="00E71C3F" w:rsidRDefault="00E71C3F" w:rsidP="00A93CF3">
      <w:pPr>
        <w:pStyle w:val="ListParagraph5"/>
        <w:snapToGrid w:val="0"/>
        <w:spacing w:before="120" w:afterLines="10"/>
        <w:ind w:firstLineChars="0"/>
        <w:rPr>
          <w:rFonts w:eastAsiaTheme="minorEastAsia"/>
          <w:lang w:val="en-US" w:eastAsia="zh-CN"/>
        </w:rPr>
      </w:pPr>
    </w:p>
    <w:p w:rsidR="00E71C3F" w:rsidRPr="00E71C3F" w:rsidRDefault="00E71C3F" w:rsidP="00A93CF3">
      <w:pPr>
        <w:pStyle w:val="ListParagraph5"/>
        <w:snapToGrid w:val="0"/>
        <w:spacing w:before="120" w:afterLines="10"/>
        <w:ind w:firstLineChars="0"/>
        <w:rPr>
          <w:rFonts w:eastAsiaTheme="minorEastAsia"/>
          <w:lang w:val="en-US" w:eastAsia="zh-CN"/>
        </w:rPr>
      </w:pPr>
    </w:p>
    <w:p w:rsidR="005330CD" w:rsidRPr="000B30DC" w:rsidRDefault="00C94365" w:rsidP="00A93CF3">
      <w:pPr>
        <w:pStyle w:val="ListParagraph5"/>
        <w:numPr>
          <w:ilvl w:val="0"/>
          <w:numId w:val="11"/>
        </w:numPr>
        <w:snapToGrid w:val="0"/>
        <w:spacing w:before="120" w:afterLines="10"/>
        <w:ind w:firstLineChars="0"/>
        <w:rPr>
          <w:rFonts w:eastAsiaTheme="minorEastAsia"/>
          <w:highlight w:val="yellow"/>
          <w:lang w:val="en-US" w:eastAsia="zh-CN"/>
        </w:rPr>
      </w:pPr>
      <w:r w:rsidRPr="000B30DC">
        <w:rPr>
          <w:rFonts w:eastAsiaTheme="minorEastAsia"/>
          <w:highlight w:val="yellow"/>
          <w:lang w:val="en-US" w:eastAsia="zh-CN"/>
        </w:rPr>
        <w:t>For case 11 with realistic channel estimation and random selection with potential MA signature collision (timing offset is within [0, 1.5*NCP], non-zero FO, and SNR offset is within +/-3dB)</w:t>
      </w:r>
    </w:p>
    <w:p w:rsidR="005330CD" w:rsidRPr="000B30DC" w:rsidRDefault="00C94365" w:rsidP="00A93CF3">
      <w:pPr>
        <w:pStyle w:val="ListParagraph5"/>
        <w:numPr>
          <w:ilvl w:val="1"/>
          <w:numId w:val="11"/>
        </w:numPr>
        <w:snapToGrid w:val="0"/>
        <w:spacing w:before="120" w:afterLines="10"/>
        <w:ind w:firstLineChars="0"/>
        <w:rPr>
          <w:rFonts w:eastAsiaTheme="minorEastAsia"/>
          <w:highlight w:val="yellow"/>
          <w:lang w:val="en-US" w:eastAsia="zh-CN"/>
        </w:rPr>
      </w:pPr>
      <w:r w:rsidRPr="000B30DC">
        <w:rPr>
          <w:rFonts w:eastAsiaTheme="minorEastAsia"/>
          <w:highlight w:val="yellow"/>
          <w:lang w:val="en-US" w:eastAsia="zh-CN"/>
        </w:rPr>
        <w:t xml:space="preserve">When the TBS is small (i.e. 20bytes), </w:t>
      </w:r>
      <w:r w:rsidR="009F7C68" w:rsidRPr="000B30DC">
        <w:rPr>
          <w:rFonts w:eastAsiaTheme="minorEastAsia"/>
          <w:highlight w:val="yellow"/>
          <w:lang w:val="en-US" w:eastAsia="zh-CN"/>
        </w:rPr>
        <w:t xml:space="preserve">with </w:t>
      </w:r>
      <w:r w:rsidRPr="000B30DC">
        <w:rPr>
          <w:rFonts w:eastAsiaTheme="minorEastAsia"/>
          <w:highlight w:val="yellow"/>
          <w:lang w:val="en-US" w:eastAsia="zh-CN"/>
        </w:rPr>
        <w:t>6 simultaneous</w:t>
      </w:r>
      <w:r w:rsidR="009F7C68" w:rsidRPr="000B30DC">
        <w:rPr>
          <w:rFonts w:eastAsiaTheme="minorEastAsia"/>
          <w:highlight w:val="yellow"/>
          <w:lang w:val="en-US" w:eastAsia="zh-CN"/>
        </w:rPr>
        <w:t xml:space="preserve"> activated UEs, </w:t>
      </w:r>
      <w:r w:rsidRPr="000B30DC">
        <w:rPr>
          <w:rFonts w:eastAsiaTheme="minorEastAsia"/>
          <w:highlight w:val="yellow"/>
          <w:lang w:val="en-US" w:eastAsia="zh-CN"/>
        </w:rPr>
        <w:t>based on the realistic UE detection by using 50% RS overhead, with less than 3dB performance loss at the target BLER, compared to random activation with no MA signature collision and timing offset is within [0, 0.5*NCP].</w:t>
      </w:r>
    </w:p>
    <w:p w:rsidR="005330CD" w:rsidRDefault="005330CD" w:rsidP="00A93CF3">
      <w:pPr>
        <w:pStyle w:val="ListParagraph5"/>
        <w:snapToGrid w:val="0"/>
        <w:spacing w:before="120" w:afterLines="10"/>
        <w:ind w:firstLineChars="0" w:firstLine="0"/>
        <w:rPr>
          <w:rFonts w:eastAsia="SimSun"/>
          <w:lang w:val="en-US" w:eastAsia="zh-CN"/>
        </w:rPr>
      </w:pPr>
    </w:p>
    <w:p w:rsidR="005330CD" w:rsidRDefault="00C94365">
      <w:pPr>
        <w:pStyle w:val="Heading2"/>
      </w:pPr>
      <w:r>
        <w:t>PAPR</w:t>
      </w:r>
    </w:p>
    <w:p w:rsidR="005330CD" w:rsidRDefault="00C94365" w:rsidP="00A93CF3">
      <w:pPr>
        <w:pStyle w:val="LGTdoc"/>
        <w:spacing w:beforeLines="50" w:afterLines="0"/>
        <w:rPr>
          <w:rFonts w:eastAsia="SimSun"/>
          <w:sz w:val="20"/>
        </w:rPr>
      </w:pPr>
      <w:r>
        <w:rPr>
          <w:rFonts w:eastAsia="SimSun"/>
          <w:sz w:val="20"/>
        </w:rPr>
        <w:t xml:space="preserve">Some contributions provide the PAPR comparison between spreading and non-spreading based schemes. The values for PAPR @ CCDF=1% and 0.1% are summarized in the following figures for CP-OFDM and DFT-s-OFDM respectively. </w:t>
      </w:r>
    </w:p>
    <w:p w:rsidR="005330CD" w:rsidRDefault="00C94365" w:rsidP="00A93CF3">
      <w:pPr>
        <w:pStyle w:val="LGTdoc"/>
        <w:spacing w:beforeLines="50" w:afterLines="0"/>
        <w:jc w:val="center"/>
        <w:rPr>
          <w:rFonts w:eastAsia="SimSun"/>
        </w:rPr>
      </w:pPr>
      <w:r>
        <w:rPr>
          <w:rFonts w:eastAsia="SimSun"/>
        </w:rPr>
        <w:t>PAPR for CP-OFDM</w:t>
      </w:r>
    </w:p>
    <w:tbl>
      <w:tblPr>
        <w:tblStyle w:val="12"/>
        <w:tblW w:w="9571" w:type="dxa"/>
        <w:tblLayout w:type="fixed"/>
        <w:tblLook w:val="04A0"/>
      </w:tblPr>
      <w:tblGrid>
        <w:gridCol w:w="1318"/>
        <w:gridCol w:w="1189"/>
        <w:gridCol w:w="1144"/>
        <w:gridCol w:w="1235"/>
        <w:gridCol w:w="1087"/>
        <w:gridCol w:w="1310"/>
        <w:gridCol w:w="1105"/>
        <w:gridCol w:w="1183"/>
      </w:tblGrid>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SimSun"/>
                <w:sz w:val="20"/>
                <w:szCs w:val="20"/>
              </w:rPr>
            </w:pPr>
            <w:r>
              <w:rPr>
                <w:rFonts w:eastAsia="SimSun"/>
                <w:sz w:val="20"/>
                <w:szCs w:val="20"/>
              </w:rPr>
              <w:t>Frequency domain spreading, SF=4</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w:t>
            </w:r>
            <w:r>
              <w:rPr>
                <w:rFonts w:eastAsia="SimSun"/>
                <w:sz w:val="20"/>
                <w:szCs w:val="20"/>
              </w:rPr>
              <w:lastRenderedPageBreak/>
              <w:t>1810206</w:t>
            </w:r>
            <w:r>
              <w:rPr>
                <w:rFonts w:eastAsia="SimSun" w:hint="eastAsia"/>
                <w:sz w:val="20"/>
                <w:szCs w:val="20"/>
              </w:rPr>
              <w:t>)</w:t>
            </w:r>
          </w:p>
        </w:tc>
        <w:tc>
          <w:tcPr>
            <w:tcW w:w="1144"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SimSun"/>
                <w:sz w:val="20"/>
                <w:szCs w:val="20"/>
              </w:rPr>
            </w:pPr>
            <w:r>
              <w:rPr>
                <w:rFonts w:eastAsia="SimSun"/>
                <w:sz w:val="20"/>
                <w:szCs w:val="20"/>
              </w:rPr>
              <w:lastRenderedPageBreak/>
              <w:t>Time domain spreading, SF=4</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w:t>
            </w:r>
            <w:r>
              <w:rPr>
                <w:rFonts w:eastAsia="SimSun"/>
                <w:sz w:val="20"/>
                <w:szCs w:val="20"/>
              </w:rPr>
              <w:lastRenderedPageBreak/>
              <w:t>1810206</w:t>
            </w:r>
            <w:r>
              <w:rPr>
                <w:rFonts w:eastAsia="SimSun" w:hint="eastAsia"/>
                <w:sz w:val="20"/>
                <w:szCs w:val="20"/>
              </w:rPr>
              <w:t>)</w:t>
            </w:r>
          </w:p>
        </w:tc>
        <w:tc>
          <w:tcPr>
            <w:tcW w:w="1235"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SimSun"/>
                <w:sz w:val="20"/>
                <w:szCs w:val="20"/>
              </w:rPr>
            </w:pPr>
            <w:r>
              <w:rPr>
                <w:rFonts w:eastAsia="SimSun" w:hint="eastAsia"/>
                <w:sz w:val="20"/>
                <w:szCs w:val="20"/>
              </w:rPr>
              <w:lastRenderedPageBreak/>
              <w:t>Frequency domain spreading</w:t>
            </w:r>
            <w:r>
              <w:rPr>
                <w:rFonts w:eastAsia="SimSun"/>
                <w:sz w:val="20"/>
                <w:szCs w:val="20"/>
              </w:rPr>
              <w:t>, SF=4</w:t>
            </w:r>
            <w:r>
              <w:rPr>
                <w:rFonts w:eastAsia="SimSun" w:hint="eastAsia"/>
                <w:sz w:val="20"/>
                <w:szCs w:val="20"/>
              </w:rPr>
              <w:t xml:space="preserve"> + scrambling</w:t>
            </w:r>
          </w:p>
          <w:p w:rsidR="005330CD" w:rsidRDefault="00C94365">
            <w:pPr>
              <w:pStyle w:val="LGTdoc"/>
              <w:overflowPunct w:val="0"/>
              <w:spacing w:afterLines="0"/>
              <w:rPr>
                <w:rFonts w:eastAsia="SimSun"/>
                <w:sz w:val="20"/>
                <w:szCs w:val="20"/>
              </w:rPr>
            </w:pPr>
            <w:r>
              <w:rPr>
                <w:rFonts w:eastAsia="SimSun" w:hint="eastAsia"/>
                <w:sz w:val="20"/>
                <w:szCs w:val="20"/>
              </w:rPr>
              <w:lastRenderedPageBreak/>
              <w:t>(</w:t>
            </w:r>
            <w:r>
              <w:rPr>
                <w:rFonts w:eastAsia="SimSun"/>
                <w:sz w:val="20"/>
                <w:szCs w:val="20"/>
              </w:rPr>
              <w:t>R1-1810206</w:t>
            </w:r>
            <w:r>
              <w:rPr>
                <w:rFonts w:eastAsia="SimSun" w:hint="eastAsia"/>
                <w:sz w:val="20"/>
                <w:szCs w:val="20"/>
              </w:rPr>
              <w:t>)</w:t>
            </w:r>
          </w:p>
        </w:tc>
        <w:tc>
          <w:tcPr>
            <w:tcW w:w="1087"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SimSun"/>
                <w:sz w:val="20"/>
                <w:szCs w:val="20"/>
              </w:rPr>
            </w:pPr>
            <w:r>
              <w:rPr>
                <w:rFonts w:eastAsia="SimSun"/>
                <w:sz w:val="20"/>
                <w:szCs w:val="20"/>
              </w:rPr>
              <w:lastRenderedPageBreak/>
              <w:t>Non-spreading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R1-1810206</w:t>
            </w:r>
            <w:r>
              <w:rPr>
                <w:rFonts w:eastAsia="SimSun"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SimSun"/>
                <w:sz w:val="20"/>
                <w:szCs w:val="20"/>
              </w:rPr>
            </w:pPr>
            <w:r>
              <w:rPr>
                <w:rFonts w:eastAsia="SimSun"/>
                <w:sz w:val="20"/>
                <w:szCs w:val="20"/>
              </w:rPr>
              <w:t>Spreading</w:t>
            </w:r>
          </w:p>
          <w:p w:rsidR="005330CD" w:rsidRDefault="00C94365">
            <w:pPr>
              <w:pStyle w:val="LGTdoc"/>
              <w:overflowPunct w:val="0"/>
              <w:spacing w:afterLines="0"/>
              <w:rPr>
                <w:rFonts w:eastAsia="SimSun"/>
                <w:sz w:val="20"/>
                <w:szCs w:val="20"/>
              </w:rPr>
            </w:pPr>
            <w:r>
              <w:rPr>
                <w:rFonts w:eastAsia="SimSun"/>
                <w:sz w:val="20"/>
                <w:szCs w:val="20"/>
              </w:rPr>
              <w:t>(R1-1811243)</w:t>
            </w:r>
          </w:p>
        </w:tc>
        <w:tc>
          <w:tcPr>
            <w:tcW w:w="1105"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SimSun"/>
                <w:sz w:val="20"/>
                <w:szCs w:val="20"/>
              </w:rPr>
            </w:pPr>
            <w:r>
              <w:rPr>
                <w:rFonts w:eastAsia="SimSun"/>
                <w:sz w:val="20"/>
                <w:szCs w:val="20"/>
              </w:rPr>
              <w:t>Spreading + scrambling</w:t>
            </w:r>
          </w:p>
          <w:p w:rsidR="005330CD" w:rsidRDefault="00C94365">
            <w:pPr>
              <w:pStyle w:val="LGTdoc"/>
              <w:overflowPunct w:val="0"/>
              <w:spacing w:afterLines="0"/>
              <w:rPr>
                <w:rFonts w:eastAsia="SimSun"/>
                <w:sz w:val="20"/>
                <w:szCs w:val="20"/>
              </w:rPr>
            </w:pPr>
            <w:r>
              <w:rPr>
                <w:rFonts w:eastAsia="SimSun"/>
                <w:sz w:val="20"/>
                <w:szCs w:val="20"/>
              </w:rPr>
              <w:t>(R1-1811243)</w:t>
            </w:r>
          </w:p>
        </w:tc>
        <w:tc>
          <w:tcPr>
            <w:tcW w:w="1183"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SimSun"/>
                <w:sz w:val="20"/>
                <w:szCs w:val="20"/>
              </w:rPr>
            </w:pPr>
            <w:r>
              <w:rPr>
                <w:rFonts w:eastAsia="SimSun"/>
                <w:sz w:val="20"/>
                <w:szCs w:val="20"/>
              </w:rPr>
              <w:t>Non-spreading</w:t>
            </w:r>
          </w:p>
          <w:p w:rsidR="005330CD" w:rsidRDefault="00C94365">
            <w:pPr>
              <w:pStyle w:val="LGTdoc"/>
              <w:overflowPunct w:val="0"/>
              <w:spacing w:afterLines="0"/>
              <w:rPr>
                <w:rFonts w:eastAsia="SimSun"/>
                <w:sz w:val="20"/>
                <w:szCs w:val="20"/>
              </w:rPr>
            </w:pPr>
            <w:r>
              <w:rPr>
                <w:rFonts w:eastAsia="SimSun"/>
                <w:sz w:val="20"/>
                <w:szCs w:val="20"/>
              </w:rPr>
              <w:t>(R1-1811243)</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lastRenderedPageBreak/>
              <w:t>PAPR</w:t>
            </w:r>
            <w:r>
              <w:rPr>
                <w:rFonts w:eastAsia="SimSun"/>
                <w:sz w:val="20"/>
                <w:szCs w:val="20"/>
              </w:rPr>
              <w:t xml:space="preserve"> [dB]</w:t>
            </w:r>
            <w:r>
              <w:rPr>
                <w:rFonts w:eastAsia="SimSun" w:hint="eastAsia"/>
                <w:sz w:val="20"/>
                <w:szCs w:val="20"/>
              </w:rPr>
              <w:t xml:space="preserve">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9.9</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6.6</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6.6</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6.6</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9.5</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6</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6.2</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 xml:space="preserve">PAPR </w:t>
            </w:r>
            <w:r>
              <w:rPr>
                <w:rFonts w:eastAsia="SimSun"/>
                <w:sz w:val="20"/>
                <w:szCs w:val="20"/>
              </w:rPr>
              <w:t xml:space="preserve">[dB] </w:t>
            </w:r>
            <w:r>
              <w:rPr>
                <w:rFonts w:eastAsia="SimSun" w:hint="eastAsia"/>
                <w:sz w:val="20"/>
                <w:szCs w:val="20"/>
              </w:rPr>
              <w:t>@ CCDF=0.</w:t>
            </w:r>
            <w:r>
              <w:rPr>
                <w:rFonts w:eastAsia="SimSun"/>
                <w:sz w:val="20"/>
                <w:szCs w:val="20"/>
              </w:rPr>
              <w:t>1</w:t>
            </w:r>
            <w:r>
              <w:rPr>
                <w:rFonts w:eastAsia="SimSun"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12.2</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8.4</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8.5</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8.4</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12</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7.5</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8</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SimSun"/>
                <w:sz w:val="20"/>
                <w:szCs w:val="20"/>
              </w:rPr>
            </w:pPr>
            <w:r>
              <w:rPr>
                <w:rFonts w:eastAsia="SimSun" w:hint="eastAsia"/>
                <w:sz w:val="20"/>
                <w:szCs w:val="20"/>
              </w:rPr>
              <w:t>Spreading</w:t>
            </w:r>
            <w:r>
              <w:rPr>
                <w:rFonts w:eastAsia="SimSun"/>
                <w:sz w:val="20"/>
                <w:szCs w:val="20"/>
              </w:rPr>
              <w:t>, SF=4</w:t>
            </w:r>
          </w:p>
          <w:p w:rsidR="005330CD" w:rsidRDefault="00C94365">
            <w:pPr>
              <w:pStyle w:val="LGTdoc"/>
              <w:overflowPunct w:val="0"/>
              <w:spacing w:afterLines="0"/>
              <w:rPr>
                <w:rFonts w:eastAsia="SimSun"/>
                <w:sz w:val="20"/>
                <w:szCs w:val="20"/>
              </w:rPr>
            </w:pPr>
            <w:r>
              <w:rPr>
                <w:rFonts w:eastAsia="SimSun"/>
                <w:sz w:val="20"/>
                <w:szCs w:val="20"/>
              </w:rPr>
              <w:t>(R1-1810762)</w:t>
            </w:r>
          </w:p>
        </w:tc>
        <w:tc>
          <w:tcPr>
            <w:tcW w:w="1144"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SimSun"/>
                <w:sz w:val="20"/>
                <w:szCs w:val="20"/>
              </w:rPr>
            </w:pPr>
            <w:r>
              <w:rPr>
                <w:rFonts w:eastAsia="SimSun" w:hint="eastAsia"/>
                <w:sz w:val="20"/>
                <w:szCs w:val="20"/>
              </w:rPr>
              <w:t>Spreading</w:t>
            </w:r>
            <w:r>
              <w:rPr>
                <w:rFonts w:eastAsia="SimSun"/>
                <w:sz w:val="20"/>
                <w:szCs w:val="20"/>
              </w:rPr>
              <w:t>, SF=4, K=8</w:t>
            </w:r>
          </w:p>
          <w:p w:rsidR="005330CD" w:rsidRDefault="00C94365">
            <w:pPr>
              <w:pStyle w:val="LGTdoc"/>
              <w:overflowPunct w:val="0"/>
              <w:spacing w:afterLines="0"/>
              <w:rPr>
                <w:rFonts w:eastAsia="SimSun"/>
                <w:sz w:val="20"/>
                <w:szCs w:val="20"/>
              </w:rPr>
            </w:pPr>
            <w:r>
              <w:rPr>
                <w:rFonts w:eastAsia="SimSun"/>
                <w:sz w:val="20"/>
                <w:szCs w:val="20"/>
              </w:rPr>
              <w:t>(R1-1810762)</w:t>
            </w:r>
          </w:p>
        </w:tc>
        <w:tc>
          <w:tcPr>
            <w:tcW w:w="1235" w:type="dxa"/>
            <w:tcBorders>
              <w:top w:val="single" w:sz="4" w:space="0" w:color="auto"/>
              <w:left w:val="nil"/>
              <w:bottom w:val="single" w:sz="4" w:space="0" w:color="auto"/>
              <w:right w:val="single" w:sz="4" w:space="0" w:color="auto"/>
            </w:tcBorders>
            <w:shd w:val="clear" w:color="auto" w:fill="D8D8D8"/>
            <w:vAlign w:val="top"/>
          </w:tcPr>
          <w:p w:rsidR="005330CD" w:rsidRDefault="00C94365">
            <w:pPr>
              <w:pStyle w:val="LGTdoc"/>
              <w:overflowPunct w:val="0"/>
              <w:spacing w:afterLines="0"/>
              <w:rPr>
                <w:rFonts w:eastAsia="SimSun"/>
                <w:sz w:val="20"/>
                <w:szCs w:val="20"/>
              </w:rPr>
            </w:pPr>
            <w:r>
              <w:rPr>
                <w:rFonts w:eastAsia="SimSun"/>
                <w:sz w:val="20"/>
                <w:szCs w:val="20"/>
              </w:rPr>
              <w:t>Non-s</w:t>
            </w:r>
            <w:r>
              <w:rPr>
                <w:rFonts w:eastAsia="SimSun" w:hint="eastAsia"/>
                <w:sz w:val="20"/>
                <w:szCs w:val="20"/>
              </w:rPr>
              <w:t>preading</w:t>
            </w:r>
            <w:r>
              <w:rPr>
                <w:rFonts w:eastAsia="SimSun"/>
                <w:sz w:val="20"/>
                <w:szCs w:val="20"/>
              </w:rPr>
              <w:t xml:space="preserve">, </w:t>
            </w:r>
          </w:p>
          <w:p w:rsidR="005330CD" w:rsidRDefault="00C94365">
            <w:pPr>
              <w:pStyle w:val="LGTdoc"/>
              <w:overflowPunct w:val="0"/>
              <w:spacing w:afterLines="0"/>
              <w:rPr>
                <w:rFonts w:eastAsia="SimSun"/>
                <w:sz w:val="20"/>
                <w:szCs w:val="20"/>
              </w:rPr>
            </w:pPr>
            <w:r>
              <w:rPr>
                <w:rFonts w:eastAsia="SimSun"/>
                <w:sz w:val="20"/>
                <w:szCs w:val="20"/>
              </w:rPr>
              <w:t>(R1-1810762)</w:t>
            </w:r>
          </w:p>
        </w:tc>
        <w:tc>
          <w:tcPr>
            <w:tcW w:w="1087"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hint="eastAsia"/>
                <w:sz w:val="20"/>
                <w:szCs w:val="20"/>
              </w:rPr>
              <w:t>Spreading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R1-1810849</w:t>
            </w:r>
            <w:r>
              <w:rPr>
                <w:rFonts w:eastAsia="SimSun"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hint="eastAsia"/>
                <w:sz w:val="20"/>
                <w:szCs w:val="20"/>
              </w:rPr>
              <w:t>Spreading + interleaving</w:t>
            </w:r>
            <w:r>
              <w:rPr>
                <w:rFonts w:eastAsia="SimSun"/>
                <w:sz w:val="20"/>
                <w:szCs w:val="20"/>
              </w:rPr>
              <w:t>/ scrambling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R1-1810849</w:t>
            </w:r>
            <w:r>
              <w:rPr>
                <w:rFonts w:eastAsia="SimSun" w:hint="eastAsia"/>
                <w:sz w:val="20"/>
                <w:szCs w:val="20"/>
              </w:rPr>
              <w:t>)</w:t>
            </w:r>
          </w:p>
        </w:tc>
        <w:tc>
          <w:tcPr>
            <w:tcW w:w="1105"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sz w:val="20"/>
                <w:szCs w:val="20"/>
              </w:rPr>
              <w:t>Non-S</w:t>
            </w:r>
            <w:r>
              <w:rPr>
                <w:rFonts w:eastAsia="SimSun" w:hint="eastAsia"/>
                <w:sz w:val="20"/>
                <w:szCs w:val="20"/>
              </w:rPr>
              <w:t xml:space="preserve">preading </w:t>
            </w:r>
          </w:p>
          <w:p w:rsidR="005330CD" w:rsidRDefault="00C94365">
            <w:pPr>
              <w:pStyle w:val="LGTdoc"/>
              <w:overflowPunct w:val="0"/>
              <w:spacing w:afterLines="0"/>
              <w:rPr>
                <w:rFonts w:eastAsia="SimSun"/>
                <w:sz w:val="20"/>
                <w:szCs w:val="20"/>
              </w:rPr>
            </w:pPr>
            <w:r>
              <w:rPr>
                <w:rFonts w:eastAsia="SimSun"/>
                <w:sz w:val="20"/>
                <w:szCs w:val="20"/>
              </w:rPr>
              <w:t>(R1-1810849)</w:t>
            </w:r>
          </w:p>
        </w:tc>
        <w:tc>
          <w:tcPr>
            <w:tcW w:w="1183"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hint="eastAsia"/>
                <w:sz w:val="20"/>
                <w:szCs w:val="20"/>
              </w:rPr>
              <w:t>Interleaving with zero-padding</w:t>
            </w:r>
          </w:p>
          <w:p w:rsidR="005330CD" w:rsidRDefault="00C94365">
            <w:pPr>
              <w:pStyle w:val="LGTdoc"/>
              <w:overflowPunct w:val="0"/>
              <w:spacing w:afterLines="0"/>
              <w:rPr>
                <w:rFonts w:eastAsia="SimSun"/>
                <w:sz w:val="20"/>
                <w:szCs w:val="20"/>
              </w:rPr>
            </w:pPr>
            <w:r>
              <w:rPr>
                <w:rFonts w:eastAsia="SimSun"/>
                <w:sz w:val="20"/>
                <w:szCs w:val="20"/>
              </w:rPr>
              <w:t>(R1-1810849)</w:t>
            </w:r>
          </w:p>
        </w:tc>
      </w:tr>
      <w:tr w:rsidR="005330CD">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9.8</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9.5</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8.1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13.5</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9.8</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9.8</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w:t>
            </w:r>
            <w:r>
              <w:rPr>
                <w:rFonts w:eastAsia="SimSun"/>
                <w:sz w:val="20"/>
                <w:szCs w:val="20"/>
              </w:rPr>
              <w:t>5</w:t>
            </w: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w:t>
            </w:r>
            <w:r>
              <w:rPr>
                <w:rFonts w:eastAsia="SimSun"/>
                <w:sz w:val="20"/>
                <w:szCs w:val="20"/>
              </w:rPr>
              <w:t xml:space="preserve"> [dB]</w:t>
            </w:r>
            <w:r>
              <w:rPr>
                <w:rFonts w:eastAsia="SimSun" w:hint="eastAsia"/>
                <w:sz w:val="20"/>
                <w:szCs w:val="20"/>
              </w:rPr>
              <w:t xml:space="preserve"> @ CCDF=0.</w:t>
            </w:r>
            <w:r>
              <w:rPr>
                <w:rFonts w:eastAsia="SimSun"/>
                <w:sz w:val="20"/>
                <w:szCs w:val="20"/>
              </w:rPr>
              <w:t>1</w:t>
            </w:r>
            <w:r>
              <w:rPr>
                <w:rFonts w:eastAsia="SimSun"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10.5</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10.2</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8.6</w:t>
            </w:r>
          </w:p>
        </w:tc>
        <w:tc>
          <w:tcPr>
            <w:tcW w:w="1087"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SimSun"/>
                <w:sz w:val="20"/>
                <w:szCs w:val="20"/>
              </w:rPr>
            </w:pP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10.8</w:t>
            </w:r>
          </w:p>
        </w:tc>
        <w:tc>
          <w:tcPr>
            <w:tcW w:w="110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10.8</w:t>
            </w:r>
          </w:p>
        </w:tc>
        <w:tc>
          <w:tcPr>
            <w:tcW w:w="118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10.4</w:t>
            </w: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Schemes</w:t>
            </w:r>
          </w:p>
        </w:tc>
        <w:tc>
          <w:tcPr>
            <w:tcW w:w="1189" w:type="dxa"/>
            <w:tcBorders>
              <w:top w:val="single" w:sz="4" w:space="0" w:color="auto"/>
              <w:left w:val="nil"/>
              <w:bottom w:val="single" w:sz="4" w:space="0" w:color="auto"/>
              <w:right w:val="single" w:sz="4" w:space="0" w:color="auto"/>
            </w:tcBorders>
            <w:shd w:val="clear" w:color="auto" w:fill="CCC0D9"/>
            <w:vAlign w:val="top"/>
          </w:tcPr>
          <w:p w:rsidR="005330CD" w:rsidRDefault="00C94365">
            <w:pPr>
              <w:pStyle w:val="LGTdoc"/>
              <w:overflowPunct w:val="0"/>
              <w:spacing w:afterLines="0"/>
              <w:rPr>
                <w:rFonts w:eastAsia="SimSun"/>
                <w:sz w:val="20"/>
                <w:szCs w:val="20"/>
              </w:rPr>
            </w:pPr>
            <w:r>
              <w:rPr>
                <w:rFonts w:eastAsia="SimSun"/>
                <w:sz w:val="20"/>
                <w:szCs w:val="20"/>
              </w:rPr>
              <w:t>Spreading + scrambling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R1-1811360</w:t>
            </w:r>
            <w:r>
              <w:rPr>
                <w:rFonts w:eastAsia="SimSun" w:hint="eastAsia"/>
                <w:sz w:val="20"/>
                <w:szCs w:val="20"/>
              </w:rPr>
              <w:t>)</w:t>
            </w:r>
          </w:p>
        </w:tc>
        <w:tc>
          <w:tcPr>
            <w:tcW w:w="1144" w:type="dxa"/>
            <w:tcBorders>
              <w:top w:val="single" w:sz="4" w:space="0" w:color="auto"/>
              <w:left w:val="nil"/>
              <w:bottom w:val="single" w:sz="4" w:space="0" w:color="auto"/>
              <w:right w:val="single" w:sz="4" w:space="0" w:color="auto"/>
            </w:tcBorders>
            <w:shd w:val="clear" w:color="auto" w:fill="CCC0D9"/>
            <w:vAlign w:val="top"/>
          </w:tcPr>
          <w:p w:rsidR="005330CD" w:rsidRDefault="00C94365">
            <w:pPr>
              <w:pStyle w:val="LGTdoc"/>
              <w:overflowPunct w:val="0"/>
              <w:spacing w:afterLines="0"/>
              <w:rPr>
                <w:rFonts w:eastAsia="SimSun"/>
                <w:sz w:val="20"/>
                <w:szCs w:val="20"/>
              </w:rPr>
            </w:pPr>
            <w:r>
              <w:rPr>
                <w:rFonts w:eastAsia="SimSun"/>
                <w:sz w:val="20"/>
                <w:szCs w:val="20"/>
              </w:rPr>
              <w:t>Spreading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R1-1811360</w:t>
            </w:r>
            <w:r>
              <w:rPr>
                <w:rFonts w:eastAsia="SimSun" w:hint="eastAsia"/>
                <w:sz w:val="20"/>
                <w:szCs w:val="20"/>
              </w:rPr>
              <w:t>)</w:t>
            </w:r>
          </w:p>
        </w:tc>
        <w:tc>
          <w:tcPr>
            <w:tcW w:w="1235"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SimSun"/>
                <w:sz w:val="20"/>
                <w:szCs w:val="20"/>
              </w:rPr>
            </w:pPr>
            <w:r>
              <w:rPr>
                <w:rFonts w:eastAsia="SimSun"/>
                <w:sz w:val="20"/>
                <w:szCs w:val="20"/>
              </w:rPr>
              <w:t>S</w:t>
            </w:r>
            <w:r>
              <w:rPr>
                <w:rFonts w:eastAsia="SimSun" w:hint="eastAsia"/>
                <w:sz w:val="20"/>
                <w:szCs w:val="20"/>
              </w:rPr>
              <w:t xml:space="preserve">preading, SF=6 </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R1-1811101</w:t>
            </w:r>
            <w:r>
              <w:rPr>
                <w:rFonts w:eastAsia="SimSun" w:hint="eastAsia"/>
                <w:sz w:val="20"/>
                <w:szCs w:val="20"/>
              </w:rPr>
              <w:t>)</w:t>
            </w:r>
          </w:p>
        </w:tc>
        <w:tc>
          <w:tcPr>
            <w:tcW w:w="1087"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SimSun"/>
                <w:sz w:val="20"/>
                <w:szCs w:val="20"/>
              </w:rPr>
            </w:pPr>
            <w:r>
              <w:rPr>
                <w:rFonts w:eastAsia="SimSun"/>
                <w:sz w:val="20"/>
                <w:szCs w:val="20"/>
              </w:rPr>
              <w:t>S</w:t>
            </w:r>
            <w:r>
              <w:rPr>
                <w:rFonts w:eastAsia="SimSun" w:hint="eastAsia"/>
                <w:sz w:val="20"/>
                <w:szCs w:val="20"/>
              </w:rPr>
              <w:t xml:space="preserve">preading </w:t>
            </w:r>
            <w:r>
              <w:rPr>
                <w:rFonts w:eastAsia="SimSun"/>
                <w:sz w:val="20"/>
                <w:szCs w:val="20"/>
              </w:rPr>
              <w:t>+ hopping</w:t>
            </w:r>
            <w:r>
              <w:rPr>
                <w:rFonts w:eastAsia="SimSun" w:hint="eastAsia"/>
                <w:sz w:val="20"/>
                <w:szCs w:val="20"/>
              </w:rPr>
              <w:t xml:space="preserve">, SF=6 </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R1-1811101</w:t>
            </w:r>
            <w:r>
              <w:rPr>
                <w:rFonts w:eastAsia="SimSun" w:hint="eastAsia"/>
                <w:sz w:val="20"/>
                <w:szCs w:val="20"/>
              </w:rPr>
              <w:t>)</w:t>
            </w:r>
          </w:p>
        </w:tc>
        <w:tc>
          <w:tcPr>
            <w:tcW w:w="1310"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SimSun"/>
                <w:sz w:val="20"/>
                <w:szCs w:val="20"/>
              </w:rPr>
            </w:pPr>
            <w:r>
              <w:rPr>
                <w:rFonts w:eastAsia="SimSun"/>
                <w:sz w:val="20"/>
                <w:szCs w:val="20"/>
              </w:rPr>
              <w:t>Non-spreading</w:t>
            </w:r>
            <w:r>
              <w:rPr>
                <w:rFonts w:eastAsia="SimSun" w:hint="eastAsia"/>
                <w:sz w:val="20"/>
                <w:szCs w:val="20"/>
              </w:rPr>
              <w:t> </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R1-1811101</w:t>
            </w:r>
            <w:r>
              <w:rPr>
                <w:rFonts w:eastAsia="SimSun" w:hint="eastAsia"/>
                <w:sz w:val="20"/>
                <w:szCs w:val="20"/>
              </w:rPr>
              <w:t>)</w:t>
            </w:r>
          </w:p>
        </w:tc>
        <w:tc>
          <w:tcPr>
            <w:tcW w:w="1105" w:type="dxa"/>
            <w:tcBorders>
              <w:top w:val="single" w:sz="4" w:space="0" w:color="auto"/>
              <w:left w:val="nil"/>
              <w:bottom w:val="single" w:sz="4" w:space="0" w:color="auto"/>
              <w:right w:val="single" w:sz="4" w:space="0" w:color="auto"/>
            </w:tcBorders>
            <w:shd w:val="clear" w:color="auto" w:fill="FFFFFF"/>
            <w:vAlign w:val="top"/>
          </w:tcPr>
          <w:p w:rsidR="005330CD" w:rsidRDefault="005330CD">
            <w:pPr>
              <w:pStyle w:val="LGTdoc"/>
              <w:overflowPunct w:val="0"/>
              <w:spacing w:afterLines="0"/>
              <w:rPr>
                <w:rFonts w:eastAsia="SimSun"/>
                <w:sz w:val="20"/>
                <w:szCs w:val="20"/>
              </w:rPr>
            </w:pPr>
          </w:p>
        </w:tc>
        <w:tc>
          <w:tcPr>
            <w:tcW w:w="1183" w:type="dxa"/>
            <w:tcBorders>
              <w:top w:val="single" w:sz="4" w:space="0" w:color="auto"/>
              <w:left w:val="nil"/>
              <w:bottom w:val="single" w:sz="4" w:space="0" w:color="auto"/>
              <w:right w:val="single" w:sz="4" w:space="0" w:color="auto"/>
            </w:tcBorders>
            <w:shd w:val="clear" w:color="auto" w:fill="FFFFFF"/>
            <w:vAlign w:val="top"/>
          </w:tcPr>
          <w:p w:rsidR="005330CD" w:rsidRDefault="005330CD">
            <w:pPr>
              <w:pStyle w:val="LGTdoc"/>
              <w:overflowPunct w:val="0"/>
              <w:spacing w:afterLines="0"/>
              <w:rPr>
                <w:rFonts w:eastAsia="SimSun"/>
                <w:sz w:val="20"/>
                <w:szCs w:val="20"/>
              </w:rPr>
            </w:pP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 @ CCDF=1%</w:t>
            </w:r>
          </w:p>
        </w:tc>
        <w:tc>
          <w:tcPr>
            <w:tcW w:w="1189"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w:t>
            </w:r>
            <w:r>
              <w:rPr>
                <w:rFonts w:eastAsia="SimSun"/>
                <w:sz w:val="20"/>
                <w:szCs w:val="20"/>
              </w:rPr>
              <w:t>.6</w:t>
            </w:r>
          </w:p>
        </w:tc>
        <w:tc>
          <w:tcPr>
            <w:tcW w:w="11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sz w:val="20"/>
                <w:szCs w:val="20"/>
              </w:rPr>
              <w:t>12</w:t>
            </w: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12.1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9.6</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9.9</w:t>
            </w:r>
          </w:p>
        </w:tc>
        <w:tc>
          <w:tcPr>
            <w:tcW w:w="1105"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SimSun"/>
                <w:sz w:val="20"/>
                <w:szCs w:val="20"/>
              </w:rPr>
            </w:pPr>
          </w:p>
        </w:tc>
        <w:tc>
          <w:tcPr>
            <w:tcW w:w="118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SimSun"/>
                <w:sz w:val="20"/>
                <w:szCs w:val="20"/>
              </w:rPr>
            </w:pPr>
          </w:p>
        </w:tc>
      </w:tr>
      <w:tr w:rsidR="005330CD">
        <w:trPr>
          <w:trHeight w:val="56"/>
        </w:trPr>
        <w:tc>
          <w:tcPr>
            <w:tcW w:w="1318"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w:t>
            </w:r>
            <w:r>
              <w:rPr>
                <w:rFonts w:eastAsia="SimSun"/>
                <w:sz w:val="20"/>
                <w:szCs w:val="20"/>
              </w:rPr>
              <w:t xml:space="preserve"> [dB]</w:t>
            </w:r>
            <w:r>
              <w:rPr>
                <w:rFonts w:eastAsia="SimSun" w:hint="eastAsia"/>
                <w:sz w:val="20"/>
                <w:szCs w:val="20"/>
              </w:rPr>
              <w:t xml:space="preserve"> @ CCDF=0.</w:t>
            </w:r>
            <w:r>
              <w:rPr>
                <w:rFonts w:eastAsia="SimSun"/>
                <w:sz w:val="20"/>
                <w:szCs w:val="20"/>
              </w:rPr>
              <w:t>1</w:t>
            </w:r>
            <w:r>
              <w:rPr>
                <w:rFonts w:eastAsia="SimSun" w:hint="eastAsia"/>
                <w:sz w:val="20"/>
                <w:szCs w:val="20"/>
              </w:rPr>
              <w:t>%</w:t>
            </w:r>
          </w:p>
        </w:tc>
        <w:tc>
          <w:tcPr>
            <w:tcW w:w="1189"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SimSun"/>
                <w:sz w:val="20"/>
                <w:szCs w:val="20"/>
              </w:rPr>
            </w:pPr>
          </w:p>
        </w:tc>
        <w:tc>
          <w:tcPr>
            <w:tcW w:w="11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SimSun"/>
                <w:sz w:val="20"/>
                <w:szCs w:val="20"/>
              </w:rPr>
            </w:pPr>
          </w:p>
        </w:tc>
        <w:tc>
          <w:tcPr>
            <w:tcW w:w="1235"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13.1</w:t>
            </w:r>
          </w:p>
        </w:tc>
        <w:tc>
          <w:tcPr>
            <w:tcW w:w="1087"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10.4</w:t>
            </w:r>
          </w:p>
        </w:tc>
        <w:tc>
          <w:tcPr>
            <w:tcW w:w="131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10.8</w:t>
            </w:r>
          </w:p>
        </w:tc>
        <w:tc>
          <w:tcPr>
            <w:tcW w:w="1105"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SimSun"/>
                <w:sz w:val="20"/>
                <w:szCs w:val="20"/>
              </w:rPr>
            </w:pPr>
          </w:p>
        </w:tc>
        <w:tc>
          <w:tcPr>
            <w:tcW w:w="118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rPr>
                <w:rFonts w:eastAsia="SimSun"/>
                <w:sz w:val="20"/>
                <w:szCs w:val="20"/>
              </w:rPr>
            </w:pPr>
          </w:p>
        </w:tc>
      </w:tr>
    </w:tbl>
    <w:p w:rsidR="005330CD" w:rsidRDefault="00C94365" w:rsidP="00A93CF3">
      <w:pPr>
        <w:pStyle w:val="LGTdoc"/>
        <w:spacing w:beforeLines="50" w:afterLines="0"/>
        <w:jc w:val="center"/>
        <w:rPr>
          <w:rFonts w:eastAsia="SimSun"/>
          <w:szCs w:val="22"/>
          <w:lang w:val="en-US" w:eastAsia="zh-CN"/>
        </w:rPr>
      </w:pPr>
      <w:r>
        <w:rPr>
          <w:rFonts w:eastAsia="SimSun"/>
        </w:rPr>
        <w:t>PAPR for DFT-s-OFDM</w:t>
      </w:r>
    </w:p>
    <w:tbl>
      <w:tblPr>
        <w:tblStyle w:val="12"/>
        <w:tblW w:w="9599" w:type="dxa"/>
        <w:tblLayout w:type="fixed"/>
        <w:tblLook w:val="04A0"/>
      </w:tblPr>
      <w:tblGrid>
        <w:gridCol w:w="1316"/>
        <w:gridCol w:w="1120"/>
        <w:gridCol w:w="1304"/>
        <w:gridCol w:w="1156"/>
        <w:gridCol w:w="1258"/>
        <w:gridCol w:w="1223"/>
        <w:gridCol w:w="1178"/>
        <w:gridCol w:w="1044"/>
      </w:tblGrid>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SimSun"/>
                <w:sz w:val="20"/>
                <w:szCs w:val="20"/>
              </w:rPr>
            </w:pPr>
            <w:r>
              <w:rPr>
                <w:rFonts w:eastAsia="SimSun"/>
                <w:sz w:val="20"/>
                <w:szCs w:val="20"/>
              </w:rPr>
              <w:t>Non-spreading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R1-1810206</w:t>
            </w:r>
            <w:r>
              <w:rPr>
                <w:rFonts w:eastAsia="SimSun"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FBD4B4"/>
            <w:vAlign w:val="top"/>
          </w:tcPr>
          <w:p w:rsidR="005330CD" w:rsidRDefault="00C94365">
            <w:pPr>
              <w:pStyle w:val="LGTdoc"/>
              <w:overflowPunct w:val="0"/>
              <w:spacing w:afterLines="0"/>
              <w:rPr>
                <w:rFonts w:eastAsia="SimSun"/>
                <w:sz w:val="20"/>
                <w:szCs w:val="20"/>
              </w:rPr>
            </w:pPr>
            <w:r>
              <w:rPr>
                <w:rFonts w:eastAsia="SimSun"/>
                <w:sz w:val="20"/>
                <w:szCs w:val="20"/>
              </w:rPr>
              <w:t>Time domain spreading, SF=4</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R1-1810206</w:t>
            </w:r>
            <w:r>
              <w:rPr>
                <w:rFonts w:eastAsia="SimSun"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SimSun"/>
                <w:sz w:val="20"/>
                <w:szCs w:val="20"/>
              </w:rPr>
            </w:pPr>
            <w:r>
              <w:rPr>
                <w:rFonts w:eastAsia="SimSun"/>
                <w:sz w:val="20"/>
                <w:szCs w:val="20"/>
              </w:rPr>
              <w:t>Spreading</w:t>
            </w:r>
          </w:p>
          <w:p w:rsidR="005330CD" w:rsidRDefault="00C94365">
            <w:pPr>
              <w:pStyle w:val="LGTdoc"/>
              <w:overflowPunct w:val="0"/>
              <w:spacing w:afterLines="0"/>
              <w:rPr>
                <w:rFonts w:eastAsia="SimSun"/>
                <w:sz w:val="20"/>
                <w:szCs w:val="20"/>
              </w:rPr>
            </w:pPr>
            <w:r>
              <w:rPr>
                <w:rFonts w:eastAsia="SimSun"/>
                <w:sz w:val="20"/>
                <w:szCs w:val="20"/>
              </w:rPr>
              <w:t>(R1-1811243)</w:t>
            </w:r>
          </w:p>
        </w:tc>
        <w:tc>
          <w:tcPr>
            <w:tcW w:w="1258"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SimSun"/>
                <w:sz w:val="20"/>
                <w:szCs w:val="20"/>
              </w:rPr>
            </w:pPr>
            <w:r>
              <w:rPr>
                <w:rFonts w:eastAsia="SimSun"/>
                <w:sz w:val="20"/>
                <w:szCs w:val="20"/>
              </w:rPr>
              <w:t>Spreading + scrambling</w:t>
            </w:r>
          </w:p>
          <w:p w:rsidR="005330CD" w:rsidRDefault="00C94365">
            <w:pPr>
              <w:pStyle w:val="LGTdoc"/>
              <w:overflowPunct w:val="0"/>
              <w:spacing w:afterLines="0"/>
              <w:rPr>
                <w:rFonts w:eastAsia="SimSun"/>
                <w:sz w:val="20"/>
                <w:szCs w:val="20"/>
              </w:rPr>
            </w:pPr>
            <w:r>
              <w:rPr>
                <w:rFonts w:eastAsia="SimSun"/>
                <w:sz w:val="20"/>
                <w:szCs w:val="20"/>
              </w:rPr>
              <w:t>(R1-1811243)</w:t>
            </w:r>
          </w:p>
        </w:tc>
        <w:tc>
          <w:tcPr>
            <w:tcW w:w="1223" w:type="dxa"/>
            <w:tcBorders>
              <w:top w:val="single" w:sz="4" w:space="0" w:color="auto"/>
              <w:left w:val="nil"/>
              <w:bottom w:val="single" w:sz="4" w:space="0" w:color="auto"/>
              <w:right w:val="single" w:sz="4" w:space="0" w:color="auto"/>
            </w:tcBorders>
            <w:shd w:val="clear" w:color="auto" w:fill="DAEEF3"/>
            <w:vAlign w:val="top"/>
          </w:tcPr>
          <w:p w:rsidR="005330CD" w:rsidRDefault="00C94365">
            <w:pPr>
              <w:pStyle w:val="LGTdoc"/>
              <w:overflowPunct w:val="0"/>
              <w:spacing w:afterLines="0"/>
              <w:rPr>
                <w:rFonts w:eastAsia="SimSun"/>
                <w:sz w:val="20"/>
                <w:szCs w:val="20"/>
              </w:rPr>
            </w:pPr>
            <w:r>
              <w:rPr>
                <w:rFonts w:eastAsia="SimSun"/>
                <w:sz w:val="20"/>
                <w:szCs w:val="20"/>
              </w:rPr>
              <w:t>non-spreading</w:t>
            </w:r>
          </w:p>
          <w:p w:rsidR="005330CD" w:rsidRDefault="00C94365">
            <w:pPr>
              <w:pStyle w:val="LGTdoc"/>
              <w:overflowPunct w:val="0"/>
              <w:spacing w:afterLines="0"/>
              <w:rPr>
                <w:rFonts w:eastAsia="SimSun"/>
                <w:sz w:val="20"/>
                <w:szCs w:val="20"/>
              </w:rPr>
            </w:pPr>
            <w:r>
              <w:rPr>
                <w:rFonts w:eastAsia="SimSun"/>
                <w:sz w:val="20"/>
                <w:szCs w:val="20"/>
              </w:rPr>
              <w:t>(R1-1811243)</w:t>
            </w:r>
          </w:p>
        </w:tc>
        <w:tc>
          <w:tcPr>
            <w:tcW w:w="1178" w:type="dxa"/>
            <w:tcBorders>
              <w:top w:val="single" w:sz="4" w:space="0" w:color="auto"/>
              <w:left w:val="nil"/>
              <w:bottom w:val="single" w:sz="4" w:space="0" w:color="auto"/>
              <w:right w:val="single" w:sz="4" w:space="0" w:color="auto"/>
            </w:tcBorders>
            <w:shd w:val="clear" w:color="auto" w:fill="E5DFEC"/>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Spreading</w:t>
            </w:r>
            <w:r>
              <w:rPr>
                <w:rFonts w:eastAsia="SimSun"/>
                <w:sz w:val="20"/>
                <w:szCs w:val="20"/>
              </w:rPr>
              <w:t>,</w:t>
            </w:r>
            <w:r>
              <w:rPr>
                <w:rFonts w:eastAsia="SimSun" w:hint="eastAsia"/>
                <w:sz w:val="20"/>
                <w:szCs w:val="20"/>
              </w:rPr>
              <w:t xml:space="preserve"> SF</w:t>
            </w:r>
            <w:r>
              <w:rPr>
                <w:rFonts w:eastAsia="SimSun"/>
                <w:sz w:val="20"/>
                <w:szCs w:val="20"/>
              </w:rPr>
              <w:t>=2</w:t>
            </w:r>
          </w:p>
          <w:p w:rsidR="005330CD" w:rsidRDefault="00C94365">
            <w:pPr>
              <w:pStyle w:val="LGTdoc"/>
              <w:overflowPunct w:val="0"/>
              <w:spacing w:afterLines="0"/>
              <w:jc w:val="left"/>
              <w:rPr>
                <w:rFonts w:eastAsia="SimSun"/>
                <w:sz w:val="20"/>
                <w:szCs w:val="20"/>
              </w:rPr>
            </w:pPr>
            <w:r>
              <w:rPr>
                <w:rFonts w:eastAsia="SimSun"/>
                <w:sz w:val="20"/>
                <w:szCs w:val="20"/>
              </w:rPr>
              <w:t>(R1-1810261)</w:t>
            </w:r>
          </w:p>
        </w:tc>
        <w:tc>
          <w:tcPr>
            <w:tcW w:w="1044" w:type="dxa"/>
            <w:tcBorders>
              <w:top w:val="single" w:sz="4" w:space="0" w:color="auto"/>
              <w:left w:val="nil"/>
              <w:bottom w:val="single" w:sz="4" w:space="0" w:color="auto"/>
              <w:right w:val="single" w:sz="4" w:space="0" w:color="auto"/>
            </w:tcBorders>
            <w:shd w:val="clear" w:color="auto" w:fill="E5DFEC"/>
            <w:vAlign w:val="top"/>
          </w:tcPr>
          <w:p w:rsidR="005330CD" w:rsidRDefault="00C94365">
            <w:pPr>
              <w:pStyle w:val="LGTdoc"/>
              <w:overflowPunct w:val="0"/>
              <w:spacing w:afterLines="0"/>
              <w:jc w:val="left"/>
              <w:rPr>
                <w:rFonts w:eastAsia="SimSun"/>
                <w:sz w:val="20"/>
                <w:szCs w:val="20"/>
              </w:rPr>
            </w:pPr>
            <w:r>
              <w:rPr>
                <w:rFonts w:eastAsia="SimSun"/>
                <w:sz w:val="20"/>
                <w:szCs w:val="20"/>
              </w:rPr>
              <w:t>N</w:t>
            </w:r>
            <w:r>
              <w:rPr>
                <w:rFonts w:eastAsia="SimSun" w:hint="eastAsia"/>
                <w:sz w:val="20"/>
                <w:szCs w:val="20"/>
              </w:rPr>
              <w:t>on-spreading</w:t>
            </w:r>
          </w:p>
          <w:p w:rsidR="005330CD" w:rsidRDefault="00C94365">
            <w:pPr>
              <w:pStyle w:val="LGTdoc"/>
              <w:overflowPunct w:val="0"/>
              <w:spacing w:afterLines="0"/>
              <w:jc w:val="left"/>
              <w:rPr>
                <w:rFonts w:eastAsia="SimSun"/>
                <w:sz w:val="20"/>
                <w:szCs w:val="20"/>
              </w:rPr>
            </w:pPr>
            <w:r>
              <w:rPr>
                <w:rFonts w:eastAsia="SimSun" w:hint="eastAsia"/>
                <w:sz w:val="20"/>
                <w:szCs w:val="20"/>
              </w:rPr>
              <w:t>(</w:t>
            </w:r>
            <w:r>
              <w:rPr>
                <w:rFonts w:eastAsia="SimSun"/>
                <w:sz w:val="20"/>
                <w:szCs w:val="20"/>
              </w:rPr>
              <w:t>R1-1810261</w:t>
            </w:r>
            <w:r>
              <w:rPr>
                <w:rFonts w:eastAsia="SimSun" w:hint="eastAsia"/>
                <w:sz w:val="20"/>
                <w:szCs w:val="20"/>
              </w:rPr>
              <w:t>)</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w:t>
            </w:r>
            <w:r>
              <w:rPr>
                <w:rFonts w:eastAsia="SimSun"/>
                <w:sz w:val="20"/>
                <w:szCs w:val="20"/>
              </w:rPr>
              <w:t xml:space="preserve"> [dB]</w:t>
            </w:r>
            <w:r>
              <w:rPr>
                <w:rFonts w:eastAsia="SimSun" w:hint="eastAsia"/>
                <w:sz w:val="20"/>
                <w:szCs w:val="20"/>
              </w:rPr>
              <w:t xml:space="preserve">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4.5</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4.5</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4.4</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3.8</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4.4</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w:t>
            </w:r>
            <w:r>
              <w:rPr>
                <w:rFonts w:eastAsia="SimSun"/>
                <w:sz w:val="20"/>
                <w:szCs w:val="20"/>
              </w:rPr>
              <w:t>3.1~5.1</w:t>
            </w:r>
            <w:r>
              <w:rPr>
                <w:rFonts w:eastAsia="SimSun" w:hint="eastAsia"/>
                <w:sz w:val="20"/>
                <w:szCs w:val="20"/>
              </w:rPr>
              <w:t>]</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4.5</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 xml:space="preserve">PAPR </w:t>
            </w:r>
            <w:r>
              <w:rPr>
                <w:rFonts w:eastAsia="SimSun"/>
                <w:sz w:val="20"/>
                <w:szCs w:val="20"/>
              </w:rPr>
              <w:t xml:space="preserve">[dB] </w:t>
            </w:r>
            <w:r>
              <w:rPr>
                <w:rFonts w:eastAsia="SimSun" w:hint="eastAsia"/>
                <w:sz w:val="20"/>
                <w:szCs w:val="20"/>
              </w:rPr>
              <w:t xml:space="preserve">@ </w:t>
            </w:r>
            <w:r>
              <w:rPr>
                <w:rFonts w:eastAsia="SimSun" w:hint="eastAsia"/>
                <w:sz w:val="20"/>
                <w:szCs w:val="20"/>
              </w:rPr>
              <w:lastRenderedPageBreak/>
              <w:t>CCDF=0.</w:t>
            </w:r>
            <w:r>
              <w:rPr>
                <w:rFonts w:eastAsia="SimSun"/>
                <w:sz w:val="20"/>
                <w:szCs w:val="20"/>
              </w:rPr>
              <w:t>1</w:t>
            </w:r>
            <w:r>
              <w:rPr>
                <w:rFonts w:eastAsia="SimSun"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lastRenderedPageBreak/>
              <w:t>5.8</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5.8</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6.7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4.8</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6</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w:t>
            </w:r>
            <w:r>
              <w:rPr>
                <w:rFonts w:eastAsia="SimSun"/>
                <w:sz w:val="20"/>
                <w:szCs w:val="20"/>
              </w:rPr>
              <w:t>3.5~6.2</w:t>
            </w:r>
            <w:r>
              <w:rPr>
                <w:rFonts w:eastAsia="SimSun" w:hint="eastAsia"/>
                <w:sz w:val="20"/>
                <w:szCs w:val="20"/>
              </w:rPr>
              <w:t>]</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5.7</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lastRenderedPageBreak/>
              <w:t>Schemes</w:t>
            </w:r>
          </w:p>
        </w:tc>
        <w:tc>
          <w:tcPr>
            <w:tcW w:w="1120"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hint="eastAsia"/>
                <w:sz w:val="20"/>
                <w:szCs w:val="20"/>
              </w:rPr>
              <w:t>Spreading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R1-1810849</w:t>
            </w:r>
            <w:r>
              <w:rPr>
                <w:rFonts w:eastAsia="SimSun"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hint="eastAsia"/>
                <w:sz w:val="20"/>
                <w:szCs w:val="20"/>
              </w:rPr>
              <w:t>Spreading + interleaving</w:t>
            </w:r>
            <w:r>
              <w:rPr>
                <w:rFonts w:eastAsia="SimSun"/>
                <w:sz w:val="20"/>
                <w:szCs w:val="20"/>
              </w:rPr>
              <w:t>/ scrambling</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R1-1810849</w:t>
            </w:r>
            <w:r>
              <w:rPr>
                <w:rFonts w:eastAsia="SimSun"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sz w:val="20"/>
                <w:szCs w:val="20"/>
              </w:rPr>
              <w:t>Non-S</w:t>
            </w:r>
            <w:r>
              <w:rPr>
                <w:rFonts w:eastAsia="SimSun" w:hint="eastAsia"/>
                <w:sz w:val="20"/>
                <w:szCs w:val="20"/>
              </w:rPr>
              <w:t xml:space="preserve">preading </w:t>
            </w:r>
          </w:p>
          <w:p w:rsidR="005330CD" w:rsidRDefault="00C94365">
            <w:pPr>
              <w:pStyle w:val="LGTdoc"/>
              <w:overflowPunct w:val="0"/>
              <w:spacing w:afterLines="0"/>
              <w:rPr>
                <w:rFonts w:eastAsia="SimSun"/>
                <w:sz w:val="20"/>
                <w:szCs w:val="20"/>
              </w:rPr>
            </w:pPr>
            <w:r>
              <w:rPr>
                <w:rFonts w:eastAsia="SimSun"/>
                <w:sz w:val="20"/>
                <w:szCs w:val="20"/>
              </w:rPr>
              <w:t>(R1-1810849)</w:t>
            </w:r>
          </w:p>
        </w:tc>
        <w:tc>
          <w:tcPr>
            <w:tcW w:w="1258" w:type="dxa"/>
            <w:tcBorders>
              <w:top w:val="single" w:sz="4" w:space="0" w:color="auto"/>
              <w:left w:val="nil"/>
              <w:bottom w:val="single" w:sz="4" w:space="0" w:color="auto"/>
              <w:right w:val="single" w:sz="4" w:space="0" w:color="auto"/>
            </w:tcBorders>
            <w:shd w:val="clear" w:color="auto" w:fill="95B3D7"/>
            <w:vAlign w:val="top"/>
          </w:tcPr>
          <w:p w:rsidR="005330CD" w:rsidRDefault="00C94365">
            <w:pPr>
              <w:pStyle w:val="LGTdoc"/>
              <w:overflowPunct w:val="0"/>
              <w:spacing w:afterLines="0"/>
              <w:rPr>
                <w:rFonts w:eastAsia="SimSun"/>
                <w:sz w:val="20"/>
                <w:szCs w:val="20"/>
              </w:rPr>
            </w:pPr>
            <w:r>
              <w:rPr>
                <w:rFonts w:eastAsia="SimSun" w:hint="eastAsia"/>
                <w:sz w:val="20"/>
                <w:szCs w:val="20"/>
              </w:rPr>
              <w:t>Interleaving with zero-padding</w:t>
            </w:r>
          </w:p>
          <w:p w:rsidR="005330CD" w:rsidRDefault="00C94365">
            <w:pPr>
              <w:pStyle w:val="LGTdoc"/>
              <w:overflowPunct w:val="0"/>
              <w:spacing w:afterLines="0"/>
              <w:rPr>
                <w:rFonts w:eastAsia="SimSun"/>
                <w:sz w:val="20"/>
                <w:szCs w:val="20"/>
              </w:rPr>
            </w:pPr>
            <w:r>
              <w:rPr>
                <w:rFonts w:eastAsia="SimSun"/>
                <w:sz w:val="20"/>
                <w:szCs w:val="20"/>
              </w:rPr>
              <w:t>(R1-1810849)</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SimSun"/>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SimSun"/>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SimSun"/>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8.1</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7</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sz w:val="20"/>
                <w:szCs w:val="20"/>
              </w:rPr>
              <w:t>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6</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SimSun"/>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SimSun"/>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SimSun"/>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w:t>
            </w:r>
            <w:r>
              <w:rPr>
                <w:rFonts w:eastAsia="SimSun"/>
                <w:sz w:val="20"/>
                <w:szCs w:val="20"/>
              </w:rPr>
              <w:t xml:space="preserve"> [dB]</w:t>
            </w:r>
            <w:r>
              <w:rPr>
                <w:rFonts w:eastAsia="SimSun" w:hint="eastAsia"/>
                <w:sz w:val="20"/>
                <w:szCs w:val="20"/>
              </w:rPr>
              <w:t xml:space="preserve"> @ CCDF=0.</w:t>
            </w:r>
            <w:r>
              <w:rPr>
                <w:rFonts w:eastAsia="SimSun"/>
                <w:sz w:val="20"/>
                <w:szCs w:val="20"/>
              </w:rPr>
              <w:t>1</w:t>
            </w:r>
            <w:r>
              <w:rPr>
                <w:rFonts w:eastAsia="SimSun"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9.2</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7.5</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7.5</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6.4</w:t>
            </w:r>
          </w:p>
        </w:tc>
        <w:tc>
          <w:tcPr>
            <w:tcW w:w="1223"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ind w:firstLine="400"/>
              <w:jc w:val="left"/>
              <w:rPr>
                <w:rFonts w:eastAsia="SimSun"/>
                <w:sz w:val="20"/>
                <w:szCs w:val="20"/>
              </w:rPr>
            </w:pPr>
          </w:p>
        </w:tc>
        <w:tc>
          <w:tcPr>
            <w:tcW w:w="1178"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SimSun"/>
                <w:sz w:val="20"/>
                <w:szCs w:val="20"/>
              </w:rPr>
            </w:pPr>
          </w:p>
        </w:tc>
        <w:tc>
          <w:tcPr>
            <w:tcW w:w="1044" w:type="dxa"/>
            <w:tcBorders>
              <w:top w:val="single" w:sz="4" w:space="0" w:color="auto"/>
              <w:left w:val="nil"/>
              <w:bottom w:val="single" w:sz="4" w:space="0" w:color="auto"/>
              <w:right w:val="single" w:sz="4" w:space="0" w:color="auto"/>
            </w:tcBorders>
            <w:vAlign w:val="top"/>
          </w:tcPr>
          <w:p w:rsidR="005330CD" w:rsidRDefault="005330CD">
            <w:pPr>
              <w:pStyle w:val="LGTdoc"/>
              <w:overflowPunct w:val="0"/>
              <w:spacing w:afterLines="0"/>
              <w:jc w:val="left"/>
              <w:rPr>
                <w:rFonts w:eastAsia="SimSun"/>
                <w:sz w:val="20"/>
                <w:szCs w:val="20"/>
              </w:rPr>
            </w:pP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Schemes</w:t>
            </w:r>
          </w:p>
        </w:tc>
        <w:tc>
          <w:tcPr>
            <w:tcW w:w="1120"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SimSun"/>
                <w:sz w:val="20"/>
                <w:szCs w:val="20"/>
              </w:rPr>
            </w:pPr>
            <w:r>
              <w:rPr>
                <w:rFonts w:eastAsia="SimSun" w:hint="eastAsia"/>
                <w:sz w:val="20"/>
                <w:szCs w:val="20"/>
              </w:rPr>
              <w:t>Spreading</w:t>
            </w:r>
            <w:r>
              <w:rPr>
                <w:rFonts w:eastAsia="SimSun"/>
                <w:sz w:val="20"/>
                <w:szCs w:val="20"/>
              </w:rPr>
              <w:t>, SF=2, QPSK</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R1-1810120</w:t>
            </w:r>
            <w:r>
              <w:rPr>
                <w:rFonts w:eastAsia="SimSun" w:hint="eastAsia"/>
                <w:sz w:val="20"/>
                <w:szCs w:val="20"/>
              </w:rPr>
              <w:t>)</w:t>
            </w:r>
          </w:p>
        </w:tc>
        <w:tc>
          <w:tcPr>
            <w:tcW w:w="1304"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SimSun"/>
                <w:sz w:val="20"/>
                <w:szCs w:val="20"/>
              </w:rPr>
            </w:pPr>
            <w:r>
              <w:rPr>
                <w:rFonts w:eastAsia="SimSun" w:hint="eastAsia"/>
                <w:sz w:val="20"/>
                <w:szCs w:val="20"/>
              </w:rPr>
              <w:t>Spreading, SF=4</w:t>
            </w:r>
            <w:r>
              <w:rPr>
                <w:rFonts w:eastAsia="SimSun"/>
                <w:sz w:val="20"/>
                <w:szCs w:val="20"/>
              </w:rPr>
              <w:t>, 16QAM</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R1-1810120</w:t>
            </w:r>
            <w:r>
              <w:rPr>
                <w:rFonts w:eastAsia="SimSun" w:hint="eastAsia"/>
                <w:sz w:val="20"/>
                <w:szCs w:val="20"/>
              </w:rPr>
              <w:t>)</w:t>
            </w:r>
          </w:p>
        </w:tc>
        <w:tc>
          <w:tcPr>
            <w:tcW w:w="1156"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SimSun"/>
                <w:sz w:val="20"/>
                <w:szCs w:val="20"/>
              </w:rPr>
            </w:pPr>
            <w:r>
              <w:rPr>
                <w:rFonts w:eastAsia="SimSun"/>
                <w:sz w:val="20"/>
                <w:szCs w:val="20"/>
              </w:rPr>
              <w:t>S</w:t>
            </w:r>
            <w:r>
              <w:rPr>
                <w:rFonts w:eastAsia="SimSun" w:hint="eastAsia"/>
                <w:sz w:val="20"/>
                <w:szCs w:val="20"/>
              </w:rPr>
              <w:t>preading, SF=2</w:t>
            </w:r>
            <w:r>
              <w:rPr>
                <w:rFonts w:eastAsia="SimSun"/>
                <w:sz w:val="20"/>
                <w:szCs w:val="20"/>
              </w:rPr>
              <w:t>, QPSK, 2branches</w:t>
            </w:r>
          </w:p>
          <w:p w:rsidR="005330CD" w:rsidRDefault="00C94365">
            <w:pPr>
              <w:pStyle w:val="LGTdoc"/>
              <w:overflowPunct w:val="0"/>
              <w:spacing w:afterLines="0"/>
              <w:rPr>
                <w:rFonts w:eastAsia="SimSun"/>
                <w:sz w:val="20"/>
                <w:szCs w:val="20"/>
              </w:rPr>
            </w:pPr>
            <w:r>
              <w:rPr>
                <w:rFonts w:eastAsia="SimSun" w:hint="eastAsia"/>
                <w:sz w:val="20"/>
                <w:szCs w:val="20"/>
              </w:rPr>
              <w:t>(</w:t>
            </w:r>
            <w:r>
              <w:rPr>
                <w:rFonts w:eastAsia="SimSun"/>
                <w:sz w:val="20"/>
                <w:szCs w:val="20"/>
              </w:rPr>
              <w:t>R1-1810120</w:t>
            </w:r>
            <w:r>
              <w:rPr>
                <w:rFonts w:eastAsia="SimSun" w:hint="eastAsia"/>
                <w:sz w:val="20"/>
                <w:szCs w:val="20"/>
              </w:rPr>
              <w:t>)</w:t>
            </w:r>
          </w:p>
        </w:tc>
        <w:tc>
          <w:tcPr>
            <w:tcW w:w="1258"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rPr>
                <w:rFonts w:eastAsia="SimSun"/>
                <w:sz w:val="20"/>
                <w:szCs w:val="20"/>
              </w:rPr>
            </w:pPr>
            <w:r>
              <w:rPr>
                <w:rFonts w:eastAsia="SimSun"/>
                <w:sz w:val="20"/>
                <w:szCs w:val="20"/>
              </w:rPr>
              <w:t>S</w:t>
            </w:r>
            <w:r>
              <w:rPr>
                <w:rFonts w:eastAsia="SimSun" w:hint="eastAsia"/>
                <w:sz w:val="20"/>
                <w:szCs w:val="20"/>
              </w:rPr>
              <w:t>preading, SF=2</w:t>
            </w:r>
            <w:r>
              <w:rPr>
                <w:rFonts w:eastAsia="SimSun"/>
                <w:sz w:val="20"/>
                <w:szCs w:val="20"/>
              </w:rPr>
              <w:t>, QPSK, 4branches</w:t>
            </w:r>
          </w:p>
          <w:p w:rsidR="005330CD" w:rsidRDefault="00C94365">
            <w:pPr>
              <w:pStyle w:val="LGTdoc"/>
              <w:overflowPunct w:val="0"/>
              <w:spacing w:afterLines="0"/>
              <w:rPr>
                <w:rFonts w:eastAsia="SimSun"/>
                <w:sz w:val="20"/>
                <w:szCs w:val="20"/>
              </w:rPr>
            </w:pPr>
            <w:r>
              <w:rPr>
                <w:rFonts w:eastAsia="SimSun"/>
                <w:sz w:val="20"/>
                <w:szCs w:val="20"/>
              </w:rPr>
              <w:t> </w:t>
            </w:r>
            <w:r>
              <w:rPr>
                <w:rFonts w:eastAsia="SimSun" w:hint="eastAsia"/>
                <w:sz w:val="20"/>
                <w:szCs w:val="20"/>
              </w:rPr>
              <w:t>(</w:t>
            </w:r>
            <w:r>
              <w:rPr>
                <w:rFonts w:eastAsia="SimSun"/>
                <w:sz w:val="20"/>
                <w:szCs w:val="20"/>
              </w:rPr>
              <w:t>R1-1810120</w:t>
            </w:r>
            <w:r>
              <w:rPr>
                <w:rFonts w:eastAsia="SimSun" w:hint="eastAsia"/>
                <w:sz w:val="20"/>
                <w:szCs w:val="20"/>
              </w:rPr>
              <w:t>)</w:t>
            </w:r>
          </w:p>
        </w:tc>
        <w:tc>
          <w:tcPr>
            <w:tcW w:w="1223"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SimSun"/>
                <w:sz w:val="20"/>
                <w:szCs w:val="20"/>
              </w:rPr>
            </w:pPr>
            <w:r>
              <w:rPr>
                <w:rFonts w:eastAsia="SimSun"/>
                <w:sz w:val="20"/>
                <w:szCs w:val="20"/>
              </w:rPr>
              <w:t>16point</w:t>
            </w:r>
            <w:r>
              <w:rPr>
                <w:rFonts w:eastAsia="SimSun" w:hint="eastAsia"/>
                <w:sz w:val="20"/>
                <w:szCs w:val="20"/>
              </w:rPr>
              <w:t xml:space="preserve"> modulation, SF=4</w:t>
            </w:r>
          </w:p>
          <w:p w:rsidR="005330CD" w:rsidRDefault="00C94365">
            <w:pPr>
              <w:pStyle w:val="LGTdoc"/>
              <w:overflowPunct w:val="0"/>
              <w:spacing w:afterLines="0"/>
              <w:jc w:val="left"/>
              <w:rPr>
                <w:rFonts w:eastAsia="SimSun"/>
                <w:sz w:val="20"/>
                <w:szCs w:val="20"/>
              </w:rPr>
            </w:pPr>
            <w:r>
              <w:rPr>
                <w:rFonts w:eastAsia="SimSun" w:hint="eastAsia"/>
                <w:sz w:val="20"/>
                <w:szCs w:val="20"/>
              </w:rPr>
              <w:t>(</w:t>
            </w:r>
            <w:r>
              <w:rPr>
                <w:rFonts w:eastAsia="SimSun"/>
                <w:sz w:val="20"/>
                <w:szCs w:val="20"/>
              </w:rPr>
              <w:t>R1-1810120</w:t>
            </w:r>
            <w:r>
              <w:rPr>
                <w:rFonts w:eastAsia="SimSun" w:hint="eastAsia"/>
                <w:sz w:val="20"/>
                <w:szCs w:val="20"/>
              </w:rPr>
              <w:t>)</w:t>
            </w:r>
          </w:p>
        </w:tc>
        <w:tc>
          <w:tcPr>
            <w:tcW w:w="1178"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SimSun"/>
                <w:sz w:val="20"/>
                <w:szCs w:val="20"/>
              </w:rPr>
            </w:pPr>
            <w:r>
              <w:rPr>
                <w:rFonts w:eastAsia="SimSun"/>
                <w:sz w:val="20"/>
                <w:szCs w:val="20"/>
              </w:rPr>
              <w:t>16point</w:t>
            </w:r>
            <w:r>
              <w:rPr>
                <w:rFonts w:eastAsia="SimSun" w:hint="eastAsia"/>
                <w:sz w:val="20"/>
                <w:szCs w:val="20"/>
              </w:rPr>
              <w:t xml:space="preserve"> modulation, SF=4</w:t>
            </w:r>
            <w:r>
              <w:rPr>
                <w:rFonts w:eastAsia="SimSun"/>
                <w:sz w:val="20"/>
                <w:szCs w:val="20"/>
              </w:rPr>
              <w:t>, 2branches</w:t>
            </w:r>
          </w:p>
          <w:p w:rsidR="005330CD" w:rsidRDefault="00C94365">
            <w:pPr>
              <w:pStyle w:val="LGTdoc"/>
              <w:overflowPunct w:val="0"/>
              <w:spacing w:afterLines="0"/>
              <w:jc w:val="left"/>
              <w:rPr>
                <w:rFonts w:eastAsia="SimSun"/>
                <w:sz w:val="20"/>
                <w:szCs w:val="20"/>
              </w:rPr>
            </w:pPr>
            <w:r>
              <w:rPr>
                <w:rFonts w:eastAsia="SimSun" w:hint="eastAsia"/>
                <w:sz w:val="20"/>
                <w:szCs w:val="20"/>
              </w:rPr>
              <w:t>(</w:t>
            </w:r>
            <w:r>
              <w:rPr>
                <w:rFonts w:eastAsia="SimSun"/>
                <w:sz w:val="20"/>
                <w:szCs w:val="20"/>
              </w:rPr>
              <w:t>R1-1810120</w:t>
            </w:r>
            <w:r>
              <w:rPr>
                <w:rFonts w:eastAsia="SimSun" w:hint="eastAsia"/>
                <w:sz w:val="20"/>
                <w:szCs w:val="20"/>
              </w:rPr>
              <w:t>)</w:t>
            </w:r>
          </w:p>
        </w:tc>
        <w:tc>
          <w:tcPr>
            <w:tcW w:w="1044" w:type="dxa"/>
            <w:tcBorders>
              <w:top w:val="single" w:sz="4" w:space="0" w:color="auto"/>
              <w:left w:val="nil"/>
              <w:bottom w:val="single" w:sz="4" w:space="0" w:color="auto"/>
              <w:right w:val="single" w:sz="4" w:space="0" w:color="auto"/>
            </w:tcBorders>
            <w:shd w:val="clear" w:color="auto" w:fill="C2D69B"/>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Non-spreading, QPSK</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 @ CCDF=1%</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sz w:val="20"/>
                <w:szCs w:val="20"/>
              </w:rPr>
              <w:t>4.5</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5.1</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5.4</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6</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4.6</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sz w:val="20"/>
                <w:szCs w:val="20"/>
              </w:rPr>
              <w:t>4.6</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sz w:val="20"/>
                <w:szCs w:val="20"/>
              </w:rPr>
              <w:t>4.5</w:t>
            </w:r>
          </w:p>
        </w:tc>
      </w:tr>
      <w:tr w:rsidR="005330CD">
        <w:tc>
          <w:tcPr>
            <w:tcW w:w="1316" w:type="dxa"/>
            <w:tcBorders>
              <w:top w:val="single" w:sz="4" w:space="0" w:color="auto"/>
              <w:left w:val="single" w:sz="4" w:space="0" w:color="auto"/>
              <w:bottom w:val="single" w:sz="4" w:space="0" w:color="auto"/>
              <w:right w:val="single" w:sz="4" w:space="0" w:color="auto"/>
            </w:tcBorders>
            <w:vAlign w:val="top"/>
          </w:tcPr>
          <w:p w:rsidR="005330CD" w:rsidRDefault="00C94365">
            <w:pPr>
              <w:pStyle w:val="LGTdoc"/>
              <w:overflowPunct w:val="0"/>
              <w:spacing w:afterLines="0"/>
              <w:rPr>
                <w:rFonts w:eastAsia="SimSun"/>
                <w:sz w:val="20"/>
                <w:szCs w:val="20"/>
              </w:rPr>
            </w:pPr>
            <w:r>
              <w:rPr>
                <w:rFonts w:eastAsia="SimSun" w:hint="eastAsia"/>
                <w:sz w:val="20"/>
                <w:szCs w:val="20"/>
              </w:rPr>
              <w:t>PAPR</w:t>
            </w:r>
            <w:r>
              <w:rPr>
                <w:rFonts w:eastAsia="SimSun"/>
                <w:sz w:val="20"/>
                <w:szCs w:val="20"/>
              </w:rPr>
              <w:t xml:space="preserve"> [dB]</w:t>
            </w:r>
            <w:r>
              <w:rPr>
                <w:rFonts w:eastAsia="SimSun" w:hint="eastAsia"/>
                <w:sz w:val="20"/>
                <w:szCs w:val="20"/>
              </w:rPr>
              <w:t xml:space="preserve"> @ CCDF=0.</w:t>
            </w:r>
            <w:r>
              <w:rPr>
                <w:rFonts w:eastAsia="SimSun"/>
                <w:sz w:val="20"/>
                <w:szCs w:val="20"/>
              </w:rPr>
              <w:t>1</w:t>
            </w:r>
            <w:r>
              <w:rPr>
                <w:rFonts w:eastAsia="SimSun" w:hint="eastAsia"/>
                <w:sz w:val="20"/>
                <w:szCs w:val="20"/>
              </w:rPr>
              <w:t>%</w:t>
            </w:r>
          </w:p>
        </w:tc>
        <w:tc>
          <w:tcPr>
            <w:tcW w:w="1120"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5.7</w:t>
            </w:r>
          </w:p>
        </w:tc>
        <w:tc>
          <w:tcPr>
            <w:tcW w:w="130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6.4</w:t>
            </w:r>
          </w:p>
        </w:tc>
        <w:tc>
          <w:tcPr>
            <w:tcW w:w="1156"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6.7</w:t>
            </w:r>
          </w:p>
        </w:tc>
        <w:tc>
          <w:tcPr>
            <w:tcW w:w="125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7.5</w:t>
            </w:r>
          </w:p>
        </w:tc>
        <w:tc>
          <w:tcPr>
            <w:tcW w:w="1223"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5.9</w:t>
            </w:r>
          </w:p>
        </w:tc>
        <w:tc>
          <w:tcPr>
            <w:tcW w:w="1178"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5.9</w:t>
            </w:r>
          </w:p>
        </w:tc>
        <w:tc>
          <w:tcPr>
            <w:tcW w:w="1044" w:type="dxa"/>
            <w:tcBorders>
              <w:top w:val="single" w:sz="4" w:space="0" w:color="auto"/>
              <w:left w:val="nil"/>
              <w:bottom w:val="single" w:sz="4" w:space="0" w:color="auto"/>
              <w:right w:val="single" w:sz="4" w:space="0" w:color="auto"/>
            </w:tcBorders>
            <w:vAlign w:val="top"/>
          </w:tcPr>
          <w:p w:rsidR="005330CD" w:rsidRDefault="00C94365">
            <w:pPr>
              <w:pStyle w:val="LGTdoc"/>
              <w:overflowPunct w:val="0"/>
              <w:spacing w:afterLines="0"/>
              <w:jc w:val="left"/>
              <w:rPr>
                <w:rFonts w:eastAsia="SimSun"/>
                <w:sz w:val="20"/>
                <w:szCs w:val="20"/>
              </w:rPr>
            </w:pPr>
            <w:r>
              <w:rPr>
                <w:rFonts w:eastAsia="SimSun" w:hint="eastAsia"/>
                <w:sz w:val="20"/>
                <w:szCs w:val="20"/>
              </w:rPr>
              <w:t>5.7</w:t>
            </w:r>
          </w:p>
        </w:tc>
      </w:tr>
    </w:tbl>
    <w:p w:rsidR="005330CD" w:rsidRDefault="00C94365">
      <w:pPr>
        <w:overflowPunct/>
        <w:autoSpaceDE/>
        <w:autoSpaceDN/>
        <w:adjustRightInd/>
        <w:spacing w:after="0" w:line="240" w:lineRule="auto"/>
        <w:jc w:val="left"/>
        <w:textAlignment w:val="auto"/>
        <w:rPr>
          <w:rFonts w:eastAsia="SimSun"/>
          <w:b/>
          <w:bCs/>
          <w:i/>
          <w:iCs/>
          <w:u w:val="single"/>
        </w:rPr>
      </w:pPr>
      <w:r>
        <w:rPr>
          <w:rFonts w:eastAsia="SimSun"/>
          <w:b/>
          <w:bCs/>
          <w:i/>
          <w:iCs/>
          <w:u w:val="single"/>
        </w:rPr>
        <w:br w:type="page"/>
      </w:r>
    </w:p>
    <w:p w:rsidR="005330CD" w:rsidRDefault="005330CD">
      <w:pPr>
        <w:overflowPunct/>
        <w:autoSpaceDE/>
        <w:autoSpaceDN/>
        <w:adjustRightInd/>
        <w:spacing w:after="0" w:line="240" w:lineRule="auto"/>
        <w:jc w:val="left"/>
        <w:textAlignment w:val="auto"/>
        <w:rPr>
          <w:rFonts w:eastAsia="SimSun"/>
          <w:b/>
          <w:bCs/>
          <w:i/>
          <w:iCs/>
          <w:u w:val="single"/>
        </w:rPr>
        <w:sectPr w:rsidR="005330CD">
          <w:footerReference w:type="default" r:id="rId19"/>
          <w:pgSz w:w="12240" w:h="15840"/>
          <w:pgMar w:top="1440" w:right="1469" w:bottom="1440" w:left="1418" w:header="709" w:footer="709" w:gutter="0"/>
          <w:cols w:space="720"/>
          <w:docGrid w:type="linesAndChars" w:linePitch="360"/>
        </w:sectPr>
      </w:pPr>
    </w:p>
    <w:p w:rsidR="005330CD" w:rsidRDefault="00C94365">
      <w:pPr>
        <w:overflowPunct/>
        <w:autoSpaceDE/>
        <w:autoSpaceDN/>
        <w:adjustRightInd/>
        <w:spacing w:after="0" w:line="240" w:lineRule="auto"/>
        <w:jc w:val="left"/>
        <w:textAlignment w:val="auto"/>
        <w:rPr>
          <w:rFonts w:eastAsia="SimSun"/>
          <w:bCs/>
          <w:iCs/>
        </w:rPr>
      </w:pPr>
      <w:r>
        <w:rPr>
          <w:rFonts w:eastAsia="SimSun" w:hint="eastAsia"/>
          <w:bCs/>
          <w:iCs/>
        </w:rPr>
        <w:lastRenderedPageBreak/>
        <w:t>The</w:t>
      </w:r>
      <w:r>
        <w:rPr>
          <w:rFonts w:eastAsia="SimSun"/>
          <w:bCs/>
          <w:iCs/>
        </w:rPr>
        <w:t xml:space="preserve"> following figures are based on the collection of companies’ results submitted in the form of ‘template – 3’.</w:t>
      </w:r>
    </w:p>
    <w:p w:rsidR="005330CD" w:rsidRDefault="00C94365">
      <w:pPr>
        <w:overflowPunct/>
        <w:autoSpaceDE/>
        <w:autoSpaceDN/>
        <w:adjustRightInd/>
        <w:spacing w:after="0" w:line="240" w:lineRule="auto"/>
        <w:jc w:val="left"/>
        <w:textAlignment w:val="auto"/>
        <w:rPr>
          <w:rFonts w:eastAsia="SimSun"/>
          <w:b/>
          <w:bCs/>
          <w:i/>
          <w:iCs/>
          <w:u w:val="single"/>
        </w:rPr>
      </w:pPr>
      <w:r>
        <w:rPr>
          <w:rFonts w:eastAsia="SimSun" w:hint="eastAsia"/>
          <w:b/>
          <w:bCs/>
          <w:i/>
          <w:iCs/>
          <w:u w:val="single"/>
        </w:rPr>
        <w:t>CP-OFDM, QPSK</w:t>
      </w:r>
    </w:p>
    <w:p w:rsidR="005330CD" w:rsidRDefault="00C94365">
      <w:pPr>
        <w:overflowPunct/>
        <w:autoSpaceDE/>
        <w:autoSpaceDN/>
        <w:adjustRightInd/>
        <w:spacing w:after="0" w:line="240" w:lineRule="auto"/>
        <w:jc w:val="left"/>
        <w:textAlignment w:val="auto"/>
        <w:rPr>
          <w:rFonts w:eastAsia="SimSun"/>
          <w:b/>
          <w:bCs/>
          <w:i/>
          <w:iCs/>
          <w:u w:val="single"/>
        </w:rPr>
      </w:pPr>
      <w:r>
        <w:rPr>
          <w:noProof/>
          <w:lang w:val="en-US" w:eastAsia="zh-CN"/>
        </w:rPr>
        <w:drawing>
          <wp:inline distT="0" distB="0" distL="0" distR="0">
            <wp:extent cx="8229600" cy="345059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pic:cNvPicPr>
                  </pic:nvPicPr>
                  <pic:blipFill>
                    <a:blip r:embed="rId20" cstate="print"/>
                    <a:stretch>
                      <a:fillRect/>
                    </a:stretch>
                  </pic:blipFill>
                  <pic:spPr>
                    <a:xfrm>
                      <a:off x="0" y="0"/>
                      <a:ext cx="8229600" cy="3450590"/>
                    </a:xfrm>
                    <a:prstGeom prst="rect">
                      <a:avLst/>
                    </a:prstGeom>
                  </pic:spPr>
                </pic:pic>
              </a:graphicData>
            </a:graphic>
          </wp:inline>
        </w:drawing>
      </w: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C94365">
      <w:pPr>
        <w:overflowPunct/>
        <w:autoSpaceDE/>
        <w:autoSpaceDN/>
        <w:adjustRightInd/>
        <w:spacing w:after="0" w:line="240" w:lineRule="auto"/>
        <w:jc w:val="left"/>
        <w:textAlignment w:val="auto"/>
        <w:rPr>
          <w:rFonts w:eastAsia="SimSun"/>
          <w:b/>
          <w:bCs/>
          <w:i/>
          <w:iCs/>
          <w:u w:val="single"/>
        </w:rPr>
      </w:pPr>
      <w:r>
        <w:rPr>
          <w:rFonts w:eastAsia="SimSun"/>
          <w:b/>
          <w:bCs/>
          <w:i/>
          <w:iCs/>
          <w:u w:val="single"/>
        </w:rPr>
        <w:t>DFT-s</w:t>
      </w:r>
      <w:r>
        <w:rPr>
          <w:rFonts w:eastAsia="SimSun" w:hint="eastAsia"/>
          <w:b/>
          <w:bCs/>
          <w:i/>
          <w:iCs/>
          <w:u w:val="single"/>
        </w:rPr>
        <w:t>-OFDM, QPSK</w:t>
      </w:r>
    </w:p>
    <w:p w:rsidR="005330CD" w:rsidRDefault="005330CD">
      <w:pPr>
        <w:overflowPunct/>
        <w:autoSpaceDE/>
        <w:autoSpaceDN/>
        <w:adjustRightInd/>
        <w:spacing w:after="0" w:line="240" w:lineRule="auto"/>
        <w:jc w:val="left"/>
        <w:textAlignment w:val="auto"/>
        <w:rPr>
          <w:rFonts w:eastAsia="SimSun"/>
          <w:b/>
          <w:bCs/>
          <w:i/>
          <w:iCs/>
          <w:u w:val="single"/>
        </w:rPr>
      </w:pPr>
    </w:p>
    <w:p w:rsidR="005330CD" w:rsidRDefault="00C94365">
      <w:pPr>
        <w:overflowPunct/>
        <w:autoSpaceDE/>
        <w:autoSpaceDN/>
        <w:adjustRightInd/>
        <w:spacing w:after="0" w:line="240" w:lineRule="auto"/>
        <w:jc w:val="left"/>
        <w:textAlignment w:val="auto"/>
        <w:rPr>
          <w:rFonts w:eastAsia="SimSun"/>
          <w:b/>
          <w:bCs/>
          <w:i/>
          <w:iCs/>
          <w:u w:val="single"/>
        </w:rPr>
      </w:pPr>
      <w:r>
        <w:rPr>
          <w:noProof/>
          <w:lang w:val="en-US" w:eastAsia="zh-CN"/>
        </w:rPr>
        <w:drawing>
          <wp:inline distT="0" distB="0" distL="0" distR="0">
            <wp:extent cx="8229600" cy="35521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pic:cNvPicPr>
                  </pic:nvPicPr>
                  <pic:blipFill>
                    <a:blip r:embed="rId21" cstate="print"/>
                    <a:stretch>
                      <a:fillRect/>
                    </a:stretch>
                  </pic:blipFill>
                  <pic:spPr>
                    <a:xfrm>
                      <a:off x="0" y="0"/>
                      <a:ext cx="8229600" cy="3552190"/>
                    </a:xfrm>
                    <a:prstGeom prst="rect">
                      <a:avLst/>
                    </a:prstGeom>
                  </pic:spPr>
                </pic:pic>
              </a:graphicData>
            </a:graphic>
          </wp:inline>
        </w:drawing>
      </w:r>
    </w:p>
    <w:p w:rsidR="005330CD" w:rsidRDefault="00C94365">
      <w:pPr>
        <w:overflowPunct/>
        <w:autoSpaceDE/>
        <w:autoSpaceDN/>
        <w:adjustRightInd/>
        <w:spacing w:after="0" w:line="240" w:lineRule="auto"/>
        <w:jc w:val="left"/>
        <w:textAlignment w:val="auto"/>
        <w:rPr>
          <w:rFonts w:eastAsia="SimSun"/>
          <w:b/>
          <w:bCs/>
          <w:i/>
          <w:iCs/>
          <w:u w:val="single"/>
        </w:rPr>
        <w:sectPr w:rsidR="005330CD">
          <w:pgSz w:w="15840" w:h="12240" w:orient="landscape"/>
          <w:pgMar w:top="1418" w:right="1440" w:bottom="1469" w:left="1440" w:header="709" w:footer="709" w:gutter="0"/>
          <w:cols w:space="720"/>
          <w:docGrid w:type="lines" w:linePitch="360"/>
        </w:sectPr>
      </w:pPr>
      <w:r>
        <w:rPr>
          <w:rFonts w:eastAsia="SimSun"/>
          <w:b/>
          <w:bCs/>
          <w:i/>
          <w:iCs/>
          <w:u w:val="single"/>
        </w:rPr>
        <w:br w:type="page"/>
      </w:r>
    </w:p>
    <w:p w:rsidR="005330CD" w:rsidRDefault="005330CD" w:rsidP="00A93CF3">
      <w:pPr>
        <w:pStyle w:val="LGTdoc"/>
        <w:spacing w:beforeLines="50" w:afterLines="0"/>
        <w:rPr>
          <w:rFonts w:eastAsia="SimSun"/>
          <w:sz w:val="20"/>
        </w:rPr>
      </w:pPr>
    </w:p>
    <w:p w:rsidR="005330CD" w:rsidRDefault="00C94365" w:rsidP="00A93CF3">
      <w:pPr>
        <w:pStyle w:val="LGTdoc"/>
        <w:spacing w:beforeLines="50" w:afterLines="0"/>
        <w:rPr>
          <w:rFonts w:eastAsia="SimSun"/>
          <w:sz w:val="20"/>
          <w:lang w:val="en-US" w:eastAsia="zh-CN"/>
        </w:rPr>
      </w:pPr>
      <w:r>
        <w:rPr>
          <w:rFonts w:eastAsia="SimSun"/>
          <w:sz w:val="20"/>
        </w:rPr>
        <w:t xml:space="preserve">In addition, in [R1-1813254] </w:t>
      </w:r>
      <w:bookmarkStart w:id="2" w:name="_Ref528756280"/>
      <w:r>
        <w:rPr>
          <w:rFonts w:eastAsia="SimSun"/>
          <w:sz w:val="20"/>
        </w:rPr>
        <w:t xml:space="preserve">Ericsson pointed out </w:t>
      </w:r>
      <w:r>
        <w:rPr>
          <w:rFonts w:eastAsia="SimSun"/>
          <w:sz w:val="20"/>
          <w:szCs w:val="20"/>
        </w:rPr>
        <w:t xml:space="preserve">that PAPR/CM </w:t>
      </w:r>
      <w:r>
        <w:rPr>
          <w:rFonts w:eastAsia="Calibri"/>
          <w:sz w:val="20"/>
          <w:szCs w:val="20"/>
        </w:rPr>
        <w:t>should not be considered in isolation, since the</w:t>
      </w:r>
      <w:r>
        <w:rPr>
          <w:rFonts w:eastAsia="Calibri"/>
        </w:rPr>
        <w:t xml:space="preserve"> </w:t>
      </w:r>
      <w:r>
        <w:rPr>
          <w:rFonts w:cs="Arial"/>
          <w:sz w:val="20"/>
        </w:rPr>
        <w:t xml:space="preserve">PA </w:t>
      </w:r>
      <w:proofErr w:type="spellStart"/>
      <w:r>
        <w:rPr>
          <w:rFonts w:cs="Arial"/>
          <w:sz w:val="20"/>
        </w:rPr>
        <w:t>backoff</w:t>
      </w:r>
      <w:proofErr w:type="spellEnd"/>
      <w:r>
        <w:rPr>
          <w:rFonts w:cs="Arial"/>
          <w:sz w:val="20"/>
        </w:rPr>
        <w:t xml:space="preserve"> does not depend only on PAPR/CM, but also on the number of allocated PRBs and on the required </w:t>
      </w:r>
      <w:proofErr w:type="gramStart"/>
      <w:r>
        <w:rPr>
          <w:rFonts w:cs="Arial"/>
          <w:sz w:val="20"/>
        </w:rPr>
        <w:t>transmit</w:t>
      </w:r>
      <w:proofErr w:type="gramEnd"/>
      <w:r>
        <w:rPr>
          <w:rFonts w:cs="Arial"/>
          <w:sz w:val="20"/>
        </w:rPr>
        <w:t xml:space="preserve"> power for the transmission scheme.</w:t>
      </w:r>
      <w:bookmarkEnd w:id="2"/>
    </w:p>
    <w:p w:rsidR="005330CD" w:rsidRDefault="005330CD">
      <w:pPr>
        <w:rPr>
          <w:b/>
          <w:i/>
          <w:sz w:val="20"/>
          <w:u w:val="single"/>
        </w:rPr>
      </w:pPr>
    </w:p>
    <w:p w:rsidR="005330CD" w:rsidRDefault="00C94365">
      <w:pPr>
        <w:rPr>
          <w:b/>
          <w:i/>
          <w:sz w:val="20"/>
          <w:u w:val="single"/>
        </w:rPr>
      </w:pPr>
      <w:r>
        <w:rPr>
          <w:rFonts w:hint="eastAsia"/>
          <w:b/>
          <w:i/>
          <w:sz w:val="20"/>
          <w:u w:val="single"/>
        </w:rPr>
        <w:t>Proposed observation</w:t>
      </w:r>
      <w:r>
        <w:rPr>
          <w:b/>
          <w:i/>
          <w:sz w:val="20"/>
          <w:u w:val="single"/>
        </w:rPr>
        <w:t xml:space="preserve"> 3</w:t>
      </w:r>
      <w:r>
        <w:rPr>
          <w:rFonts w:eastAsia="SimSun" w:hint="eastAsia"/>
          <w:b/>
          <w:bCs/>
          <w:i/>
          <w:iCs/>
          <w:u w:val="single"/>
        </w:rPr>
        <w:t xml:space="preserve">: </w:t>
      </w:r>
    </w:p>
    <w:p w:rsidR="005330CD" w:rsidRDefault="00C94365" w:rsidP="00A93CF3">
      <w:pPr>
        <w:pStyle w:val="ListParagraph5"/>
        <w:numPr>
          <w:ilvl w:val="0"/>
          <w:numId w:val="13"/>
        </w:numPr>
        <w:snapToGrid w:val="0"/>
        <w:spacing w:before="100" w:beforeAutospacing="1" w:afterLines="20"/>
        <w:ind w:firstLineChars="0"/>
        <w:rPr>
          <w:rFonts w:eastAsia="SimSun"/>
        </w:rPr>
      </w:pPr>
      <w:r>
        <w:rPr>
          <w:rFonts w:eastAsia="SimSun"/>
        </w:rPr>
        <w:t>In general, frequency-domain spreading increases the PAPR for CP-OFDM</w:t>
      </w:r>
    </w:p>
    <w:p w:rsidR="005330CD" w:rsidRDefault="00C94365" w:rsidP="00A93CF3">
      <w:pPr>
        <w:pStyle w:val="ListParagraph5"/>
        <w:numPr>
          <w:ilvl w:val="1"/>
          <w:numId w:val="13"/>
        </w:numPr>
        <w:snapToGrid w:val="0"/>
        <w:spacing w:before="100" w:beforeAutospacing="1" w:afterLines="20"/>
        <w:ind w:firstLineChars="0"/>
        <w:rPr>
          <w:rFonts w:eastAsia="SimSun"/>
        </w:rPr>
      </w:pPr>
      <w:r>
        <w:rPr>
          <w:rFonts w:eastAsia="SimSun"/>
        </w:rPr>
        <w:t>OFDM-symbol level (time-domain) spreading has the same PAPR as non-spreading scheme</w:t>
      </w:r>
    </w:p>
    <w:p w:rsidR="005330CD" w:rsidRDefault="00C94365" w:rsidP="00A93CF3">
      <w:pPr>
        <w:pStyle w:val="ListParagraph5"/>
        <w:numPr>
          <w:ilvl w:val="1"/>
          <w:numId w:val="13"/>
        </w:numPr>
        <w:snapToGrid w:val="0"/>
        <w:spacing w:before="100" w:beforeAutospacing="1" w:afterLines="20"/>
        <w:ind w:firstLineChars="0"/>
        <w:rPr>
          <w:rFonts w:eastAsia="SimSun"/>
        </w:rPr>
      </w:pPr>
      <w:r>
        <w:rPr>
          <w:rFonts w:eastAsia="SimSun"/>
        </w:rPr>
        <w:t>Sequence hopping can be applied to reduce the PAPR</w:t>
      </w:r>
    </w:p>
    <w:p w:rsidR="005330CD" w:rsidRDefault="00C94365" w:rsidP="00A93CF3">
      <w:pPr>
        <w:pStyle w:val="ListParagraph5"/>
        <w:numPr>
          <w:ilvl w:val="0"/>
          <w:numId w:val="13"/>
        </w:numPr>
        <w:snapToGrid w:val="0"/>
        <w:spacing w:before="100" w:beforeAutospacing="1" w:afterLines="20"/>
        <w:ind w:firstLineChars="0"/>
        <w:rPr>
          <w:rFonts w:eastAsia="SimSun"/>
        </w:rPr>
      </w:pPr>
      <w:r>
        <w:rPr>
          <w:rFonts w:eastAsia="SimSun"/>
        </w:rPr>
        <w:t>Symbol-level</w:t>
      </w:r>
      <w:r>
        <w:rPr>
          <w:rFonts w:eastAsia="SimSun" w:hint="eastAsia"/>
        </w:rPr>
        <w:t xml:space="preserve"> scrambling</w:t>
      </w:r>
      <w:r>
        <w:rPr>
          <w:rFonts w:eastAsia="SimSun"/>
        </w:rPr>
        <w:t>/interleaving can be applied to reduce the PAPR for both CP-OFDM and DFT-s-OFDM</w:t>
      </w:r>
    </w:p>
    <w:p w:rsidR="005330CD" w:rsidRDefault="00C94365" w:rsidP="00A93CF3">
      <w:pPr>
        <w:pStyle w:val="ListParagraph5"/>
        <w:numPr>
          <w:ilvl w:val="0"/>
          <w:numId w:val="13"/>
        </w:numPr>
        <w:snapToGrid w:val="0"/>
        <w:spacing w:before="100" w:beforeAutospacing="1" w:afterLines="20"/>
        <w:ind w:firstLineChars="0"/>
        <w:rPr>
          <w:rFonts w:eastAsia="SimSun"/>
        </w:rPr>
      </w:pPr>
      <w:proofErr w:type="spellStart"/>
      <w:r>
        <w:rPr>
          <w:rFonts w:hint="eastAsia"/>
        </w:rPr>
        <w:t>Sparsity</w:t>
      </w:r>
      <w:proofErr w:type="spellEnd"/>
      <w:r>
        <w:rPr>
          <w:rFonts w:hint="eastAsia"/>
        </w:rPr>
        <w:t xml:space="preserve"> can be beneficial for PAPR reduction</w:t>
      </w:r>
      <w:r>
        <w:t xml:space="preserve"> for DFT-s-OFDM</w:t>
      </w:r>
    </w:p>
    <w:p w:rsidR="005330CD" w:rsidRDefault="00C94365" w:rsidP="00A93CF3">
      <w:pPr>
        <w:pStyle w:val="ListParagraph5"/>
        <w:numPr>
          <w:ilvl w:val="0"/>
          <w:numId w:val="13"/>
        </w:numPr>
        <w:snapToGrid w:val="0"/>
        <w:spacing w:before="100" w:beforeAutospacing="1" w:afterLines="20"/>
        <w:ind w:firstLineChars="0"/>
        <w:rPr>
          <w:rFonts w:eastAsia="SimSun"/>
        </w:rPr>
      </w:pPr>
      <w:r>
        <w:t xml:space="preserve">FFS the impact of PAPR/CM on PA </w:t>
      </w:r>
      <w:proofErr w:type="spellStart"/>
      <w:r>
        <w:t>backoff</w:t>
      </w:r>
      <w:proofErr w:type="spellEnd"/>
      <w:r>
        <w:t xml:space="preserve">, taking into account </w:t>
      </w:r>
      <w:r>
        <w:rPr>
          <w:rFonts w:eastAsia="Calibri"/>
        </w:rPr>
        <w:t>the required transmit power and the occupied bandwidth for the transmission</w:t>
      </w:r>
      <w:r>
        <w:rPr>
          <w:rFonts w:cs="Arial"/>
        </w:rPr>
        <w:t>.</w:t>
      </w:r>
    </w:p>
    <w:p w:rsidR="005330CD" w:rsidRDefault="005330CD" w:rsidP="00A93CF3">
      <w:pPr>
        <w:pStyle w:val="ListParagraph5"/>
        <w:snapToGrid w:val="0"/>
        <w:spacing w:before="120" w:afterLines="10"/>
        <w:ind w:firstLineChars="0" w:firstLine="0"/>
        <w:rPr>
          <w:rFonts w:eastAsia="SimSun"/>
          <w:lang w:val="en-US" w:eastAsia="zh-CN"/>
        </w:rPr>
      </w:pPr>
    </w:p>
    <w:p w:rsidR="005330CD" w:rsidRDefault="00C94365">
      <w:pPr>
        <w:rPr>
          <w:sz w:val="20"/>
          <w:lang w:val="en-US"/>
        </w:rPr>
      </w:pPr>
      <w:r>
        <w:rPr>
          <w:rFonts w:hint="eastAsia"/>
          <w:sz w:val="20"/>
          <w:lang w:val="en-US"/>
        </w:rPr>
        <w:t>Any comment?</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7"/>
        <w:gridCol w:w="8109"/>
      </w:tblGrid>
      <w:tr w:rsidR="005330CD">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View</w:t>
            </w: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SimSun"/>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SimSun"/>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bl>
    <w:p w:rsidR="005330CD" w:rsidRDefault="005330CD">
      <w:pPr>
        <w:rPr>
          <w:sz w:val="20"/>
          <w:lang w:val="en-US"/>
        </w:rPr>
      </w:pPr>
    </w:p>
    <w:p w:rsidR="005330CD" w:rsidRDefault="005330CD">
      <w:pPr>
        <w:rPr>
          <w:rFonts w:eastAsia="SimSun"/>
          <w:sz w:val="20"/>
          <w:lang w:val="en-US" w:eastAsia="zh-CN"/>
        </w:rPr>
      </w:pPr>
    </w:p>
    <w:p w:rsidR="005330CD" w:rsidRDefault="00C94365">
      <w:pPr>
        <w:pStyle w:val="Heading1"/>
        <w:pBdr>
          <w:top w:val="single" w:sz="12" w:space="13" w:color="auto"/>
        </w:pBdr>
        <w:snapToGrid w:val="0"/>
        <w:spacing w:before="0" w:after="120" w:line="264" w:lineRule="auto"/>
        <w:ind w:left="619" w:hanging="619"/>
        <w:rPr>
          <w:rFonts w:cs="Arial"/>
          <w:b/>
          <w:sz w:val="32"/>
          <w:szCs w:val="32"/>
        </w:rPr>
      </w:pPr>
      <w:r>
        <w:rPr>
          <w:rFonts w:cs="Arial"/>
          <w:b/>
          <w:sz w:val="32"/>
          <w:szCs w:val="32"/>
        </w:rPr>
        <w:t>Remaining issues for the L2S mapping methods</w:t>
      </w:r>
    </w:p>
    <w:p w:rsidR="005330CD" w:rsidRDefault="00C94365">
      <w:pPr>
        <w:rPr>
          <w:sz w:val="20"/>
        </w:rPr>
      </w:pPr>
      <w:r>
        <w:rPr>
          <w:rFonts w:hint="eastAsia"/>
          <w:sz w:val="20"/>
        </w:rPr>
        <w:t xml:space="preserve">Three different </w:t>
      </w:r>
      <w:r>
        <w:rPr>
          <w:sz w:val="20"/>
        </w:rPr>
        <w:t xml:space="preserve">PHY abstraction methods have been agreed during the email discussion and were captured in </w:t>
      </w:r>
      <w:r w:rsidR="00D30299">
        <w:rPr>
          <w:sz w:val="20"/>
        </w:rPr>
        <w:fldChar w:fldCharType="begin"/>
      </w:r>
      <w:r>
        <w:rPr>
          <w:sz w:val="20"/>
        </w:rPr>
        <w:instrText xml:space="preserve"> REF _Ref529369355 \n \h </w:instrText>
      </w:r>
      <w:r w:rsidR="00D30299">
        <w:rPr>
          <w:sz w:val="20"/>
        </w:rPr>
      </w:r>
      <w:r w:rsidR="00D30299">
        <w:rPr>
          <w:sz w:val="20"/>
        </w:rPr>
        <w:fldChar w:fldCharType="separate"/>
      </w:r>
      <w:r>
        <w:rPr>
          <w:sz w:val="20"/>
        </w:rPr>
        <w:t>[2]</w:t>
      </w:r>
      <w:r w:rsidR="00D30299">
        <w:rPr>
          <w:sz w:val="20"/>
        </w:rPr>
        <w:fldChar w:fldCharType="end"/>
      </w:r>
      <w:r>
        <w:rPr>
          <w:sz w:val="20"/>
        </w:rPr>
        <w:t>. One remaining issue is whether or not to capture the modelling for DMRS collision</w:t>
      </w:r>
      <w:r>
        <w:rPr>
          <w:sz w:val="20"/>
          <w:lang w:val="en-US"/>
        </w:rPr>
        <w:t xml:space="preserve"> (agreed in principle)</w:t>
      </w:r>
      <w:r>
        <w:rPr>
          <w:sz w:val="20"/>
        </w:rPr>
        <w:t xml:space="preserve">, based on the further refinement on the wording (especially considering further analysis/evaluations, random activation vs. selection, </w:t>
      </w:r>
      <w:proofErr w:type="spellStart"/>
      <w:r>
        <w:rPr>
          <w:sz w:val="20"/>
        </w:rPr>
        <w:t>optionality</w:t>
      </w:r>
      <w:proofErr w:type="spellEnd"/>
      <w:r>
        <w:rPr>
          <w:sz w:val="20"/>
        </w:rPr>
        <w:t>, etc.).</w:t>
      </w:r>
    </w:p>
    <w:p w:rsidR="005330CD" w:rsidRDefault="00C94365">
      <w:pPr>
        <w:pStyle w:val="Heading2"/>
      </w:pPr>
      <w:r>
        <w:t>Modeling of channel estimation error under DMRS collision</w:t>
      </w:r>
    </w:p>
    <w:p w:rsidR="005330CD" w:rsidRDefault="00C94365">
      <w:pPr>
        <w:pStyle w:val="BodyText"/>
        <w:rPr>
          <w:lang w:eastAsia="zh-CN"/>
        </w:rPr>
      </w:pPr>
      <w:r>
        <w:rPr>
          <w:lang w:eastAsia="zh-CN"/>
        </w:rPr>
        <w:t>========================= Start of Text Proposal =========================</w:t>
      </w:r>
    </w:p>
    <w:p w:rsidR="005330CD" w:rsidRDefault="005330CD">
      <w:pPr>
        <w:pStyle w:val="BodyText"/>
        <w:rPr>
          <w:vanish/>
        </w:rPr>
      </w:pPr>
    </w:p>
    <w:p w:rsidR="005330CD" w:rsidRDefault="00C94365">
      <w:pPr>
        <w:pStyle w:val="BodyText"/>
        <w:jc w:val="center"/>
        <w:rPr>
          <w:lang w:eastAsia="zh-CN"/>
        </w:rPr>
      </w:pPr>
      <w:r>
        <w:rPr>
          <w:lang w:eastAsia="zh-CN"/>
        </w:rPr>
        <w:t>&lt;Unchanged part omitted&gt;</w:t>
      </w:r>
    </w:p>
    <w:p w:rsidR="005330CD" w:rsidRDefault="00C94365">
      <w:pPr>
        <w:pStyle w:val="BodyText"/>
        <w:rPr>
          <w:lang w:val="en-US"/>
        </w:rPr>
      </w:pPr>
      <w:r>
        <w:rPr>
          <w:rFonts w:eastAsiaTheme="minorEastAsia"/>
          <w:lang w:val="en-US" w:eastAsia="zh-CN"/>
        </w:rPr>
        <w:lastRenderedPageBreak/>
        <w:t xml:space="preserve">2.1.3 (Optional) </w:t>
      </w:r>
      <w:r>
        <w:rPr>
          <w:lang w:val="en-US"/>
        </w:rPr>
        <w:t>Modeling for DMRS collision</w:t>
      </w:r>
    </w:p>
    <w:p w:rsidR="005330CD" w:rsidRDefault="00C94365">
      <w:pPr>
        <w:rPr>
          <w:sz w:val="20"/>
        </w:rPr>
      </w:pPr>
      <w:del w:id="3" w:author="ZTE" w:date="2018-11-12T17:50:00Z">
        <w:r w:rsidDel="00F00C3D">
          <w:rPr>
            <w:bCs/>
            <w:sz w:val="20"/>
            <w:lang w:val="en-US" w:eastAsia="zh-CN"/>
          </w:rPr>
          <w:delText xml:space="preserve">For the case </w:delText>
        </w:r>
        <w:r w:rsidDel="00F00C3D">
          <w:rPr>
            <w:rFonts w:eastAsiaTheme="minorEastAsia"/>
            <w:bCs/>
            <w:sz w:val="20"/>
            <w:lang w:val="en-US" w:eastAsia="zh-CN"/>
          </w:rPr>
          <w:delText xml:space="preserve">when random activation applied in the simulation and the </w:delText>
        </w:r>
      </w:del>
      <w:ins w:id="4" w:author="ZTE" w:date="2018-11-12T17:50:00Z">
        <w:r w:rsidR="00F00C3D">
          <w:rPr>
            <w:bCs/>
            <w:sz w:val="20"/>
            <w:lang w:val="en-US" w:eastAsia="zh-CN"/>
          </w:rPr>
          <w:t xml:space="preserve">When </w:t>
        </w:r>
      </w:ins>
      <w:r>
        <w:rPr>
          <w:rFonts w:eastAsiaTheme="minorEastAsia"/>
          <w:bCs/>
          <w:sz w:val="20"/>
          <w:lang w:val="en-US" w:eastAsia="zh-CN"/>
        </w:rPr>
        <w:t xml:space="preserve">one DMRS is </w:t>
      </w:r>
      <w:del w:id="5" w:author="ZTE" w:date="2018-11-12T17:50:00Z">
        <w:r w:rsidDel="00F00C3D">
          <w:rPr>
            <w:rFonts w:eastAsiaTheme="minorEastAsia"/>
            <w:bCs/>
            <w:sz w:val="20"/>
            <w:lang w:val="en-US" w:eastAsia="zh-CN"/>
          </w:rPr>
          <w:delText xml:space="preserve">preconfigured </w:delText>
        </w:r>
      </w:del>
      <w:ins w:id="6" w:author="ZTE" w:date="2018-11-12T17:50:00Z">
        <w:r w:rsidR="00F00C3D">
          <w:rPr>
            <w:rFonts w:eastAsiaTheme="minorEastAsia"/>
            <w:bCs/>
            <w:sz w:val="20"/>
            <w:lang w:val="en-US" w:eastAsia="zh-CN"/>
          </w:rPr>
          <w:t xml:space="preserve">transmitted by </w:t>
        </w:r>
      </w:ins>
      <w:del w:id="7" w:author="ZTE" w:date="2018-11-12T17:51:00Z">
        <w:r w:rsidDel="00F00C3D">
          <w:rPr>
            <w:rFonts w:eastAsiaTheme="minorEastAsia"/>
            <w:bCs/>
            <w:sz w:val="20"/>
            <w:lang w:val="en-US" w:eastAsia="zh-CN"/>
          </w:rPr>
          <w:delText xml:space="preserve">to </w:delText>
        </w:r>
      </w:del>
      <w:r>
        <w:rPr>
          <w:rFonts w:eastAsiaTheme="minorEastAsia"/>
          <w:bCs/>
          <w:sz w:val="20"/>
          <w:lang w:val="en-US" w:eastAsia="zh-CN"/>
        </w:rPr>
        <w:t>multiple UEs</w:t>
      </w:r>
      <w:del w:id="8" w:author="ZTE" w:date="2018-11-12T17:51:00Z">
        <w:r w:rsidDel="00F00C3D">
          <w:rPr>
            <w:sz w:val="20"/>
          </w:rPr>
          <w:delText xml:space="preserve">. </w:delText>
        </w:r>
      </w:del>
      <w:ins w:id="9" w:author="ZTE" w:date="2018-11-12T17:51:00Z">
        <w:r w:rsidR="00F00C3D">
          <w:rPr>
            <w:sz w:val="20"/>
          </w:rPr>
          <w:t xml:space="preserve">, </w:t>
        </w:r>
      </w:ins>
      <w:del w:id="10" w:author="ZTE" w:date="2018-11-12T17:51:00Z">
        <w:r w:rsidDel="00F00C3D">
          <w:rPr>
            <w:rFonts w:eastAsiaTheme="minorEastAsia"/>
            <w:sz w:val="20"/>
            <w:lang w:eastAsia="zh-CN"/>
          </w:rPr>
          <w:delText>F</w:delText>
        </w:r>
      </w:del>
      <w:ins w:id="11" w:author="ZTE" w:date="2018-11-12T17:51:00Z">
        <w:r w:rsidR="00F00C3D">
          <w:rPr>
            <w:rFonts w:eastAsiaTheme="minorEastAsia"/>
            <w:sz w:val="20"/>
            <w:lang w:eastAsia="zh-CN"/>
          </w:rPr>
          <w:t>f</w:t>
        </w:r>
      </w:ins>
      <w:r>
        <w:rPr>
          <w:rFonts w:eastAsiaTheme="minorEastAsia"/>
          <w:sz w:val="20"/>
          <w:lang w:eastAsia="zh-CN"/>
        </w:rPr>
        <w:t xml:space="preserve">or example, </w:t>
      </w:r>
      <w:r>
        <w:rPr>
          <w:sz w:val="20"/>
        </w:rPr>
        <w:t xml:space="preserve">there are </w:t>
      </w:r>
      <w:r>
        <w:rPr>
          <w:i/>
          <w:sz w:val="20"/>
        </w:rPr>
        <w:t>N</w:t>
      </w:r>
      <w:r>
        <w:rPr>
          <w:sz w:val="20"/>
        </w:rPr>
        <w:t xml:space="preserve"> users, if User 1 and User 2 </w:t>
      </w:r>
      <w:del w:id="12" w:author="ZTE" w:date="2018-11-12T17:51:00Z">
        <w:r w:rsidDel="00F00C3D">
          <w:rPr>
            <w:rFonts w:eastAsiaTheme="minorEastAsia"/>
            <w:sz w:val="20"/>
            <w:lang w:eastAsia="zh-CN"/>
          </w:rPr>
          <w:delText xml:space="preserve">are preconfigured </w:delText>
        </w:r>
      </w:del>
      <w:del w:id="13" w:author="ZTE" w:date="2018-11-12T17:22:00Z">
        <w:r w:rsidDel="001E66BC">
          <w:rPr>
            <w:rFonts w:eastAsiaTheme="minorEastAsia"/>
            <w:sz w:val="20"/>
            <w:lang w:eastAsia="zh-CN"/>
          </w:rPr>
          <w:delText>with</w:delText>
        </w:r>
      </w:del>
      <w:ins w:id="14" w:author="ZTE" w:date="2018-11-12T17:51:00Z">
        <w:r w:rsidR="00F00C3D">
          <w:rPr>
            <w:rFonts w:eastAsiaTheme="minorEastAsia"/>
            <w:sz w:val="20"/>
            <w:lang w:eastAsia="zh-CN"/>
          </w:rPr>
          <w:t>transmit with</w:t>
        </w:r>
      </w:ins>
      <w:r>
        <w:rPr>
          <w:rFonts w:eastAsiaTheme="minorEastAsia"/>
          <w:sz w:val="20"/>
          <w:lang w:eastAsia="zh-CN"/>
        </w:rPr>
        <w:t xml:space="preserve"> the same DMRS </w:t>
      </w:r>
      <w:del w:id="15" w:author="ZTE" w:date="2018-11-12T17:44:00Z">
        <w:r w:rsidDel="008B00EF">
          <w:rPr>
            <w:rFonts w:eastAsiaTheme="minorEastAsia"/>
            <w:sz w:val="20"/>
            <w:lang w:eastAsia="zh-CN"/>
          </w:rPr>
          <w:delText xml:space="preserve">and </w:delText>
        </w:r>
      </w:del>
      <w:del w:id="16" w:author="ZTE" w:date="2018-11-12T17:22:00Z">
        <w:r w:rsidDel="001E66BC">
          <w:rPr>
            <w:rFonts w:eastAsiaTheme="minorEastAsia"/>
            <w:sz w:val="20"/>
            <w:lang w:eastAsia="zh-CN"/>
          </w:rPr>
          <w:delText xml:space="preserve">also </w:delText>
        </w:r>
      </w:del>
      <w:del w:id="17" w:author="ZTE" w:date="2018-11-12T17:44:00Z">
        <w:r w:rsidDel="008B00EF">
          <w:rPr>
            <w:sz w:val="20"/>
          </w:rPr>
          <w:delText>transmit</w:delText>
        </w:r>
        <w:r w:rsidR="00E13D7C" w:rsidDel="008B00EF">
          <w:rPr>
            <w:sz w:val="20"/>
          </w:rPr>
          <w:delText>t</w:delText>
        </w:r>
        <w:r w:rsidDel="008B00EF">
          <w:rPr>
            <w:rFonts w:eastAsiaTheme="minorEastAsia"/>
            <w:sz w:val="20"/>
            <w:lang w:eastAsia="zh-CN"/>
          </w:rPr>
          <w:delText>ing</w:delText>
        </w:r>
        <w:r w:rsidDel="008B00EF">
          <w:rPr>
            <w:sz w:val="20"/>
          </w:rPr>
          <w:delText xml:space="preserve"> using the same</w:delText>
        </w:r>
      </w:del>
      <w:ins w:id="18" w:author="ZTE" w:date="2018-11-12T17:44:00Z">
        <w:r w:rsidR="008B00EF">
          <w:rPr>
            <w:rFonts w:eastAsiaTheme="minorEastAsia"/>
            <w:sz w:val="20"/>
            <w:lang w:eastAsia="zh-CN"/>
          </w:rPr>
          <w:t>(e.g., same D</w:t>
        </w:r>
      </w:ins>
      <w:ins w:id="19" w:author="ZTE" w:date="2018-11-12T17:45:00Z">
        <w:r w:rsidR="008B00EF">
          <w:rPr>
            <w:rFonts w:eastAsiaTheme="minorEastAsia"/>
            <w:sz w:val="20"/>
            <w:lang w:eastAsia="zh-CN"/>
          </w:rPr>
          <w:t>MR</w:t>
        </w:r>
      </w:ins>
      <w:ins w:id="20" w:author="ZTE" w:date="2018-11-12T17:44:00Z">
        <w:r w:rsidR="008B00EF">
          <w:rPr>
            <w:rFonts w:eastAsiaTheme="minorEastAsia"/>
            <w:sz w:val="20"/>
            <w:lang w:eastAsia="zh-CN"/>
          </w:rPr>
          <w:t>S sequence initialization,</w:t>
        </w:r>
      </w:ins>
      <w:r>
        <w:rPr>
          <w:sz w:val="20"/>
        </w:rPr>
        <w:t xml:space="preserve"> </w:t>
      </w:r>
      <w:ins w:id="21" w:author="ZTE" w:date="2018-11-12T17:47:00Z">
        <w:r w:rsidR="00F00C3D">
          <w:rPr>
            <w:sz w:val="20"/>
          </w:rPr>
          <w:t xml:space="preserve">same </w:t>
        </w:r>
      </w:ins>
      <w:r>
        <w:rPr>
          <w:sz w:val="20"/>
        </w:rPr>
        <w:t>DMRS antenna port</w:t>
      </w:r>
      <w:ins w:id="22" w:author="ZTE" w:date="2018-11-12T17:44:00Z">
        <w:r w:rsidR="008B00EF">
          <w:rPr>
            <w:sz w:val="20"/>
          </w:rPr>
          <w:t>)</w:t>
        </w:r>
      </w:ins>
      <w:r>
        <w:rPr>
          <w:sz w:val="20"/>
        </w:rPr>
        <w:t xml:space="preserve">, </w:t>
      </w:r>
      <w:del w:id="23" w:author="ZTE" w:date="2018-11-12T17:44:00Z">
        <w:r w:rsidDel="008B00EF">
          <w:rPr>
            <w:sz w:val="20"/>
          </w:rPr>
          <w:delText>scrambling ID</w:delText>
        </w:r>
      </w:del>
      <w:r>
        <w:rPr>
          <w:sz w:val="20"/>
        </w:rPr>
        <w:t>, and OFDM symbols</w:t>
      </w:r>
      <w:r>
        <w:rPr>
          <w:rFonts w:eastAsiaTheme="minorEastAsia"/>
          <w:sz w:val="20"/>
          <w:lang w:eastAsia="zh-CN"/>
        </w:rPr>
        <w:t>,</w:t>
      </w:r>
      <w:r>
        <w:rPr>
          <w:sz w:val="20"/>
        </w:rPr>
        <w:t xml:space="preserve"> only </w:t>
      </w:r>
      <w:r>
        <w:rPr>
          <w:i/>
          <w:sz w:val="20"/>
        </w:rPr>
        <w:t>N</w:t>
      </w:r>
      <w:r>
        <w:rPr>
          <w:sz w:val="20"/>
        </w:rPr>
        <w:t xml:space="preserve">-1 users can be identified </w:t>
      </w:r>
      <w:bookmarkStart w:id="24" w:name="OLE_LINK98"/>
      <w:r>
        <w:rPr>
          <w:sz w:val="20"/>
        </w:rPr>
        <w:t>using the DMRS correlation</w:t>
      </w:r>
      <w:bookmarkEnd w:id="24"/>
      <w:r>
        <w:rPr>
          <w:sz w:val="20"/>
        </w:rPr>
        <w:t xml:space="preserve">, and a combined channel </w:t>
      </w:r>
      <w:r w:rsidRPr="00A73C45">
        <w:rPr>
          <w:position w:val="-10"/>
          <w:sz w:val="20"/>
        </w:rPr>
        <w:object w:dxaOrig="115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1pt;height:13.9pt" o:ole="">
            <v:imagedata r:id="rId22" o:title=""/>
          </v:shape>
          <o:OLEObject Type="Embed" ProgID="Equation.3" ShapeID="_x0000_i1025" DrawAspect="Content" ObjectID="_1603784412" r:id="rId23"/>
        </w:object>
      </w:r>
      <w:r>
        <w:rPr>
          <w:sz w:val="20"/>
        </w:rPr>
        <w:t xml:space="preserve"> will be obtained from the DMRS in the receiver, where </w:t>
      </w:r>
      <w:r>
        <w:rPr>
          <w:i/>
          <w:iCs/>
          <w:sz w:val="20"/>
        </w:rPr>
        <w:t>H</w:t>
      </w:r>
      <w:r>
        <w:rPr>
          <w:i/>
          <w:iCs/>
          <w:sz w:val="20"/>
          <w:vertAlign w:val="subscript"/>
        </w:rPr>
        <w:t xml:space="preserve">1 </w:t>
      </w:r>
      <w:r>
        <w:rPr>
          <w:sz w:val="20"/>
        </w:rPr>
        <w:t>and</w:t>
      </w:r>
      <w:r>
        <w:rPr>
          <w:i/>
          <w:iCs/>
          <w:sz w:val="20"/>
        </w:rPr>
        <w:t xml:space="preserve"> H</w:t>
      </w:r>
      <w:r>
        <w:rPr>
          <w:i/>
          <w:iCs/>
          <w:sz w:val="20"/>
          <w:vertAlign w:val="subscript"/>
        </w:rPr>
        <w:t xml:space="preserve">2  </w:t>
      </w:r>
      <w:r>
        <w:rPr>
          <w:sz w:val="20"/>
        </w:rPr>
        <w:t xml:space="preserve">are the ideal channel estimates of </w:t>
      </w:r>
      <w:r>
        <w:rPr>
          <w:sz w:val="20"/>
          <w:lang w:val="en-US" w:eastAsia="zh-CN"/>
        </w:rPr>
        <w:t>U</w:t>
      </w:r>
      <w:r>
        <w:rPr>
          <w:sz w:val="20"/>
        </w:rPr>
        <w:t>ser</w:t>
      </w:r>
      <w:r>
        <w:rPr>
          <w:sz w:val="20"/>
          <w:lang w:val="en-US" w:eastAsia="zh-CN"/>
        </w:rPr>
        <w:t xml:space="preserve"> </w:t>
      </w:r>
      <w:r>
        <w:rPr>
          <w:sz w:val="20"/>
        </w:rPr>
        <w:t xml:space="preserve">1 and </w:t>
      </w:r>
      <w:r>
        <w:rPr>
          <w:sz w:val="20"/>
          <w:lang w:val="en-US" w:eastAsia="zh-CN"/>
        </w:rPr>
        <w:t>U</w:t>
      </w:r>
      <w:r>
        <w:rPr>
          <w:sz w:val="20"/>
        </w:rPr>
        <w:t>ser 2,</w:t>
      </w:r>
      <w:bookmarkStart w:id="25" w:name="OLE_LINK102"/>
      <w:r>
        <w:rPr>
          <w:sz w:val="20"/>
        </w:rPr>
        <w:t xml:space="preserve"> respectively</w:t>
      </w:r>
      <w:bookmarkEnd w:id="25"/>
      <w:r>
        <w:rPr>
          <w:sz w:val="20"/>
        </w:rPr>
        <w:t xml:space="preserve">. Further, </w:t>
      </w:r>
      <w:bookmarkStart w:id="26" w:name="OLE_LINK115"/>
      <w:r>
        <w:rPr>
          <w:sz w:val="20"/>
        </w:rPr>
        <w:t xml:space="preserve">the channel estimation error </w:t>
      </w:r>
      <w:r w:rsidRPr="00A73C45">
        <w:rPr>
          <w:position w:val="-4"/>
          <w:sz w:val="20"/>
        </w:rPr>
        <w:object w:dxaOrig="285" w:dyaOrig="285">
          <v:shape id="_x0000_i1026" type="#_x0000_t75" style="width:13.9pt;height:13.9pt" o:ole="">
            <v:imagedata r:id="rId24" o:title=""/>
          </v:shape>
          <o:OLEObject Type="Embed" ProgID="Equation.3" ShapeID="_x0000_i1026" DrawAspect="Content" ObjectID="_1603784413" r:id="rId25"/>
        </w:object>
      </w:r>
      <w:bookmarkEnd w:id="26"/>
      <w:r>
        <w:rPr>
          <w:sz w:val="20"/>
        </w:rPr>
        <w:t xml:space="preserve"> can be modelled based on Eq. (2.1-8)</w:t>
      </w:r>
      <w:bookmarkStart w:id="27" w:name="OLE_LINK116"/>
      <w:r>
        <w:rPr>
          <w:sz w:val="20"/>
        </w:rPr>
        <w:t xml:space="preserve"> described above,</w:t>
      </w:r>
      <w:bookmarkEnd w:id="27"/>
      <w:r>
        <w:rPr>
          <w:sz w:val="20"/>
        </w:rPr>
        <w:t xml:space="preserve"> then we can derive </w:t>
      </w:r>
      <w:bookmarkStart w:id="28" w:name="OLE_LINK119"/>
      <w:r>
        <w:rPr>
          <w:sz w:val="20"/>
        </w:rPr>
        <w:t>the realistic channel estimation</w:t>
      </w:r>
      <w:bookmarkEnd w:id="28"/>
      <w:r w:rsidRPr="00A73C45">
        <w:rPr>
          <w:position w:val="-12"/>
          <w:sz w:val="20"/>
        </w:rPr>
        <w:object w:dxaOrig="1440" w:dyaOrig="285">
          <v:shape id="_x0000_i1027" type="#_x0000_t75" style="width:1in;height:13.9pt" o:ole="">
            <v:imagedata r:id="rId26" o:title=""/>
          </v:shape>
          <o:OLEObject Type="Embed" ProgID="Equation.3" ShapeID="_x0000_i1027" DrawAspect="Content" ObjectID="_1603784414" r:id="rId27"/>
        </w:object>
      </w:r>
      <w:proofErr w:type="gramStart"/>
      <w:r>
        <w:rPr>
          <w:sz w:val="20"/>
        </w:rPr>
        <w:t xml:space="preserve">and </w:t>
      </w:r>
      <w:bookmarkStart w:id="29" w:name="OLE_LINK120"/>
      <w:proofErr w:type="gramEnd"/>
      <w:r w:rsidRPr="00A73C45">
        <w:rPr>
          <w:rFonts w:hint="eastAsia"/>
          <w:position w:val="-12"/>
          <w:sz w:val="20"/>
        </w:rPr>
        <w:object w:dxaOrig="2310" w:dyaOrig="285">
          <v:shape id="_x0000_i1028" type="#_x0000_t75" style="width:115.6pt;height:13.9pt" o:ole="">
            <v:imagedata r:id="rId28" o:title=""/>
          </v:shape>
          <o:OLEObject Type="Embed" ProgID="Equation.3" ShapeID="_x0000_i1028" DrawAspect="Content" ObjectID="_1603784415" r:id="rId29"/>
        </w:object>
      </w:r>
      <w:bookmarkEnd w:id="29"/>
      <w:r>
        <w:rPr>
          <w:sz w:val="20"/>
        </w:rPr>
        <w:t xml:space="preserve">. </w:t>
      </w:r>
      <w:r>
        <w:rPr>
          <w:i/>
          <w:iCs/>
          <w:sz w:val="20"/>
        </w:rPr>
        <w:t>H</w:t>
      </w:r>
      <w:r>
        <w:rPr>
          <w:i/>
          <w:iCs/>
          <w:sz w:val="20"/>
          <w:vertAlign w:val="subscript"/>
        </w:rPr>
        <w:t>12</w:t>
      </w:r>
      <w:proofErr w:type="gramStart"/>
      <w:r>
        <w:rPr>
          <w:i/>
          <w:iCs/>
          <w:sz w:val="20"/>
          <w:vertAlign w:val="subscript"/>
        </w:rPr>
        <w:t>,R</w:t>
      </w:r>
      <w:proofErr w:type="gramEnd"/>
      <w:r>
        <w:rPr>
          <w:i/>
          <w:iCs/>
          <w:sz w:val="20"/>
          <w:vertAlign w:val="subscript"/>
        </w:rPr>
        <w:t xml:space="preserve"> </w:t>
      </w:r>
      <w:r>
        <w:rPr>
          <w:sz w:val="20"/>
        </w:rPr>
        <w:t xml:space="preserve">and </w:t>
      </w:r>
      <w:r w:rsidRPr="00A73C45">
        <w:rPr>
          <w:rFonts w:hint="eastAsia"/>
          <w:position w:val="-12"/>
          <w:sz w:val="20"/>
        </w:rPr>
        <w:object w:dxaOrig="1440" w:dyaOrig="285">
          <v:shape id="_x0000_i1029" type="#_x0000_t75" style="width:1in;height:13.9pt" o:ole="">
            <v:imagedata r:id="rId30" o:title=""/>
          </v:shape>
          <o:OLEObject Type="Embed" ProgID="Equation.3" ShapeID="_x0000_i1029" DrawAspect="Content" ObjectID="_1603784416" r:id="rId31"/>
        </w:object>
      </w:r>
      <w:r>
        <w:rPr>
          <w:sz w:val="20"/>
        </w:rPr>
        <w:t>are used to calculate the weight of the linear MMSE receiver, respectively. Finally, the post-processing SINR for PUSCH will be calculated</w:t>
      </w:r>
      <w:bookmarkStart w:id="30" w:name="OLE_LINK84"/>
      <w:r>
        <w:rPr>
          <w:sz w:val="20"/>
          <w:vertAlign w:val="subscript"/>
        </w:rPr>
        <w:t xml:space="preserve"> </w:t>
      </w:r>
      <w:r>
        <w:rPr>
          <w:sz w:val="20"/>
        </w:rPr>
        <w:t xml:space="preserve">using </w:t>
      </w:r>
      <w:proofErr w:type="spellStart"/>
      <w:r>
        <w:rPr>
          <w:sz w:val="20"/>
        </w:rPr>
        <w:t>Eq</w:t>
      </w:r>
      <w:proofErr w:type="spellEnd"/>
      <w:r>
        <w:rPr>
          <w:sz w:val="20"/>
        </w:rPr>
        <w:t xml:space="preserve"> (2.1-6), where ideal channel is still used for the target signal and the interfering signal.</w:t>
      </w:r>
      <w:bookmarkStart w:id="31" w:name="OLE_LINK93"/>
      <w:bookmarkEnd w:id="30"/>
    </w:p>
    <w:bookmarkEnd w:id="31"/>
    <w:p w:rsidR="005330CD" w:rsidRDefault="00C94365">
      <w:pPr>
        <w:rPr>
          <w:ins w:id="32" w:author="ZTE" w:date="2018-11-12T17:14:00Z"/>
          <w:sz w:val="20"/>
        </w:rPr>
      </w:pPr>
      <w:r>
        <w:rPr>
          <w:sz w:val="20"/>
        </w:rPr>
        <w:t xml:space="preserve">The rest of </w:t>
      </w:r>
      <w:bookmarkStart w:id="33" w:name="OLE_LINK82"/>
      <w:r>
        <w:rPr>
          <w:sz w:val="20"/>
        </w:rPr>
        <w:t xml:space="preserve">the procedure </w:t>
      </w:r>
      <w:bookmarkEnd w:id="33"/>
      <w:r>
        <w:rPr>
          <w:sz w:val="20"/>
        </w:rPr>
        <w:t>of PHY abstraction is the same as Section 2.1.1.</w:t>
      </w:r>
    </w:p>
    <w:p w:rsidR="00955D57" w:rsidRDefault="00955D57">
      <w:pPr>
        <w:rPr>
          <w:ins w:id="34" w:author="ZTE" w:date="2018-11-12T17:14:00Z"/>
          <w:sz w:val="20"/>
        </w:rPr>
      </w:pPr>
      <w:ins w:id="35" w:author="ZTE" w:date="2018-11-12T17:14:00Z">
        <w:r>
          <w:rPr>
            <w:sz w:val="20"/>
          </w:rPr>
          <w:t xml:space="preserve">Note: the above model </w:t>
        </w:r>
      </w:ins>
      <w:ins w:id="36" w:author="ZTE" w:date="2018-11-12T18:06:00Z">
        <w:r w:rsidR="00FB0B86">
          <w:rPr>
            <w:sz w:val="20"/>
          </w:rPr>
          <w:t xml:space="preserve">considers only one-shot transmission (e.g., without HARQ retransmissions) and </w:t>
        </w:r>
      </w:ins>
      <w:ins w:id="37" w:author="ZTE" w:date="2018-11-12T17:14:00Z">
        <w:r>
          <w:rPr>
            <w:sz w:val="20"/>
          </w:rPr>
          <w:t xml:space="preserve">does not address </w:t>
        </w:r>
        <w:r w:rsidR="00FB0B86">
          <w:rPr>
            <w:sz w:val="20"/>
          </w:rPr>
          <w:t xml:space="preserve">issues such as </w:t>
        </w:r>
        <w:r w:rsidR="001E66BC">
          <w:rPr>
            <w:sz w:val="20"/>
          </w:rPr>
          <w:t xml:space="preserve">UE identification, </w:t>
        </w:r>
      </w:ins>
      <w:ins w:id="38" w:author="ZTE" w:date="2018-11-12T17:19:00Z">
        <w:r w:rsidR="001E66BC">
          <w:rPr>
            <w:sz w:val="20"/>
          </w:rPr>
          <w:t xml:space="preserve">specific DMRS design, </w:t>
        </w:r>
      </w:ins>
      <w:ins w:id="39" w:author="ZTE" w:date="2018-11-12T17:35:00Z">
        <w:r w:rsidR="008B00EF">
          <w:rPr>
            <w:sz w:val="20"/>
          </w:rPr>
          <w:t xml:space="preserve">contention resolution details, </w:t>
        </w:r>
      </w:ins>
      <w:ins w:id="40" w:author="ZTE" w:date="2018-11-12T17:14:00Z">
        <w:r w:rsidR="001E66BC">
          <w:rPr>
            <w:sz w:val="20"/>
          </w:rPr>
          <w:t>etc.</w:t>
        </w:r>
      </w:ins>
    </w:p>
    <w:p w:rsidR="001E66BC" w:rsidDel="001E66BC" w:rsidRDefault="001E66BC">
      <w:pPr>
        <w:rPr>
          <w:del w:id="41" w:author="ZTE" w:date="2018-11-12T17:23:00Z"/>
          <w:rFonts w:eastAsiaTheme="minorEastAsia"/>
          <w:sz w:val="20"/>
          <w:lang w:val="en-US" w:eastAsia="zh-CN"/>
        </w:rPr>
      </w:pPr>
    </w:p>
    <w:p w:rsidR="005330CD" w:rsidRDefault="00C94365">
      <w:pPr>
        <w:pStyle w:val="BodyText"/>
        <w:jc w:val="center"/>
        <w:rPr>
          <w:lang w:eastAsia="zh-CN"/>
        </w:rPr>
      </w:pPr>
      <w:r>
        <w:rPr>
          <w:lang w:eastAsia="zh-CN"/>
        </w:rPr>
        <w:t>&lt;Unchanged part omitted&gt;</w:t>
      </w:r>
    </w:p>
    <w:p w:rsidR="005330CD" w:rsidRDefault="00C94365">
      <w:pPr>
        <w:pStyle w:val="BodyText"/>
        <w:rPr>
          <w:lang w:eastAsia="zh-CN"/>
        </w:rPr>
      </w:pPr>
      <w:r>
        <w:rPr>
          <w:lang w:eastAsia="zh-CN"/>
        </w:rPr>
        <w:t>========================= End of Text Proposal =========================</w:t>
      </w:r>
    </w:p>
    <w:p w:rsidR="005330CD" w:rsidRDefault="005330CD">
      <w:pPr>
        <w:pStyle w:val="BodyText"/>
        <w:rPr>
          <w:rFonts w:eastAsiaTheme="minorEastAsia"/>
          <w:lang w:eastAsia="zh-CN"/>
        </w:rPr>
      </w:pPr>
    </w:p>
    <w:p w:rsidR="005330CD" w:rsidRDefault="00C94365">
      <w:pPr>
        <w:pStyle w:val="Heading2"/>
      </w:pPr>
      <w:r>
        <w:t>More validation results</w:t>
      </w:r>
    </w:p>
    <w:p w:rsidR="005330CD" w:rsidRDefault="00C94365">
      <w:pPr>
        <w:rPr>
          <w:rFonts w:eastAsiaTheme="minorEastAsia"/>
          <w:lang w:val="en-US" w:eastAsia="zh-CN"/>
        </w:rPr>
      </w:pPr>
      <w:r>
        <w:rPr>
          <w:rFonts w:eastAsiaTheme="minorEastAsia" w:hint="eastAsia"/>
          <w:lang w:val="en-US" w:eastAsia="zh-CN"/>
        </w:rPr>
        <w:t xml:space="preserve">It is proposed in R1-1813545 to add more validation results for the </w:t>
      </w:r>
      <w:r>
        <w:rPr>
          <w:rFonts w:eastAsiaTheme="minorEastAsia"/>
          <w:lang w:val="en-US" w:eastAsia="zh-CN"/>
        </w:rPr>
        <w:t>L2S mapping method described in section A.2.3.</w:t>
      </w:r>
    </w:p>
    <w:p w:rsidR="005330CD" w:rsidRDefault="00C94365">
      <w:pPr>
        <w:pStyle w:val="BodyText"/>
        <w:rPr>
          <w:lang w:eastAsia="zh-CN"/>
        </w:rPr>
      </w:pPr>
      <w:r>
        <w:rPr>
          <w:lang w:eastAsia="zh-CN"/>
        </w:rPr>
        <w:t>========================= Start of Text Proposal =========================</w:t>
      </w:r>
    </w:p>
    <w:p w:rsidR="005330CD" w:rsidRDefault="005330CD">
      <w:pPr>
        <w:pStyle w:val="BodyText"/>
        <w:rPr>
          <w:vanish/>
        </w:rPr>
      </w:pPr>
    </w:p>
    <w:p w:rsidR="005330CD" w:rsidRDefault="00C94365">
      <w:pPr>
        <w:pStyle w:val="BodyText"/>
        <w:jc w:val="center"/>
        <w:rPr>
          <w:lang w:eastAsia="zh-CN"/>
        </w:rPr>
      </w:pPr>
      <w:r>
        <w:rPr>
          <w:lang w:eastAsia="zh-CN"/>
        </w:rPr>
        <w:t>&lt;Unchanged part omitted&gt;</w:t>
      </w:r>
    </w:p>
    <w:p w:rsidR="005330CD" w:rsidRDefault="00C94365">
      <w:pPr>
        <w:pStyle w:val="BodyText"/>
      </w:pPr>
      <w:r>
        <w:t xml:space="preserve">A.2.3 </w:t>
      </w:r>
      <w:r>
        <w:rPr>
          <w:lang w:val="en-US"/>
        </w:rPr>
        <w:t>Link-to-system mapping for EPA-hybrid IC and MMSE-Hard IC receiver</w:t>
      </w:r>
    </w:p>
    <w:p w:rsidR="005330CD" w:rsidRDefault="00C94365">
      <w:pPr>
        <w:pStyle w:val="BodyText"/>
        <w:rPr>
          <w:lang w:eastAsia="zh-CN"/>
        </w:rPr>
      </w:pPr>
      <w:r>
        <w:rPr>
          <w:lang w:eastAsia="zh-CN"/>
        </w:rPr>
        <w:t>…</w:t>
      </w:r>
    </w:p>
    <w:p w:rsidR="005330CD" w:rsidRDefault="00C94365">
      <w:pPr>
        <w:pStyle w:val="BodyText"/>
        <w:rPr>
          <w:lang w:eastAsia="zh-CN"/>
        </w:rPr>
      </w:pPr>
      <w:r>
        <w:rPr>
          <w:lang w:eastAsia="zh-CN"/>
        </w:rPr>
        <w:lastRenderedPageBreak/>
        <w:t>Unequal SNR</w:t>
      </w:r>
    </w:p>
    <w:p w:rsidR="005330CD" w:rsidRDefault="00C94365">
      <w:pPr>
        <w:pStyle w:val="BodyText"/>
        <w:rPr>
          <w:rFonts w:eastAsia="SimSun"/>
        </w:rPr>
      </w:pPr>
      <w:bookmarkStart w:id="42" w:name="OLE_LINK29"/>
      <w:r>
        <w:rPr>
          <w:rFonts w:eastAsia="SimSun"/>
        </w:rPr>
        <w:t>With unequal SNR of different SNR variations, the BLER performance comparisons between real UL LLS evaluation with realistic channel estimation and the BLER obtained from</w:t>
      </w:r>
      <w:r>
        <w:rPr>
          <w:rFonts w:eastAsia="SimSun"/>
          <w:lang w:eastAsia="zh-CN"/>
        </w:rPr>
        <w:t xml:space="preserve"> the </w:t>
      </w:r>
      <w:r>
        <w:rPr>
          <w:rFonts w:eastAsia="SimSun"/>
        </w:rPr>
        <w:t>described PHY abstraction method for different TBSs are shown in Figure A.2.3-10, Figure A.2.3-11 and Figure A.2.3-12 respectively. The results with Gaussian power distribution with 9dB variation are presented in Figure A.2.3-13 and Figure A.2.3-14.</w:t>
      </w:r>
    </w:p>
    <w:p w:rsidR="005330CD" w:rsidRDefault="00C94365">
      <w:pPr>
        <w:pStyle w:val="BodyText"/>
      </w:pPr>
      <w:r>
        <w:rPr>
          <w:rFonts w:eastAsia="SimSun"/>
        </w:rPr>
        <w:t>…</w:t>
      </w:r>
    </w:p>
    <w:p w:rsidR="005330CD" w:rsidRDefault="005330CD">
      <w:pPr>
        <w:pStyle w:val="BodyText"/>
        <w:jc w:val="center"/>
      </w:pPr>
    </w:p>
    <w:tbl>
      <w:tblPr>
        <w:tblStyle w:val="TableGrid"/>
        <w:tblW w:w="90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004"/>
        <w:gridCol w:w="3030"/>
        <w:gridCol w:w="3004"/>
      </w:tblGrid>
      <w:tr w:rsidR="005330CD">
        <w:tc>
          <w:tcPr>
            <w:tcW w:w="3004" w:type="dxa"/>
          </w:tcPr>
          <w:p w:rsidR="005330CD" w:rsidRDefault="00C94365">
            <w:pPr>
              <w:pStyle w:val="BodyText"/>
              <w:jc w:val="center"/>
              <w:rPr>
                <w:rFonts w:eastAsia="SimSun"/>
              </w:rPr>
            </w:pPr>
            <w:r>
              <w:rPr>
                <w:noProof/>
                <w:lang w:val="en-US" w:eastAsia="zh-CN"/>
              </w:rPr>
              <w:drawing>
                <wp:inline distT="0" distB="0" distL="0" distR="0">
                  <wp:extent cx="1895475" cy="158369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32" cstate="print"/>
                          <a:stretch>
                            <a:fillRect/>
                          </a:stretch>
                        </pic:blipFill>
                        <pic:spPr>
                          <a:xfrm>
                            <a:off x="0" y="0"/>
                            <a:ext cx="1895839" cy="1584000"/>
                          </a:xfrm>
                          <a:prstGeom prst="rect">
                            <a:avLst/>
                          </a:prstGeom>
                        </pic:spPr>
                      </pic:pic>
                    </a:graphicData>
                  </a:graphic>
                </wp:inline>
              </w:drawing>
            </w:r>
          </w:p>
          <w:p w:rsidR="005330CD" w:rsidRDefault="00C94365">
            <w:pPr>
              <w:pStyle w:val="BodyText"/>
              <w:jc w:val="center"/>
              <w:rPr>
                <w:rFonts w:eastAsia="SimSun"/>
              </w:rPr>
            </w:pPr>
            <w:r>
              <w:rPr>
                <w:rFonts w:eastAsia="SimSun"/>
              </w:rPr>
              <w:t>2UE</w:t>
            </w:r>
          </w:p>
        </w:tc>
        <w:tc>
          <w:tcPr>
            <w:tcW w:w="3030" w:type="dxa"/>
          </w:tcPr>
          <w:p w:rsidR="005330CD" w:rsidRDefault="00C94365">
            <w:pPr>
              <w:pStyle w:val="BodyText"/>
              <w:jc w:val="center"/>
              <w:rPr>
                <w:rFonts w:eastAsia="SimSun"/>
              </w:rPr>
            </w:pPr>
            <w:r>
              <w:rPr>
                <w:noProof/>
                <w:lang w:val="en-US" w:eastAsia="zh-CN"/>
              </w:rPr>
              <w:drawing>
                <wp:inline distT="0" distB="0" distL="0" distR="0">
                  <wp:extent cx="1922145" cy="1583690"/>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33" cstate="print"/>
                          <a:stretch>
                            <a:fillRect/>
                          </a:stretch>
                        </pic:blipFill>
                        <pic:spPr>
                          <a:xfrm>
                            <a:off x="0" y="0"/>
                            <a:ext cx="1922673" cy="1584000"/>
                          </a:xfrm>
                          <a:prstGeom prst="rect">
                            <a:avLst/>
                          </a:prstGeom>
                        </pic:spPr>
                      </pic:pic>
                    </a:graphicData>
                  </a:graphic>
                </wp:inline>
              </w:drawing>
            </w:r>
          </w:p>
          <w:p w:rsidR="005330CD" w:rsidRDefault="00C94365">
            <w:pPr>
              <w:pStyle w:val="BodyText"/>
              <w:jc w:val="center"/>
              <w:rPr>
                <w:rFonts w:eastAsia="SimSun"/>
              </w:rPr>
            </w:pPr>
            <w:r>
              <w:rPr>
                <w:rFonts w:eastAsia="SimSun"/>
              </w:rPr>
              <w:t>6UE</w:t>
            </w:r>
          </w:p>
        </w:tc>
        <w:tc>
          <w:tcPr>
            <w:tcW w:w="3004" w:type="dxa"/>
          </w:tcPr>
          <w:p w:rsidR="005330CD" w:rsidRDefault="00C94365">
            <w:pPr>
              <w:pStyle w:val="BodyText"/>
              <w:jc w:val="center"/>
              <w:rPr>
                <w:rFonts w:eastAsia="SimSun"/>
              </w:rPr>
            </w:pPr>
            <w:r>
              <w:rPr>
                <w:noProof/>
                <w:lang w:val="en-US" w:eastAsia="zh-CN"/>
              </w:rPr>
              <w:drawing>
                <wp:inline distT="0" distB="0" distL="0" distR="0">
                  <wp:extent cx="1907540" cy="1591310"/>
                  <wp:effectExtent l="0" t="0" r="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34" cstate="print"/>
                          <a:stretch>
                            <a:fillRect/>
                          </a:stretch>
                        </pic:blipFill>
                        <pic:spPr>
                          <a:xfrm>
                            <a:off x="0" y="0"/>
                            <a:ext cx="1908000" cy="1591757"/>
                          </a:xfrm>
                          <a:prstGeom prst="rect">
                            <a:avLst/>
                          </a:prstGeom>
                        </pic:spPr>
                      </pic:pic>
                    </a:graphicData>
                  </a:graphic>
                </wp:inline>
              </w:drawing>
            </w:r>
          </w:p>
          <w:p w:rsidR="005330CD" w:rsidRDefault="00C94365">
            <w:pPr>
              <w:pStyle w:val="BodyText"/>
              <w:jc w:val="center"/>
              <w:rPr>
                <w:rFonts w:eastAsia="SimSun"/>
              </w:rPr>
            </w:pPr>
            <w:r>
              <w:rPr>
                <w:rFonts w:eastAsia="SimSun"/>
              </w:rPr>
              <w:t>14UE</w:t>
            </w:r>
          </w:p>
        </w:tc>
      </w:tr>
    </w:tbl>
    <w:p w:rsidR="005330CD" w:rsidRDefault="00C94365">
      <w:pPr>
        <w:pStyle w:val="BodyText"/>
        <w:jc w:val="center"/>
      </w:pPr>
      <w:r>
        <w:t>Figure A.2.3-13 TB size=20 Bytes, SCMA, Gaussian, 9dB</w:t>
      </w:r>
    </w:p>
    <w:tbl>
      <w:tblPr>
        <w:tblStyle w:val="TableGrid"/>
        <w:tblW w:w="91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3004"/>
        <w:gridCol w:w="3090"/>
        <w:gridCol w:w="3101"/>
      </w:tblGrid>
      <w:tr w:rsidR="005330CD">
        <w:tc>
          <w:tcPr>
            <w:tcW w:w="3004" w:type="dxa"/>
          </w:tcPr>
          <w:p w:rsidR="005330CD" w:rsidRDefault="00C94365">
            <w:pPr>
              <w:pStyle w:val="BodyText"/>
              <w:jc w:val="center"/>
              <w:rPr>
                <w:rFonts w:eastAsia="SimSun"/>
              </w:rPr>
            </w:pPr>
            <w:r>
              <w:rPr>
                <w:noProof/>
                <w:lang w:val="en-US" w:eastAsia="zh-CN"/>
              </w:rPr>
              <w:drawing>
                <wp:inline distT="0" distB="0" distL="0" distR="0">
                  <wp:extent cx="1883410" cy="1583690"/>
                  <wp:effectExtent l="0" t="0" r="254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35" cstate="print"/>
                          <a:stretch>
                            <a:fillRect/>
                          </a:stretch>
                        </pic:blipFill>
                        <pic:spPr>
                          <a:xfrm>
                            <a:off x="0" y="0"/>
                            <a:ext cx="1883583" cy="1584000"/>
                          </a:xfrm>
                          <a:prstGeom prst="rect">
                            <a:avLst/>
                          </a:prstGeom>
                        </pic:spPr>
                      </pic:pic>
                    </a:graphicData>
                  </a:graphic>
                </wp:inline>
              </w:drawing>
            </w:r>
          </w:p>
          <w:p w:rsidR="005330CD" w:rsidRDefault="00C94365">
            <w:pPr>
              <w:pStyle w:val="BodyText"/>
              <w:jc w:val="center"/>
              <w:rPr>
                <w:rFonts w:eastAsia="SimSun"/>
              </w:rPr>
            </w:pPr>
            <w:r>
              <w:rPr>
                <w:rFonts w:eastAsia="SimSun"/>
              </w:rPr>
              <w:t>2UE</w:t>
            </w:r>
          </w:p>
        </w:tc>
        <w:tc>
          <w:tcPr>
            <w:tcW w:w="3090" w:type="dxa"/>
          </w:tcPr>
          <w:p w:rsidR="005330CD" w:rsidRDefault="00C94365">
            <w:pPr>
              <w:pStyle w:val="BodyText"/>
              <w:jc w:val="center"/>
              <w:rPr>
                <w:rFonts w:eastAsia="SimSun"/>
              </w:rPr>
            </w:pPr>
            <w:r>
              <w:rPr>
                <w:noProof/>
                <w:lang w:val="en-US" w:eastAsia="zh-CN"/>
              </w:rPr>
              <w:drawing>
                <wp:inline distT="0" distB="0" distL="0" distR="0">
                  <wp:extent cx="1956435" cy="1583690"/>
                  <wp:effectExtent l="0" t="0" r="571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36" cstate="print"/>
                          <a:stretch>
                            <a:fillRect/>
                          </a:stretch>
                        </pic:blipFill>
                        <pic:spPr>
                          <a:xfrm>
                            <a:off x="0" y="0"/>
                            <a:ext cx="1956501" cy="1584000"/>
                          </a:xfrm>
                          <a:prstGeom prst="rect">
                            <a:avLst/>
                          </a:prstGeom>
                        </pic:spPr>
                      </pic:pic>
                    </a:graphicData>
                  </a:graphic>
                </wp:inline>
              </w:drawing>
            </w:r>
          </w:p>
          <w:p w:rsidR="005330CD" w:rsidRDefault="00C94365">
            <w:pPr>
              <w:pStyle w:val="BodyText"/>
              <w:jc w:val="center"/>
              <w:rPr>
                <w:rFonts w:eastAsia="SimSun"/>
              </w:rPr>
            </w:pPr>
            <w:r>
              <w:rPr>
                <w:rFonts w:eastAsia="SimSun"/>
              </w:rPr>
              <w:t>4UE</w:t>
            </w:r>
          </w:p>
        </w:tc>
        <w:tc>
          <w:tcPr>
            <w:tcW w:w="3101" w:type="dxa"/>
          </w:tcPr>
          <w:p w:rsidR="005330CD" w:rsidRDefault="00C94365">
            <w:pPr>
              <w:pStyle w:val="BodyText"/>
              <w:jc w:val="center"/>
              <w:rPr>
                <w:rFonts w:eastAsia="SimSun"/>
              </w:rPr>
            </w:pPr>
            <w:r>
              <w:rPr>
                <w:noProof/>
                <w:lang w:val="en-US" w:eastAsia="zh-CN"/>
              </w:rPr>
              <w:drawing>
                <wp:inline distT="0" distB="0" distL="0" distR="0">
                  <wp:extent cx="1969135" cy="158369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37" cstate="print"/>
                          <a:stretch>
                            <a:fillRect/>
                          </a:stretch>
                        </pic:blipFill>
                        <pic:spPr>
                          <a:xfrm>
                            <a:off x="0" y="0"/>
                            <a:ext cx="1969487" cy="1584000"/>
                          </a:xfrm>
                          <a:prstGeom prst="rect">
                            <a:avLst/>
                          </a:prstGeom>
                        </pic:spPr>
                      </pic:pic>
                    </a:graphicData>
                  </a:graphic>
                </wp:inline>
              </w:drawing>
            </w:r>
          </w:p>
          <w:p w:rsidR="005330CD" w:rsidRDefault="00C94365">
            <w:pPr>
              <w:pStyle w:val="BodyText"/>
              <w:jc w:val="center"/>
              <w:rPr>
                <w:rFonts w:eastAsia="SimSun"/>
              </w:rPr>
            </w:pPr>
            <w:r>
              <w:rPr>
                <w:rFonts w:eastAsia="SimSun"/>
              </w:rPr>
              <w:t>6UE</w:t>
            </w:r>
          </w:p>
        </w:tc>
      </w:tr>
    </w:tbl>
    <w:p w:rsidR="005330CD" w:rsidRDefault="00C94365">
      <w:pPr>
        <w:pStyle w:val="BodyText"/>
        <w:jc w:val="center"/>
      </w:pPr>
      <w:r>
        <w:t>Figure A.2.3-14 TB size=60 Bytes, SCMA, Gaussian, 9dB</w:t>
      </w:r>
    </w:p>
    <w:p w:rsidR="005330CD" w:rsidRDefault="00C94365">
      <w:pPr>
        <w:pStyle w:val="BodyText"/>
        <w:jc w:val="center"/>
        <w:rPr>
          <w:lang w:eastAsia="zh-CN"/>
        </w:rPr>
      </w:pPr>
      <w:r>
        <w:rPr>
          <w:lang w:eastAsia="zh-CN"/>
        </w:rPr>
        <w:t>&lt;Unchanged part omitted&gt;</w:t>
      </w:r>
    </w:p>
    <w:p w:rsidR="005330CD" w:rsidRDefault="00C94365">
      <w:pPr>
        <w:pStyle w:val="BodyText"/>
        <w:rPr>
          <w:lang w:eastAsia="zh-CN"/>
        </w:rPr>
      </w:pPr>
      <w:r>
        <w:rPr>
          <w:lang w:eastAsia="zh-CN"/>
        </w:rPr>
        <w:t>========================= End of Text Proposal =========================</w:t>
      </w:r>
    </w:p>
    <w:bookmarkEnd w:id="42"/>
    <w:p w:rsidR="005330CD" w:rsidRDefault="005330CD">
      <w:pPr>
        <w:rPr>
          <w:rFonts w:eastAsiaTheme="minorEastAsia"/>
          <w:lang w:val="en-US" w:eastAsia="zh-CN"/>
        </w:rPr>
      </w:pPr>
    </w:p>
    <w:p w:rsidR="005330CD" w:rsidRDefault="000A6913">
      <w:pPr>
        <w:snapToGrid w:val="0"/>
        <w:spacing w:after="0"/>
        <w:rPr>
          <w:b/>
          <w:i/>
          <w:sz w:val="20"/>
          <w:u w:val="single"/>
          <w:lang w:val="en-US"/>
        </w:rPr>
      </w:pPr>
      <w:r>
        <w:rPr>
          <w:b/>
          <w:i/>
          <w:sz w:val="20"/>
          <w:u w:val="single"/>
          <w:lang w:val="en-US"/>
        </w:rPr>
        <w:t xml:space="preserve">Possible </w:t>
      </w:r>
      <w:r w:rsidR="00C94365">
        <w:rPr>
          <w:rFonts w:hint="eastAsia"/>
          <w:b/>
          <w:i/>
          <w:sz w:val="20"/>
          <w:u w:val="single"/>
          <w:lang w:val="en-US"/>
        </w:rPr>
        <w:t>Proposal</w:t>
      </w:r>
      <w:r w:rsidR="00E56565">
        <w:rPr>
          <w:b/>
          <w:i/>
          <w:sz w:val="20"/>
          <w:u w:val="single"/>
          <w:lang w:val="en-US"/>
        </w:rPr>
        <w:t xml:space="preserve"> 4</w:t>
      </w:r>
      <w:r w:rsidR="00C94365">
        <w:rPr>
          <w:rFonts w:hint="eastAsia"/>
          <w:b/>
          <w:i/>
          <w:sz w:val="20"/>
          <w:u w:val="single"/>
          <w:lang w:val="en-US"/>
        </w:rPr>
        <w:t xml:space="preserve">: </w:t>
      </w:r>
    </w:p>
    <w:p w:rsidR="005330CD" w:rsidRDefault="00C94365">
      <w:pPr>
        <w:pStyle w:val="ListParagraph5"/>
        <w:numPr>
          <w:ilvl w:val="0"/>
          <w:numId w:val="14"/>
        </w:numPr>
        <w:overflowPunct/>
        <w:autoSpaceDE/>
        <w:autoSpaceDN/>
        <w:adjustRightInd/>
        <w:snapToGrid w:val="0"/>
        <w:spacing w:after="0" w:line="276" w:lineRule="auto"/>
        <w:ind w:firstLineChars="0"/>
        <w:textAlignment w:val="auto"/>
      </w:pPr>
      <w:r>
        <w:t>Agree on the text proposals</w:t>
      </w:r>
      <w:r w:rsidR="00D87E18">
        <w:t xml:space="preserve"> in section 3</w:t>
      </w:r>
      <w:r>
        <w:t>, to be captured in the Annex of TR38.812.</w:t>
      </w:r>
    </w:p>
    <w:p w:rsidR="005330CD" w:rsidRDefault="005330CD">
      <w:pPr>
        <w:rPr>
          <w:rFonts w:eastAsiaTheme="minorEastAsia"/>
          <w:lang w:eastAsia="zh-CN"/>
        </w:rPr>
      </w:pPr>
    </w:p>
    <w:p w:rsidR="0016006E" w:rsidRPr="0016006E" w:rsidRDefault="0016006E">
      <w:pPr>
        <w:rPr>
          <w:rFonts w:eastAsiaTheme="minorEastAsia"/>
          <w:sz w:val="20"/>
          <w:lang w:eastAsia="zh-CN"/>
        </w:rPr>
      </w:pPr>
      <w:r w:rsidRPr="0016006E">
        <w:rPr>
          <w:rFonts w:eastAsiaTheme="minorEastAsia" w:hint="eastAsia"/>
          <w:sz w:val="20"/>
          <w:lang w:eastAsia="zh-CN"/>
        </w:rPr>
        <w:t>Any views or comments?</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7"/>
        <w:gridCol w:w="8109"/>
      </w:tblGrid>
      <w:tr w:rsidR="005330CD">
        <w:trPr>
          <w:jc w:val="center"/>
        </w:trPr>
        <w:tc>
          <w:tcPr>
            <w:tcW w:w="1467"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Company</w:t>
            </w:r>
          </w:p>
        </w:tc>
        <w:tc>
          <w:tcPr>
            <w:tcW w:w="8109" w:type="dxa"/>
            <w:tcBorders>
              <w:top w:val="single" w:sz="4" w:space="0" w:color="auto"/>
              <w:left w:val="single" w:sz="4" w:space="0" w:color="auto"/>
              <w:bottom w:val="single" w:sz="4" w:space="0" w:color="auto"/>
              <w:right w:val="single" w:sz="4" w:space="0" w:color="auto"/>
            </w:tcBorders>
            <w:shd w:val="clear" w:color="auto" w:fill="B8CCE4"/>
          </w:tcPr>
          <w:p w:rsidR="005330CD" w:rsidRDefault="00C94365">
            <w:pPr>
              <w:spacing w:afterLines="50"/>
              <w:jc w:val="center"/>
              <w:rPr>
                <w:sz w:val="20"/>
              </w:rPr>
            </w:pPr>
            <w:r>
              <w:rPr>
                <w:sz w:val="20"/>
              </w:rPr>
              <w:t>View</w:t>
            </w: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SimSun"/>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r w:rsidR="005330CD">
        <w:trPr>
          <w:jc w:val="center"/>
        </w:trPr>
        <w:tc>
          <w:tcPr>
            <w:tcW w:w="1467" w:type="dxa"/>
            <w:tcBorders>
              <w:top w:val="single" w:sz="4" w:space="0" w:color="auto"/>
              <w:left w:val="single" w:sz="4" w:space="0" w:color="auto"/>
              <w:bottom w:val="single" w:sz="4" w:space="0" w:color="auto"/>
              <w:right w:val="single" w:sz="4" w:space="0" w:color="auto"/>
            </w:tcBorders>
          </w:tcPr>
          <w:p w:rsidR="005330CD" w:rsidRDefault="005330CD">
            <w:pPr>
              <w:spacing w:afterLines="50"/>
              <w:rPr>
                <w:rFonts w:eastAsia="SimSun"/>
                <w:sz w:val="20"/>
              </w:rPr>
            </w:pPr>
          </w:p>
        </w:tc>
        <w:tc>
          <w:tcPr>
            <w:tcW w:w="8109" w:type="dxa"/>
            <w:tcBorders>
              <w:top w:val="single" w:sz="4" w:space="0" w:color="auto"/>
              <w:left w:val="single" w:sz="4" w:space="0" w:color="auto"/>
              <w:bottom w:val="single" w:sz="4" w:space="0" w:color="auto"/>
              <w:right w:val="single" w:sz="4" w:space="0" w:color="auto"/>
            </w:tcBorders>
          </w:tcPr>
          <w:p w:rsidR="005330CD" w:rsidRDefault="005330CD">
            <w:pPr>
              <w:spacing w:afterLines="50"/>
              <w:rPr>
                <w:sz w:val="20"/>
              </w:rPr>
            </w:pPr>
          </w:p>
        </w:tc>
      </w:tr>
    </w:tbl>
    <w:p w:rsidR="00203E40" w:rsidRDefault="00203E40">
      <w:pPr>
        <w:overflowPunct/>
        <w:autoSpaceDE/>
        <w:autoSpaceDN/>
        <w:adjustRightInd/>
        <w:spacing w:after="0" w:line="240" w:lineRule="auto"/>
        <w:jc w:val="left"/>
        <w:textAlignment w:val="auto"/>
        <w:rPr>
          <w:rFonts w:eastAsia="SimSun"/>
          <w:lang w:val="en-US" w:eastAsia="zh-CN"/>
        </w:rPr>
      </w:pPr>
      <w:r>
        <w:rPr>
          <w:rFonts w:eastAsia="SimSun"/>
          <w:lang w:val="en-US" w:eastAsia="zh-CN"/>
        </w:rPr>
        <w:br w:type="page"/>
      </w:r>
    </w:p>
    <w:p w:rsidR="006532E9" w:rsidRDefault="006532E9">
      <w:pPr>
        <w:overflowPunct/>
        <w:autoSpaceDE/>
        <w:autoSpaceDN/>
        <w:adjustRightInd/>
        <w:spacing w:after="0" w:line="240" w:lineRule="auto"/>
        <w:jc w:val="left"/>
        <w:textAlignment w:val="auto"/>
        <w:rPr>
          <w:rFonts w:eastAsia="SimSun"/>
          <w:sz w:val="20"/>
          <w:lang w:val="en-US" w:eastAsia="zh-CN"/>
        </w:rPr>
        <w:sectPr w:rsidR="006532E9">
          <w:pgSz w:w="12240" w:h="15840"/>
          <w:pgMar w:top="1440" w:right="1469" w:bottom="1440" w:left="1418" w:header="709" w:footer="709" w:gutter="0"/>
          <w:cols w:space="720"/>
          <w:docGrid w:type="linesAndChars" w:linePitch="360"/>
        </w:sectPr>
      </w:pPr>
    </w:p>
    <w:p w:rsidR="00A90E6A" w:rsidRDefault="00A90E6A">
      <w:pPr>
        <w:overflowPunct/>
        <w:autoSpaceDE/>
        <w:autoSpaceDN/>
        <w:adjustRightInd/>
        <w:spacing w:after="0" w:line="240" w:lineRule="auto"/>
        <w:jc w:val="left"/>
        <w:textAlignment w:val="auto"/>
        <w:rPr>
          <w:rFonts w:eastAsia="SimSun"/>
          <w:sz w:val="20"/>
          <w:lang w:val="en-US" w:eastAsia="zh-CN"/>
        </w:rPr>
      </w:pPr>
    </w:p>
    <w:p w:rsidR="00A90E6A" w:rsidRDefault="00A90E6A" w:rsidP="00A90E6A">
      <w:pPr>
        <w:pStyle w:val="Heading1"/>
        <w:pBdr>
          <w:top w:val="single" w:sz="12" w:space="13" w:color="auto"/>
        </w:pBdr>
        <w:snapToGrid w:val="0"/>
        <w:spacing w:before="0" w:after="120" w:line="264" w:lineRule="auto"/>
        <w:ind w:left="619" w:hanging="619"/>
        <w:rPr>
          <w:rFonts w:eastAsia="SimSun" w:cs="Arial"/>
          <w:b/>
          <w:sz w:val="32"/>
          <w:szCs w:val="32"/>
          <w:lang w:val="en-US" w:eastAsia="zh-CN"/>
        </w:rPr>
      </w:pPr>
      <w:r>
        <w:rPr>
          <w:rFonts w:cs="Arial"/>
          <w:b/>
          <w:sz w:val="32"/>
          <w:szCs w:val="32"/>
          <w:lang w:val="en-US"/>
        </w:rPr>
        <w:t>Performance evaluation at system level</w:t>
      </w:r>
      <w:r>
        <w:rPr>
          <w:rFonts w:cs="Arial"/>
          <w:b/>
          <w:sz w:val="32"/>
          <w:szCs w:val="32"/>
        </w:rPr>
        <w:t xml:space="preserve"> </w:t>
      </w:r>
    </w:p>
    <w:p w:rsidR="00A90E6A" w:rsidRDefault="00A90E6A" w:rsidP="00A93CF3">
      <w:pPr>
        <w:pStyle w:val="ListParagraph5"/>
        <w:snapToGrid w:val="0"/>
        <w:spacing w:before="120" w:afterLines="10"/>
        <w:ind w:firstLineChars="0" w:firstLine="0"/>
        <w:rPr>
          <w:rFonts w:eastAsia="SimSun"/>
          <w:lang w:val="en-US" w:eastAsia="zh-CN"/>
        </w:rPr>
      </w:pPr>
      <w:r>
        <w:rPr>
          <w:rFonts w:eastAsia="SimSun"/>
          <w:lang w:val="en-US" w:eastAsia="zh-CN"/>
        </w:rPr>
        <w:t xml:space="preserve">The following tables summarize the system-level evaluation results </w:t>
      </w:r>
      <w:r w:rsidR="00DD2484">
        <w:rPr>
          <w:rFonts w:eastAsia="SimSun"/>
          <w:lang w:val="en-US" w:eastAsia="zh-CN"/>
        </w:rPr>
        <w:t>as well as the additional as</w:t>
      </w:r>
      <w:r>
        <w:rPr>
          <w:rFonts w:eastAsia="SimSun"/>
          <w:lang w:val="en-US" w:eastAsia="zh-CN"/>
        </w:rPr>
        <w:t>su</w:t>
      </w:r>
      <w:r w:rsidR="00AF2646">
        <w:rPr>
          <w:rFonts w:eastAsia="SimSun"/>
          <w:lang w:val="en-US" w:eastAsia="zh-CN"/>
        </w:rPr>
        <w:t>mptions su</w:t>
      </w:r>
      <w:r>
        <w:rPr>
          <w:rFonts w:eastAsia="SimSun"/>
          <w:lang w:val="en-US" w:eastAsia="zh-CN"/>
        </w:rPr>
        <w:t>bmitted to RAN1#95 meeting from multiple companies.</w:t>
      </w:r>
    </w:p>
    <w:p w:rsidR="00250531" w:rsidRDefault="00250531" w:rsidP="00A93CF3">
      <w:pPr>
        <w:pStyle w:val="BodyText"/>
        <w:widowControl w:val="0"/>
        <w:spacing w:afterLines="50"/>
        <w:jc w:val="center"/>
        <w:rPr>
          <w:bCs/>
          <w:lang w:val="en-US" w:eastAsia="zh-CN"/>
        </w:rPr>
      </w:pPr>
      <w:r>
        <w:rPr>
          <w:rFonts w:hint="eastAsia"/>
          <w:bCs/>
          <w:lang w:val="en-US" w:eastAsia="zh-CN"/>
        </w:rPr>
        <w:t>Table 1 SLS evaluation results for NOMA in mMTC scenario</w:t>
      </w:r>
    </w:p>
    <w:tbl>
      <w:tblPr>
        <w:tblW w:w="5254" w:type="pct"/>
        <w:jc w:val="center"/>
        <w:tblCellMar>
          <w:top w:w="15" w:type="dxa"/>
          <w:left w:w="15" w:type="dxa"/>
          <w:bottom w:w="15" w:type="dxa"/>
          <w:right w:w="15" w:type="dxa"/>
        </w:tblCellMar>
        <w:tblLook w:val="0000"/>
      </w:tblPr>
      <w:tblGrid>
        <w:gridCol w:w="1560"/>
        <w:gridCol w:w="1706"/>
        <w:gridCol w:w="1564"/>
        <w:gridCol w:w="1564"/>
        <w:gridCol w:w="1422"/>
        <w:gridCol w:w="1425"/>
        <w:gridCol w:w="1422"/>
        <w:gridCol w:w="1425"/>
        <w:gridCol w:w="1562"/>
      </w:tblGrid>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rPr>
            </w:pPr>
            <w:r w:rsidRPr="003B3950">
              <w:rPr>
                <w:rFonts w:eastAsia="SimSun"/>
                <w:b/>
                <w:color w:val="000000"/>
                <w:sz w:val="18"/>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rPr>
            </w:pPr>
            <w:r w:rsidRPr="003B3950">
              <w:rPr>
                <w:rFonts w:eastAsia="SimSun"/>
                <w:b/>
                <w:color w:val="000000"/>
                <w:sz w:val="18"/>
                <w:lang w:val="en-US" w:eastAsia="zh-CN"/>
              </w:rPr>
              <w:t>ZTE - Case 1</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rPr>
            </w:pPr>
            <w:r w:rsidRPr="003B3950">
              <w:rPr>
                <w:rFonts w:eastAsia="SimSun"/>
                <w:b/>
                <w:color w:val="000000"/>
                <w:sz w:val="18"/>
                <w:lang w:val="en-US" w:eastAsia="zh-CN"/>
              </w:rPr>
              <w:t>ZTE - Case 2</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rPr>
            </w:pPr>
            <w:r w:rsidRPr="003B3950">
              <w:rPr>
                <w:rFonts w:eastAsia="SimSun"/>
                <w:b/>
                <w:color w:val="000000"/>
                <w:sz w:val="18"/>
                <w:lang w:val="en-US" w:eastAsia="zh-CN"/>
              </w:rPr>
              <w:t>ZTE - Case 3</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ZTE - Case 4</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ZTE - Case 5</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H</w:t>
            </w:r>
            <w:r>
              <w:rPr>
                <w:rFonts w:eastAsia="SimSun"/>
                <w:b/>
                <w:color w:val="000000"/>
                <w:sz w:val="18"/>
                <w:lang w:val="en-US" w:eastAsia="zh-CN"/>
              </w:rPr>
              <w:t>W</w:t>
            </w:r>
            <w:r w:rsidRPr="003B3950">
              <w:rPr>
                <w:rFonts w:eastAsia="SimSun"/>
                <w:b/>
                <w:color w:val="000000"/>
                <w:sz w:val="18"/>
                <w:lang w:val="en-US" w:eastAsia="zh-CN"/>
              </w:rPr>
              <w:t xml:space="preserve"> - Case 1</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H</w:t>
            </w:r>
            <w:r>
              <w:rPr>
                <w:rFonts w:eastAsia="SimSun"/>
                <w:b/>
                <w:color w:val="000000"/>
                <w:sz w:val="18"/>
                <w:lang w:val="en-US" w:eastAsia="zh-CN"/>
              </w:rPr>
              <w:t>W</w:t>
            </w:r>
            <w:r w:rsidRPr="003B3950">
              <w:rPr>
                <w:rFonts w:eastAsia="SimSun"/>
                <w:b/>
                <w:color w:val="000000"/>
                <w:sz w:val="18"/>
                <w:lang w:val="en-US" w:eastAsia="zh-CN"/>
              </w:rPr>
              <w:t xml:space="preserve"> - Case 2</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H</w:t>
            </w:r>
            <w:r>
              <w:rPr>
                <w:rFonts w:eastAsia="SimSun"/>
                <w:b/>
                <w:color w:val="000000"/>
                <w:sz w:val="18"/>
                <w:lang w:val="en-US" w:eastAsia="zh-CN"/>
              </w:rPr>
              <w:t>W</w:t>
            </w:r>
            <w:r w:rsidRPr="003B3950">
              <w:rPr>
                <w:rFonts w:eastAsia="SimSun"/>
                <w:b/>
                <w:color w:val="000000"/>
                <w:sz w:val="18"/>
                <w:lang w:val="en-US" w:eastAsia="zh-CN"/>
              </w:rPr>
              <w:t xml:space="preserve"> - Case 3</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434C18"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1732m</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1732m</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BS antenna number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2Rx</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2Rx</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BS downtilt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92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92</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92</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100</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r>
      <w:tr w:rsidR="00250531" w:rsidTr="007F5539">
        <w:trPr>
          <w:trHeight w:val="51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UE power control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P0 = -100 dBm, alpha =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P0 = -100 dBm, alpha =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P0 = -95 dBm, alpha =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P0 = -100 dBm, alpha = 1</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P0 = -95 dBm, alpha =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P0=-110 dBm, alpha = 1</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P0=-110 dBm, alpha = 1</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P0=-110 dBm, alpha = 1</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rPr>
            </w:pPr>
            <w:r>
              <w:rPr>
                <w:rFonts w:eastAsia="SimSun"/>
                <w:color w:val="000000"/>
                <w:sz w:val="20"/>
                <w:lang w:val="en-US" w:eastAsia="zh-CN"/>
              </w:rPr>
              <w:t>Maximum number of HARQ transmissions is 8; non-adaptive re-transmissions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Maximum number of HARQ transmissions is 8; non-adaptive re-transmissions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UEs are classified to 3 groups, different repetitions are assumed respectively</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Maximum number of HARQ transmissions is 8</w:t>
            </w:r>
          </w:p>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non-adaptive re-transmissions are assumed</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434C18">
              <w:rPr>
                <w:rFonts w:eastAsia="SimSun"/>
                <w:color w:val="000000"/>
                <w:sz w:val="20"/>
                <w:lang w:val="en-US" w:eastAsia="zh-CN"/>
              </w:rPr>
              <w:t>4 repetitions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non-adaptive re-transmissions, maximum number of HARQ transmission=8, repetition dependents on coupling loss, can be 1,2</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non-adaptive re-transmissions, maximum number of HARQ transmission=8, repetition dependents on coupling loss, can be 1,2</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non-adaptive re-transmissions, maximum number of HARQ transmission=8, repetition dependents on coupling loss, can be 1,2</w:t>
            </w:r>
          </w:p>
        </w:tc>
      </w:tr>
      <w:tr w:rsidR="00250531" w:rsidTr="007F5539">
        <w:trPr>
          <w:trHeight w:val="2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Realistic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Realistic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Realistic</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Pr>
                <w:rFonts w:eastAsia="SimSun"/>
                <w:color w:val="000000"/>
                <w:sz w:val="20"/>
                <w:lang w:val="en-US" w:eastAsia="zh-CN"/>
              </w:rPr>
              <w:t>Realistic</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Pr>
                <w:rFonts w:eastAsia="SimSun"/>
                <w:color w:val="000000"/>
                <w:sz w:val="20"/>
                <w:lang w:val="en-US" w:eastAsia="zh-CN"/>
              </w:rPr>
              <w:t>Realistic</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Baseline: MMSE-IRC or MMSE-PIC</w:t>
            </w:r>
          </w:p>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MUSA: MMSE-PIC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Baseline: MMSE-IRC or MMSE-PIC</w:t>
            </w:r>
          </w:p>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MUSA: MMSE-PIC</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rPr>
            </w:pPr>
            <w:r>
              <w:rPr>
                <w:rFonts w:eastAsia="SimSun"/>
                <w:color w:val="000000"/>
                <w:sz w:val="20"/>
                <w:lang w:val="en-US" w:eastAsia="zh-CN"/>
              </w:rPr>
              <w:t>MMSE-IC for baseline and MUSA</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MMSE-IC for baseline and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MMSE-IC for baseline and MUSA</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EPA receiver for all schemes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EPA receiver for all schemes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EPA receiver for all schemes</w:t>
            </w:r>
          </w:p>
        </w:tc>
      </w:tr>
      <w:tr w:rsidR="00250531" w:rsidTr="007F5539">
        <w:trPr>
          <w:trHeight w:val="55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lastRenderedPageBreak/>
              <w:t>TB size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25 bytes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25 bytes</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25 bytes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25 bytes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434C18">
              <w:rPr>
                <w:rFonts w:eastAsia="SimSun"/>
                <w:color w:val="000000"/>
                <w:sz w:val="20"/>
                <w:lang w:val="en-US" w:eastAsia="zh-CN"/>
              </w:rPr>
              <w:t>20 bytes</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 bytes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40 bytes</w:t>
            </w:r>
          </w:p>
        </w:tc>
      </w:tr>
      <w:tr w:rsidR="00250531" w:rsidTr="007F5539">
        <w:trPr>
          <w:trHeight w:val="127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If one TB is not received correctly after HARQ/repetition, the packet is dropped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If one TB is not received correctly after HARQ/repetition, the packet is dropped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If one TB is not received correctly after HARQ/repetition, the packet is dropped</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sidRPr="00434C18">
              <w:rPr>
                <w:color w:val="000000"/>
                <w:sz w:val="20"/>
                <w:lang w:eastAsia="zh-CN"/>
              </w:rPr>
              <w:t>If one TB is not received correctly after HARQ/ repetition, the packet is dropped;</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color w:val="000000"/>
                <w:sz w:val="20"/>
                <w:lang w:eastAsia="zh-CN"/>
              </w:rPr>
            </w:pPr>
            <w:r w:rsidRPr="00434C18">
              <w:rPr>
                <w:color w:val="000000"/>
                <w:sz w:val="20"/>
                <w:lang w:eastAsia="zh-CN"/>
              </w:rPr>
              <w:t>If one TB is not received correctly after HARQ/ repetition, the packet is dropped;</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r>
      <w:tr w:rsidR="00250531" w:rsidTr="007F5539">
        <w:trPr>
          <w:trHeight w:val="1531"/>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24 DMRS each RB assumed, preconfigured, no collision</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24 DMRS each RB assumed, preconfigured, no collision</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Baseline: 24 DMRS, random selection</w:t>
            </w:r>
          </w:p>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MUSA: 64 DMRS,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24 DMRS each RB assumed, preconfigured, no collision</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No DM-RS;</w:t>
            </w:r>
          </w:p>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Baseline and MUSA: Preamble 64</w:t>
            </w:r>
          </w:p>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24 for each resource unit; no DMRS collision</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24 for each resource unit; no DMRS collision</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24 for each resource unit; no DMRS collision</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24 spreading codes of length 4 are used for MUSA, preconfigured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24 spreading codes of length 4 are used for MUSA, preconfigured</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64 spreading codes of length 4 are used for MUSA,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04E16">
              <w:rPr>
                <w:rFonts w:eastAsia="SimSun"/>
                <w:color w:val="000000"/>
                <w:sz w:val="20"/>
                <w:lang w:val="en-US" w:eastAsia="zh-CN"/>
              </w:rPr>
              <w:t xml:space="preserve">24 spreading codes of length 2, 4 and 6 are used for MUSA, preconfigured. </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434C18">
              <w:rPr>
                <w:rFonts w:eastAsia="SimSun"/>
                <w:color w:val="000000"/>
                <w:sz w:val="20"/>
                <w:lang w:val="en-US" w:eastAsia="zh-CN"/>
              </w:rPr>
              <w:t>64 spreading codes o</w:t>
            </w:r>
            <w:r>
              <w:rPr>
                <w:rFonts w:eastAsia="SimSun"/>
                <w:color w:val="000000"/>
                <w:sz w:val="20"/>
                <w:lang w:val="en-US" w:eastAsia="zh-CN"/>
              </w:rPr>
              <w:t>f length 4 are used</w:t>
            </w:r>
            <w:r w:rsidRPr="00434C18">
              <w:rPr>
                <w:rFonts w:eastAsia="SimSun"/>
                <w:color w:val="000000"/>
                <w:sz w:val="20"/>
                <w:lang w:val="en-US" w:eastAsia="zh-CN"/>
              </w:rPr>
              <w:t>, random selection</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r>
      <w:tr w:rsidR="00250531" w:rsidTr="007F5539">
        <w:trPr>
          <w:trHeight w:val="765"/>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 xml:space="preserve">Details on configured grant, </w:t>
            </w:r>
            <w:r>
              <w:rPr>
                <w:rFonts w:eastAsia="SimSun"/>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periodicity = 4 ms for baseline and MUSA</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periodicity = 5 ms for baseline and MUSA</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jc w:val="center"/>
              <w:rPr>
                <w:rFonts w:eastAsia="SimSun"/>
                <w:sz w:val="20"/>
                <w:lang w:val="en-US" w:eastAsia="zh-CN"/>
              </w:rPr>
            </w:pPr>
            <w:r w:rsidRPr="00D540CC">
              <w:rPr>
                <w:rFonts w:eastAsia="SimSun"/>
                <w:sz w:val="20"/>
                <w:lang w:val="en-US" w:eastAsia="zh-CN"/>
              </w:rPr>
              <w:t>periodicity = 6 ms for baseline and MUSA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6 ms</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6 ms</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6 ms</w:t>
            </w:r>
          </w:p>
        </w:tc>
      </w:tr>
      <w:tr w:rsidR="00250531" w:rsidTr="007F5539">
        <w:trPr>
          <w:trHeight w:val="1020"/>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1 PRB per Tx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6 PRBs per Tx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1 PRB per Tx for a UE; 1, 4 and 16 repetitions for the 3 groups respectively</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1 PRB + 6 ms per Tx for a UE</w:t>
            </w:r>
          </w:p>
          <w:p w:rsidR="00250531" w:rsidRPr="00A50925" w:rsidRDefault="00250531" w:rsidP="007F5539">
            <w:pPr>
              <w:jc w:val="center"/>
              <w:rPr>
                <w:rFonts w:eastAsia="SimSun"/>
                <w:sz w:val="20"/>
                <w:lang w:val="en-US" w:eastAsia="zh-CN"/>
              </w:rPr>
            </w:pP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Basic channel structure: 6 PRBs + 1ms for preamble, 6 PRBs + 1ms for data;</w:t>
            </w:r>
          </w:p>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TO belong to [0, 1.5*NCP]</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tc>
      </w:tr>
      <w:tr w:rsidR="00250531" w:rsidTr="007F5539">
        <w:trPr>
          <w:trHeight w:val="1786"/>
          <w:jc w:val="center"/>
        </w:trPr>
        <w:tc>
          <w:tcPr>
            <w:tcW w:w="57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lastRenderedPageBreak/>
              <w:t>Other assumptions for NOMA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 PRB + 4 ms per Tx for a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sz w:val="20"/>
                <w:lang w:val="en-US" w:eastAsia="zh-CN"/>
              </w:rPr>
              <w:t>the energy of spreading codes for MUSA is normalized to 1</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6 PRBs per Tx for a UE</w:t>
            </w:r>
          </w:p>
        </w:tc>
        <w:tc>
          <w:tcPr>
            <w:tcW w:w="573"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1 PRB + 4 ms per Tx for a UE; 1, 1 and 4 repetitions for the 3 groups respectively, the energy of spreading codes used by UEs in the first group is normalized to 1</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1 PRB + 6 ms per Tx for a UE</w:t>
            </w:r>
          </w:p>
          <w:p w:rsidR="00250531" w:rsidRPr="00A50925" w:rsidRDefault="00250531" w:rsidP="007F5539">
            <w:pPr>
              <w:jc w:val="center"/>
              <w:rPr>
                <w:rFonts w:eastAsia="SimSun"/>
                <w:sz w:val="20"/>
                <w:lang w:val="en-US" w:eastAsia="zh-CN"/>
              </w:rPr>
            </w:pP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Pr="00D540CC"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Basic channel structure: 6 PRBs + 1ms for preamble, 6 PRBs + 1ms for data;</w:t>
            </w:r>
          </w:p>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sidRPr="00D540CC">
              <w:rPr>
                <w:rFonts w:eastAsia="SimSun"/>
                <w:color w:val="000000"/>
                <w:sz w:val="20"/>
                <w:lang w:val="en-US" w:eastAsia="zh-CN"/>
              </w:rPr>
              <w:t>TO belong to [0, 1.5*NCP]</w:t>
            </w:r>
          </w:p>
        </w:tc>
        <w:tc>
          <w:tcPr>
            <w:tcW w:w="521"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52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572"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r>
      <w:tr w:rsidR="00250531" w:rsidTr="007F5539">
        <w:trPr>
          <w:trHeight w:val="87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300 for baseline with MMSE-IRC;</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350 for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&lt;100 for baseline with MMSE-IRC;</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&lt;100 for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25</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400</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&lt;</w:t>
            </w:r>
            <w:r>
              <w:rPr>
                <w:rFonts w:eastAsiaTheme="minorEastAsia" w:hint="eastAsia"/>
                <w:sz w:val="20"/>
                <w:lang w:eastAsia="zh-CN"/>
              </w:rPr>
              <w:t>50</w:t>
            </w:r>
            <w:r>
              <w:rPr>
                <w:rFonts w:eastAsiaTheme="minorEastAsia"/>
                <w:sz w:val="20"/>
                <w:lang w:eastAsia="zh-CN"/>
              </w:rPr>
              <w:t xml:space="preserve"> for baseline with MMSE-SIC</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590</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740</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18"/>
                <w:lang w:eastAsia="zh-CN"/>
              </w:rPr>
              <w:t>860</w:t>
            </w:r>
          </w:p>
        </w:tc>
      </w:tr>
      <w:tr w:rsidR="00250531" w:rsidTr="007F5539">
        <w:trPr>
          <w:trHeight w:val="1331"/>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50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700 for SF = 2</w:t>
            </w:r>
          </w:p>
          <w:p w:rsidR="00250531"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900 for SF = 4</w:t>
            </w:r>
          </w:p>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sz w:val="20"/>
                <w:lang w:eastAsia="zh-CN"/>
              </w:rPr>
              <w:t>1000 for SF = 6</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Theme="minorEastAsia"/>
                <w:sz w:val="20"/>
                <w:lang w:eastAsia="zh-CN"/>
              </w:rPr>
            </w:pPr>
            <w:r>
              <w:rPr>
                <w:rFonts w:eastAsiaTheme="minorEastAsia" w:hint="eastAsia"/>
                <w:sz w:val="20"/>
                <w:lang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590</w:t>
            </w:r>
            <w:r>
              <w:rPr>
                <w:sz w:val="20"/>
                <w:lang w:val="en-US" w:eastAsia="zh-CN"/>
              </w:rPr>
              <w:t xml:space="preserve">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580</w:t>
            </w:r>
            <w:r>
              <w:rPr>
                <w:sz w:val="20"/>
                <w:lang w:val="en-US" w:eastAsia="zh-CN"/>
              </w:rPr>
              <w:t xml:space="preserve"> for MUSA;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 xml:space="preserve">580 for </w:t>
            </w:r>
            <w:r>
              <w:rPr>
                <w:sz w:val="20"/>
                <w:lang w:eastAsia="zh-CN"/>
              </w:rPr>
              <w:t>SL-RSMA</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740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620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620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720 for M</w:t>
            </w:r>
            <w:r>
              <w:rPr>
                <w:sz w:val="20"/>
                <w:lang w:eastAsia="zh-CN"/>
              </w:rPr>
              <w:t>L-RSMA</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 xml:space="preserve">790 for MUSA, 780 </w:t>
            </w:r>
            <w:r>
              <w:rPr>
                <w:rFonts w:eastAsia="SimSun"/>
                <w:color w:val="000000"/>
                <w:sz w:val="20"/>
                <w:lang w:val="en-US" w:eastAsia="zh-CN"/>
              </w:rPr>
              <w:t>for</w:t>
            </w:r>
            <w:r>
              <w:rPr>
                <w:rFonts w:eastAsia="SimSun" w:hint="eastAsia"/>
                <w:color w:val="000000"/>
                <w:sz w:val="20"/>
                <w:lang w:val="en-US" w:eastAsia="zh-CN"/>
              </w:rPr>
              <w:t xml:space="preserve"> </w:t>
            </w:r>
            <w:r>
              <w:rPr>
                <w:rFonts w:eastAsia="SimSun"/>
                <w:color w:val="000000"/>
                <w:sz w:val="20"/>
                <w:lang w:val="en-US" w:eastAsia="zh-CN"/>
              </w:rPr>
              <w:t>SL-RSMA</w:t>
            </w:r>
            <w:r>
              <w:rPr>
                <w:rFonts w:eastAsia="SimSun" w:hint="eastAsia"/>
                <w:color w:val="000000"/>
                <w:sz w:val="20"/>
                <w:lang w:val="en-US" w:eastAsia="zh-CN"/>
              </w:rPr>
              <w:t xml:space="preserve">, 860 </w:t>
            </w:r>
            <w:r>
              <w:rPr>
                <w:rFonts w:eastAsia="SimSun"/>
                <w:color w:val="000000"/>
                <w:sz w:val="20"/>
                <w:lang w:val="en-US" w:eastAsia="zh-CN"/>
              </w:rPr>
              <w:t>for ML-RSMA</w:t>
            </w:r>
            <w:r>
              <w:rPr>
                <w:rFonts w:eastAsia="SimSun" w:hint="eastAsia"/>
                <w:color w:val="000000"/>
                <w:sz w:val="20"/>
                <w:lang w:val="en-US" w:eastAsia="zh-CN"/>
              </w:rPr>
              <w:t>,860 for SCMA</w:t>
            </w:r>
          </w:p>
        </w:tc>
      </w:tr>
      <w:tr w:rsidR="00250531" w:rsidTr="007F5539">
        <w:trPr>
          <w:trHeight w:val="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 (baseline with MMSE-IRC)</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71% (baseline with MMSE-PIC)</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75%</w:t>
            </w:r>
            <w:r>
              <w:rPr>
                <w:rFonts w:eastAsia="SimSun"/>
                <w:color w:val="000000"/>
                <w:sz w:val="20"/>
                <w:lang w:val="en-US" w:eastAsia="zh-CN"/>
              </w:rPr>
              <w:t xml:space="preserve"> </w:t>
            </w:r>
            <w:r>
              <w:rPr>
                <w:rFonts w:eastAsiaTheme="minorEastAsia" w:hint="eastAsia"/>
                <w:sz w:val="20"/>
                <w:lang w:eastAsia="zh-CN"/>
              </w:rPr>
              <w:t>for SF = 2</w:t>
            </w:r>
          </w:p>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 xml:space="preserve">125% </w:t>
            </w:r>
            <w:r>
              <w:rPr>
                <w:rFonts w:eastAsiaTheme="minorEastAsia" w:hint="eastAsia"/>
                <w:sz w:val="20"/>
                <w:lang w:eastAsia="zh-CN"/>
              </w:rPr>
              <w:t xml:space="preserve">for SF = </w:t>
            </w:r>
            <w:r>
              <w:rPr>
                <w:rFonts w:eastAsiaTheme="minorEastAsia"/>
                <w:sz w:val="20"/>
                <w:lang w:eastAsia="zh-CN"/>
              </w:rPr>
              <w:t>4</w:t>
            </w:r>
          </w:p>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150%</w:t>
            </w:r>
            <w:r>
              <w:rPr>
                <w:rFonts w:eastAsia="SimSun"/>
                <w:color w:val="000000"/>
                <w:sz w:val="20"/>
                <w:lang w:val="en-US" w:eastAsia="zh-CN"/>
              </w:rPr>
              <w:t xml:space="preserve"> </w:t>
            </w:r>
            <w:r>
              <w:rPr>
                <w:rFonts w:eastAsiaTheme="minorEastAsia" w:hint="eastAsia"/>
                <w:sz w:val="20"/>
                <w:lang w:eastAsia="zh-CN"/>
              </w:rPr>
              <w:t xml:space="preserve">for SF = </w:t>
            </w:r>
            <w:r>
              <w:rPr>
                <w:rFonts w:eastAsiaTheme="minorEastAsia"/>
                <w:sz w:val="20"/>
                <w:lang w:eastAsia="zh-CN"/>
              </w:rPr>
              <w:t>6</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 gain</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 gain</w:t>
            </w: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No gain</w:t>
            </w:r>
          </w:p>
        </w:tc>
      </w:tr>
      <w:tr w:rsidR="00250531" w:rsidTr="007F5539">
        <w:trPr>
          <w:trHeight w:val="37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rPr>
            </w:pPr>
            <w:r w:rsidRPr="003B3950">
              <w:rPr>
                <w:rFonts w:eastAsia="SimSun"/>
                <w:b/>
                <w:color w:val="000000"/>
                <w:sz w:val="18"/>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H</w:t>
            </w:r>
            <w:r>
              <w:rPr>
                <w:rFonts w:eastAsia="SimSun"/>
                <w:b/>
                <w:color w:val="000000"/>
                <w:sz w:val="18"/>
                <w:lang w:val="en-US" w:eastAsia="zh-CN"/>
              </w:rPr>
              <w:t>W</w:t>
            </w:r>
            <w:r w:rsidRPr="003B3950">
              <w:rPr>
                <w:rFonts w:eastAsia="SimSun"/>
                <w:b/>
                <w:color w:val="000000"/>
                <w:sz w:val="18"/>
                <w:lang w:val="en-US" w:eastAsia="zh-CN"/>
              </w:rPr>
              <w:t xml:space="preserve"> - Case </w:t>
            </w:r>
            <w:r>
              <w:rPr>
                <w:rFonts w:eastAsia="SimSun"/>
                <w:b/>
                <w:color w:val="000000"/>
                <w:sz w:val="18"/>
                <w:lang w:val="en-US" w:eastAsia="zh-CN"/>
              </w:rPr>
              <w:t>4</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H</w:t>
            </w:r>
            <w:r>
              <w:rPr>
                <w:rFonts w:eastAsia="SimSun"/>
                <w:b/>
                <w:color w:val="000000"/>
                <w:sz w:val="18"/>
                <w:lang w:val="en-US" w:eastAsia="zh-CN"/>
              </w:rPr>
              <w:t>W</w:t>
            </w:r>
            <w:r w:rsidRPr="003B3950">
              <w:rPr>
                <w:rFonts w:eastAsia="SimSun"/>
                <w:b/>
                <w:color w:val="000000"/>
                <w:sz w:val="18"/>
                <w:lang w:val="en-US" w:eastAsia="zh-CN"/>
              </w:rPr>
              <w:t xml:space="preserve"> - Case </w:t>
            </w:r>
            <w:r>
              <w:rPr>
                <w:rFonts w:eastAsia="SimSun"/>
                <w:b/>
                <w:color w:val="000000"/>
                <w:sz w:val="18"/>
                <w:lang w:val="en-US" w:eastAsia="zh-CN"/>
              </w:rPr>
              <w:t>5</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H</w:t>
            </w:r>
            <w:r>
              <w:rPr>
                <w:rFonts w:eastAsia="SimSun"/>
                <w:b/>
                <w:color w:val="000000"/>
                <w:sz w:val="18"/>
                <w:lang w:val="en-US" w:eastAsia="zh-CN"/>
              </w:rPr>
              <w:t>W</w:t>
            </w:r>
            <w:r w:rsidRPr="003B3950">
              <w:rPr>
                <w:rFonts w:eastAsia="SimSun"/>
                <w:b/>
                <w:color w:val="000000"/>
                <w:sz w:val="18"/>
                <w:lang w:val="en-US" w:eastAsia="zh-CN"/>
              </w:rPr>
              <w:t xml:space="preserve"> - Case </w:t>
            </w:r>
            <w:r>
              <w:rPr>
                <w:rFonts w:eastAsia="SimSun"/>
                <w:b/>
                <w:color w:val="000000"/>
                <w:sz w:val="18"/>
                <w:lang w:val="en-US" w:eastAsia="zh-CN"/>
              </w:rPr>
              <w:t>6</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Samsung</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Nokia</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r w:rsidRPr="003B3950">
              <w:rPr>
                <w:rFonts w:eastAsia="SimSun"/>
                <w:b/>
                <w:color w:val="000000"/>
                <w:sz w:val="18"/>
                <w:lang w:val="en-US" w:eastAsia="zh-CN"/>
              </w:rPr>
              <w:t>InterDigital</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3B3950" w:rsidRDefault="00250531" w:rsidP="007F5539">
            <w:pPr>
              <w:overflowPunct/>
              <w:autoSpaceDE/>
              <w:autoSpaceDN/>
              <w:adjustRightInd/>
              <w:spacing w:after="0" w:line="240" w:lineRule="auto"/>
              <w:jc w:val="center"/>
              <w:textAlignment w:val="center"/>
              <w:rPr>
                <w:rFonts w:eastAsia="SimSun"/>
                <w:b/>
                <w:color w:val="000000"/>
                <w:sz w:val="18"/>
                <w:lang w:val="en-US" w:eastAsia="zh-CN"/>
              </w:rPr>
            </w:pPr>
          </w:p>
        </w:tc>
      </w:tr>
      <w:tr w:rsidR="00250531" w:rsidTr="007F5539">
        <w:trPr>
          <w:trHeight w:val="53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1732m</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700MHz, 1732m</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700MHz, 1732m</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231"/>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6 PRBs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6 PRBs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153"/>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BS antenna number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2Rx</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2Rx</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2Rx</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31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BS downtilt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92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92</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23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20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20</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20</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86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lastRenderedPageBreak/>
              <w:t>UE power control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P0=-110 dBm, alpha = 1</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P0=-110 dBm, alpha = 1</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P0=-110 dBm, alpha = 1</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04481" w:rsidRPr="003B3950" w:rsidRDefault="00404481" w:rsidP="00404481">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P0=-90</w:t>
            </w:r>
            <w:r w:rsidR="00250531" w:rsidRPr="003B3950">
              <w:rPr>
                <w:rFonts w:eastAsia="SimSun"/>
                <w:color w:val="000000"/>
                <w:sz w:val="20"/>
                <w:lang w:val="en-US" w:eastAsia="zh-CN"/>
              </w:rPr>
              <w:t xml:space="preserve"> dBm</w:t>
            </w:r>
            <w:r>
              <w:rPr>
                <w:rFonts w:eastAsia="SimSun"/>
                <w:color w:val="000000"/>
                <w:sz w:val="20"/>
                <w:lang w:val="en-US" w:eastAsia="zh-CN"/>
              </w:rPr>
              <w:t xml:space="preserve"> </w:t>
            </w:r>
          </w:p>
          <w:p w:rsidR="00E346A4" w:rsidRPr="003B3950" w:rsidRDefault="00E346A4" w:rsidP="007F5539">
            <w:pPr>
              <w:overflowPunct/>
              <w:autoSpaceDE/>
              <w:autoSpaceDN/>
              <w:adjustRightInd/>
              <w:spacing w:after="0" w:line="240" w:lineRule="auto"/>
              <w:jc w:val="left"/>
              <w:textAlignment w:val="center"/>
              <w:rPr>
                <w:rFonts w:eastAsia="SimSun"/>
                <w:color w:val="000000"/>
                <w:sz w:val="20"/>
                <w:lang w:val="en-US" w:eastAsia="zh-CN"/>
              </w:rPr>
            </w:pP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P0=-110 dBm, alpha = 1</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P0 = -100 dBm, alpha = 1</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1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non-adaptive re-transmissions, maximum number of HARQ transmission=8, repetition dependents on coupling loss, can be 1,2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non-adaptive re-transmissions, maximum number of HARQ transmission=8, repetition dependents on coupling loss, can be 1,2</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non-adaptive re-transmissions, maximum number of HARQ transmission=8, repetition dependents on coupling loss, can be 1,2</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HARQ combining with random back-off. The maximum number for transmissions is 8</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Back off, max 8, no repetition</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8 Chase combining</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61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Ideal &amp; Realistic</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Realistic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Ideal &amp; Realistic</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1039"/>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720AF7">
              <w:rPr>
                <w:rFonts w:eastAsia="SimSun"/>
                <w:color w:val="000000"/>
                <w:sz w:val="20"/>
                <w:lang w:val="en-US" w:eastAsia="zh-CN"/>
              </w:rPr>
              <w:t>SCMA/ LCRS: chip-wise MMSE hard IC receiver; MUSA and RSMA: block MMSE hard IC receiver</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720AF7">
              <w:rPr>
                <w:rFonts w:eastAsia="SimSun"/>
                <w:color w:val="000000"/>
                <w:sz w:val="20"/>
                <w:lang w:val="en-US" w:eastAsia="zh-CN"/>
              </w:rPr>
              <w:t>SCMA/ LCRS: chip-wise MMSE hard IC receiver; MUSA and RSMA: block MMSE hard IC receiver</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720AF7">
              <w:rPr>
                <w:rFonts w:eastAsia="SimSun"/>
                <w:color w:val="000000"/>
                <w:sz w:val="20"/>
                <w:lang w:val="en-US" w:eastAsia="zh-CN"/>
              </w:rPr>
              <w:t>SCMA/ LCRS: chip-wise MMSE hard IC receiver; MUSA and RSMA: block MMSE hard IC receiver</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Baseline: MMSE-IRC</w:t>
            </w:r>
          </w:p>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IGMA: ESE receiver</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Baseline: MMSE-IRC or MMSE-SIC</w:t>
            </w:r>
          </w:p>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NOCA: MMSE-SIC</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EPA receiver for IDMA</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53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TB size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 bytes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40 bytes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40 bytes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45 bytes</w:t>
            </w:r>
          </w:p>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(40 + 5 bytes)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81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8 HARQ transmissions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Max 8  transmissions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maximum number of HARQ transmissions</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674"/>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24 for each resource unit; no DMRS collision</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24 for each resource unit; no DMRS collision</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24 for each resource unit; no DMRS collision</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DMRS are semi-static configured</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940"/>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MA signatures  are semi-static configured</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spreading codes of length 6 are used for NOCA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953"/>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lastRenderedPageBreak/>
              <w:t xml:space="preserve">Details on configured grant, </w:t>
            </w:r>
            <w:r w:rsidRPr="003B3950">
              <w:rPr>
                <w:rFonts w:eastAsia="SimSun"/>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6 ms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6 ms</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6 ms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1456"/>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one RB is allocated for each UE</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each UE selects one PRB out of the allocated PRBs; QPSK 1/2 is used for all users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1897"/>
          <w:jc w:val="center"/>
        </w:trPr>
        <w:tc>
          <w:tcPr>
            <w:tcW w:w="5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Other assumptions for NOMA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573"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a resource unit of 1 PRB+6 ms for each TB;</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all 6 RBs are occupied by each UE</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each UE always occupies the whole allocated resources for transmission; QPSK 1/2 is used for all users</w:t>
            </w:r>
          </w:p>
        </w:tc>
        <w:tc>
          <w:tcPr>
            <w:tcW w:w="521"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B3950">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3B3950"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1682"/>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Supported PAR for baseline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580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700</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840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400 (ICE)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 for baseline with MMSE-IRC or MMSE-SIC</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(5 packet/s/UE * 20 UE/cell)</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129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Supported PAR for NOMA at PDR=1%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636B19" w:rsidRDefault="00250531" w:rsidP="007F5539">
            <w:pPr>
              <w:overflowPunct/>
              <w:autoSpaceDE/>
              <w:autoSpaceDN/>
              <w:adjustRightInd/>
              <w:spacing w:after="0" w:line="240" w:lineRule="auto"/>
              <w:jc w:val="left"/>
              <w:textAlignment w:val="center"/>
              <w:rPr>
                <w:rFonts w:eastAsiaTheme="minorEastAsia"/>
                <w:sz w:val="20"/>
                <w:lang w:val="en-US" w:eastAsia="zh-CN"/>
              </w:rPr>
            </w:pPr>
            <w:r>
              <w:rPr>
                <w:rFonts w:eastAsiaTheme="minorEastAsia" w:hint="eastAsia"/>
                <w:sz w:val="20"/>
                <w:lang w:val="en-US" w:eastAsia="zh-CN"/>
              </w:rPr>
              <w:t>580 for SCMA/MUSA/ML-</w:t>
            </w:r>
            <w:r>
              <w:rPr>
                <w:rFonts w:eastAsiaTheme="minorEastAsia"/>
                <w:sz w:val="20"/>
                <w:lang w:val="en-US" w:eastAsia="zh-CN"/>
              </w:rPr>
              <w:t>RSMA/SL-RSMA</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SimSun"/>
                <w:color w:val="000000"/>
                <w:sz w:val="20"/>
                <w:lang w:val="en-US" w:eastAsia="zh-CN"/>
              </w:rPr>
              <w:t>610</w:t>
            </w:r>
            <w:r>
              <w:rPr>
                <w:rFonts w:eastAsia="SimSun" w:hint="eastAsia"/>
                <w:color w:val="000000"/>
                <w:sz w:val="20"/>
                <w:lang w:val="en-US" w:eastAsia="zh-CN"/>
              </w:rPr>
              <w:t xml:space="preserve"> for MUSA, </w:t>
            </w:r>
            <w:r>
              <w:rPr>
                <w:rFonts w:eastAsia="SimSun"/>
                <w:color w:val="000000"/>
                <w:sz w:val="20"/>
                <w:lang w:val="en-US" w:eastAsia="zh-CN"/>
              </w:rPr>
              <w:t>610</w:t>
            </w:r>
            <w:r>
              <w:rPr>
                <w:rFonts w:eastAsia="SimSun" w:hint="eastAsia"/>
                <w:color w:val="000000"/>
                <w:sz w:val="20"/>
                <w:lang w:val="en-US" w:eastAsia="zh-CN"/>
              </w:rPr>
              <w:t xml:space="preserve"> </w:t>
            </w:r>
            <w:r>
              <w:rPr>
                <w:rFonts w:eastAsia="SimSun"/>
                <w:color w:val="000000"/>
                <w:sz w:val="20"/>
                <w:lang w:val="en-US" w:eastAsia="zh-CN"/>
              </w:rPr>
              <w:t>for</w:t>
            </w:r>
            <w:r>
              <w:rPr>
                <w:rFonts w:eastAsia="SimSun" w:hint="eastAsia"/>
                <w:color w:val="000000"/>
                <w:sz w:val="20"/>
                <w:lang w:val="en-US" w:eastAsia="zh-CN"/>
              </w:rPr>
              <w:t xml:space="preserve"> </w:t>
            </w:r>
            <w:r>
              <w:rPr>
                <w:rFonts w:eastAsia="SimSun"/>
                <w:color w:val="000000"/>
                <w:sz w:val="20"/>
                <w:lang w:val="en-US" w:eastAsia="zh-CN"/>
              </w:rPr>
              <w:t>SL-RSMA</w:t>
            </w:r>
            <w:r>
              <w:rPr>
                <w:rFonts w:eastAsia="SimSun" w:hint="eastAsia"/>
                <w:color w:val="000000"/>
                <w:sz w:val="20"/>
                <w:lang w:val="en-US" w:eastAsia="zh-CN"/>
              </w:rPr>
              <w:t xml:space="preserve">, </w:t>
            </w:r>
            <w:r>
              <w:rPr>
                <w:rFonts w:eastAsia="SimSun"/>
                <w:color w:val="000000"/>
                <w:sz w:val="20"/>
                <w:lang w:val="en-US" w:eastAsia="zh-CN"/>
              </w:rPr>
              <w:t>700</w:t>
            </w:r>
            <w:r>
              <w:rPr>
                <w:rFonts w:eastAsia="SimSun" w:hint="eastAsia"/>
                <w:color w:val="000000"/>
                <w:sz w:val="20"/>
                <w:lang w:val="en-US" w:eastAsia="zh-CN"/>
              </w:rPr>
              <w:t xml:space="preserve"> </w:t>
            </w:r>
            <w:r>
              <w:rPr>
                <w:rFonts w:eastAsia="SimSun"/>
                <w:color w:val="000000"/>
                <w:sz w:val="20"/>
                <w:lang w:val="en-US" w:eastAsia="zh-CN"/>
              </w:rPr>
              <w:t>for ML-RSMA</w:t>
            </w:r>
            <w:r>
              <w:rPr>
                <w:rFonts w:eastAsia="SimSun" w:hint="eastAsia"/>
                <w:color w:val="000000"/>
                <w:sz w:val="20"/>
                <w:lang w:val="en-US" w:eastAsia="zh-CN"/>
              </w:rPr>
              <w:t>,</w:t>
            </w:r>
            <w:r>
              <w:rPr>
                <w:rFonts w:eastAsia="SimSun"/>
                <w:color w:val="000000"/>
                <w:sz w:val="20"/>
                <w:lang w:val="en-US" w:eastAsia="zh-CN"/>
              </w:rPr>
              <w:t>700</w:t>
            </w:r>
            <w:r>
              <w:rPr>
                <w:rFonts w:eastAsia="SimSun" w:hint="eastAsia"/>
                <w:color w:val="000000"/>
                <w:sz w:val="20"/>
                <w:lang w:val="en-US" w:eastAsia="zh-CN"/>
              </w:rPr>
              <w:t xml:space="preserve"> for SCMA</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780</w:t>
            </w:r>
            <w:r>
              <w:rPr>
                <w:rFonts w:eastAsia="SimSun" w:hint="eastAsia"/>
                <w:color w:val="000000"/>
                <w:sz w:val="20"/>
                <w:lang w:val="en-US" w:eastAsia="zh-CN"/>
              </w:rPr>
              <w:t xml:space="preserve"> for MUSA, </w:t>
            </w:r>
            <w:r>
              <w:rPr>
                <w:rFonts w:eastAsia="SimSun"/>
                <w:color w:val="000000"/>
                <w:sz w:val="20"/>
                <w:lang w:val="en-US" w:eastAsia="zh-CN"/>
              </w:rPr>
              <w:t>770</w:t>
            </w:r>
            <w:r>
              <w:rPr>
                <w:rFonts w:eastAsia="SimSun" w:hint="eastAsia"/>
                <w:color w:val="000000"/>
                <w:sz w:val="20"/>
                <w:lang w:val="en-US" w:eastAsia="zh-CN"/>
              </w:rPr>
              <w:t xml:space="preserve"> </w:t>
            </w:r>
            <w:r>
              <w:rPr>
                <w:rFonts w:eastAsia="SimSun"/>
                <w:color w:val="000000"/>
                <w:sz w:val="20"/>
                <w:lang w:val="en-US" w:eastAsia="zh-CN"/>
              </w:rPr>
              <w:t>for</w:t>
            </w:r>
            <w:r>
              <w:rPr>
                <w:rFonts w:eastAsia="SimSun" w:hint="eastAsia"/>
                <w:color w:val="000000"/>
                <w:sz w:val="20"/>
                <w:lang w:val="en-US" w:eastAsia="zh-CN"/>
              </w:rPr>
              <w:t xml:space="preserve"> </w:t>
            </w:r>
            <w:r>
              <w:rPr>
                <w:rFonts w:eastAsia="SimSun"/>
                <w:color w:val="000000"/>
                <w:sz w:val="20"/>
                <w:lang w:val="en-US" w:eastAsia="zh-CN"/>
              </w:rPr>
              <w:t>SL-RSMA</w:t>
            </w:r>
            <w:r>
              <w:rPr>
                <w:rFonts w:eastAsia="SimSun" w:hint="eastAsia"/>
                <w:color w:val="000000"/>
                <w:sz w:val="20"/>
                <w:lang w:val="en-US" w:eastAsia="zh-CN"/>
              </w:rPr>
              <w:t xml:space="preserve">, </w:t>
            </w:r>
            <w:r>
              <w:rPr>
                <w:rFonts w:eastAsia="SimSun"/>
                <w:color w:val="000000"/>
                <w:sz w:val="20"/>
                <w:lang w:val="en-US" w:eastAsia="zh-CN"/>
              </w:rPr>
              <w:t>840</w:t>
            </w:r>
            <w:r>
              <w:rPr>
                <w:rFonts w:eastAsia="SimSun" w:hint="eastAsia"/>
                <w:color w:val="000000"/>
                <w:sz w:val="20"/>
                <w:lang w:val="en-US" w:eastAsia="zh-CN"/>
              </w:rPr>
              <w:t xml:space="preserve"> </w:t>
            </w:r>
            <w:r>
              <w:rPr>
                <w:rFonts w:eastAsia="SimSun"/>
                <w:color w:val="000000"/>
                <w:sz w:val="20"/>
                <w:lang w:val="en-US" w:eastAsia="zh-CN"/>
              </w:rPr>
              <w:t>for ML-RSMA</w:t>
            </w:r>
            <w:r>
              <w:rPr>
                <w:rFonts w:eastAsia="SimSun" w:hint="eastAsia"/>
                <w:color w:val="000000"/>
                <w:sz w:val="20"/>
                <w:lang w:val="en-US" w:eastAsia="zh-CN"/>
              </w:rPr>
              <w:t>,</w:t>
            </w:r>
            <w:r>
              <w:rPr>
                <w:rFonts w:eastAsia="SimSun"/>
                <w:color w:val="000000"/>
                <w:sz w:val="20"/>
                <w:lang w:val="en-US" w:eastAsia="zh-CN"/>
              </w:rPr>
              <w:t>840</w:t>
            </w:r>
            <w:r>
              <w:rPr>
                <w:rFonts w:eastAsia="SimSun" w:hint="eastAsia"/>
                <w:color w:val="000000"/>
                <w:sz w:val="20"/>
                <w:lang w:val="en-US" w:eastAsia="zh-CN"/>
              </w:rPr>
              <w:t xml:space="preserve"> for SCMA</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800 (ICE)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750 (RCE)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200</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 packet/s/UE * 20 UE/cell)</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540 (ICE)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270 (RCE)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250531" w:rsidTr="007F5539">
        <w:trPr>
          <w:trHeight w:val="898"/>
          <w:jc w:val="center"/>
        </w:trPr>
        <w:tc>
          <w:tcPr>
            <w:tcW w:w="57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No gain</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No gain</w:t>
            </w:r>
          </w:p>
        </w:tc>
        <w:tc>
          <w:tcPr>
            <w:tcW w:w="5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No gain</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100% (ICE)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 xml:space="preserve">87.5% (IGMA with RCE relative to </w:t>
            </w:r>
            <w:r>
              <w:rPr>
                <w:rFonts w:eastAsia="SimSun"/>
                <w:color w:val="000000"/>
                <w:sz w:val="20"/>
                <w:lang w:val="en-US" w:eastAsia="zh-CN"/>
              </w:rPr>
              <w:lastRenderedPageBreak/>
              <w:t>baseline with ICE)</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lastRenderedPageBreak/>
              <w:t>100%</w:t>
            </w:r>
          </w:p>
        </w:tc>
        <w:tc>
          <w:tcPr>
            <w:tcW w:w="52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w:t>
            </w:r>
          </w:p>
        </w:tc>
        <w:tc>
          <w:tcPr>
            <w:tcW w:w="52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57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bl>
    <w:p w:rsidR="00250531" w:rsidRDefault="00250531" w:rsidP="00A93CF3">
      <w:pPr>
        <w:pStyle w:val="BodyText"/>
        <w:widowControl w:val="0"/>
        <w:spacing w:afterLines="50"/>
        <w:jc w:val="center"/>
        <w:rPr>
          <w:bCs/>
        </w:rPr>
      </w:pPr>
    </w:p>
    <w:p w:rsidR="00250531" w:rsidRDefault="00250531" w:rsidP="00A93CF3">
      <w:pPr>
        <w:pStyle w:val="BodyText"/>
        <w:spacing w:beforeLines="50"/>
        <w:rPr>
          <w:bCs/>
        </w:rPr>
        <w:sectPr w:rsidR="00250531" w:rsidSect="006532E9">
          <w:pgSz w:w="15840" w:h="12240" w:orient="landscape"/>
          <w:pgMar w:top="1418" w:right="1440" w:bottom="1469" w:left="1440" w:header="720" w:footer="720" w:gutter="0"/>
          <w:cols w:space="720"/>
          <w:docGrid w:linePitch="360"/>
        </w:sectPr>
      </w:pPr>
    </w:p>
    <w:p w:rsidR="00250531" w:rsidRDefault="00250531" w:rsidP="00A93CF3">
      <w:pPr>
        <w:pStyle w:val="BodyText"/>
        <w:spacing w:beforeLines="50"/>
        <w:jc w:val="center"/>
        <w:rPr>
          <w:rFonts w:eastAsia="SimSun"/>
          <w:bCs/>
          <w:lang w:val="en-US" w:eastAsia="zh-CN"/>
        </w:rPr>
      </w:pPr>
      <w:r>
        <w:rPr>
          <w:rFonts w:hint="eastAsia"/>
          <w:bCs/>
          <w:lang w:val="en-US" w:eastAsia="zh-CN"/>
        </w:rPr>
        <w:lastRenderedPageBreak/>
        <w:t>Table 2 SLS evaluation results for NOMA in URLLC scenario</w:t>
      </w:r>
    </w:p>
    <w:tbl>
      <w:tblPr>
        <w:tblW w:w="5000" w:type="pct"/>
        <w:tblCellMar>
          <w:top w:w="15" w:type="dxa"/>
          <w:left w:w="15" w:type="dxa"/>
          <w:bottom w:w="15" w:type="dxa"/>
          <w:right w:w="15" w:type="dxa"/>
        </w:tblCellMar>
        <w:tblLook w:val="0000"/>
      </w:tblPr>
      <w:tblGrid>
        <w:gridCol w:w="1623"/>
        <w:gridCol w:w="1623"/>
        <w:gridCol w:w="1624"/>
        <w:gridCol w:w="1624"/>
        <w:gridCol w:w="1624"/>
        <w:gridCol w:w="1624"/>
        <w:gridCol w:w="1624"/>
        <w:gridCol w:w="1624"/>
      </w:tblGrid>
      <w:tr w:rsidR="00B61D88" w:rsidTr="007F5539">
        <w:trPr>
          <w:trHeight w:val="286"/>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ZTE - Case 1</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ZTE - Case 2</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ZTE - Case 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ZTE - Case 4</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ZTE - Case 5</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Huawei - Case 1</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Huawei - Case 2</w:t>
            </w:r>
          </w:p>
        </w:tc>
      </w:tr>
      <w:tr w:rsidR="00B61D88"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500m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700MHz, 500m</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4GHz, 200m</w:t>
            </w:r>
          </w:p>
        </w:tc>
      </w:tr>
      <w:tr w:rsidR="00B61D88"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 7OS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 7OS</w:t>
            </w:r>
          </w:p>
        </w:tc>
      </w:tr>
      <w:tr w:rsidR="00B61D88"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BS antenna number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r>
      <w:tr w:rsidR="00B61D88"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 xml:space="preserve">BS </w:t>
            </w:r>
            <w:proofErr w:type="spellStart"/>
            <w:r>
              <w:rPr>
                <w:rFonts w:eastAsia="SimSun"/>
                <w:color w:val="000000"/>
                <w:sz w:val="20"/>
                <w:lang w:val="en-US" w:eastAsia="zh-CN"/>
              </w:rPr>
              <w:t>downtilt</w:t>
            </w:r>
            <w:proofErr w:type="spellEnd"/>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98</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98</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102</w:t>
            </w:r>
          </w:p>
        </w:tc>
      </w:tr>
      <w:tr w:rsidR="00B61D88"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rPr>
            </w:pPr>
            <w:r>
              <w:rPr>
                <w:rFonts w:eastAsia="SimSun"/>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w:t>
            </w:r>
          </w:p>
        </w:tc>
      </w:tr>
      <w:tr w:rsidR="00B61D88" w:rsidTr="007F5539">
        <w:trPr>
          <w:trHeight w:val="510"/>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UE power control</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-85 dBm, alpha = 0.93</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-85 dBm, alpha = 0.93</w:t>
            </w:r>
          </w:p>
        </w:tc>
      </w:tr>
      <w:tr w:rsidR="00B61D88"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rPr>
            </w:pPr>
            <w:r>
              <w:rPr>
                <w:rFonts w:eastAsia="SimSun"/>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Number of transmission(s) = 1, no HARQ/ repetition</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850759">
              <w:rPr>
                <w:rFonts w:eastAsia="SimSun"/>
                <w:color w:val="000000"/>
                <w:sz w:val="20"/>
                <w:lang w:val="en-US" w:eastAsia="zh-CN"/>
              </w:rPr>
              <w:t>Number of transmission(s) = 1, no HARQ/repetition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 repetition, no retransmission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 repetition, no retransmission</w:t>
            </w:r>
          </w:p>
        </w:tc>
      </w:tr>
      <w:tr w:rsidR="00B61D88" w:rsidTr="007F5539">
        <w:trPr>
          <w:trHeight w:val="2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SimSun"/>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SimSun"/>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SimSun"/>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color w:val="000000"/>
                <w:sz w:val="20"/>
                <w:lang w:eastAsia="zh-CN"/>
              </w:rPr>
            </w:pPr>
            <w:r>
              <w:rPr>
                <w:rFonts w:eastAsia="SimSun"/>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r>
      <w:tr w:rsidR="00B61D88"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rPr>
              <w:t>Baseline: MMSE-IRC or MMSE-PIC (2 iterations)</w:t>
            </w:r>
          </w:p>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tcPr>
          <w:p w:rsidR="00250531" w:rsidRPr="00850759"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850759">
              <w:rPr>
                <w:rFonts w:eastAsia="SimSun"/>
                <w:color w:val="000000"/>
                <w:sz w:val="20"/>
                <w:lang w:val="en-US" w:eastAsia="zh-CN"/>
              </w:rPr>
              <w:t>Baseline: MMSE-IRC or MMSE-PIC (2 iterations)</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850759">
              <w:rPr>
                <w:rFonts w:eastAsia="SimSun"/>
                <w:color w:val="000000"/>
                <w:sz w:val="20"/>
                <w:lang w:val="en-US" w:eastAsia="zh-CN"/>
              </w:rPr>
              <w:t>MUSA: same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EPA receiver for all schemes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EPA receiver for all schemes</w:t>
            </w:r>
          </w:p>
        </w:tc>
      </w:tr>
      <w:tr w:rsidR="00B61D88" w:rsidTr="007F5539">
        <w:trPr>
          <w:trHeight w:val="43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TB size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200 bytes</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r>
      <w:tr w:rsidR="00B61D88" w:rsidTr="007F5539">
        <w:trPr>
          <w:trHeight w:val="5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tcPr>
          <w:p w:rsidR="00250531" w:rsidRPr="00A50925" w:rsidRDefault="00250531" w:rsidP="007F5539">
            <w:pPr>
              <w:overflowPunct/>
              <w:autoSpaceDE/>
              <w:autoSpaceDN/>
              <w:adjustRightInd/>
              <w:spacing w:after="0" w:line="240" w:lineRule="auto"/>
              <w:jc w:val="left"/>
              <w:textAlignment w:val="center"/>
              <w:rPr>
                <w:rFonts w:eastAsiaTheme="minorEastAsia"/>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val="en-US" w:eastAsia="zh-CN"/>
              </w:rPr>
              <w:t>-</w:t>
            </w:r>
          </w:p>
        </w:tc>
      </w:tr>
      <w:tr w:rsidR="00B61D88" w:rsidTr="007F5539">
        <w:trPr>
          <w:trHeight w:val="1041"/>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24 DMRS each RB assumed, preconfigured, no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12, no DMRS collision</w:t>
            </w:r>
          </w:p>
        </w:tc>
      </w:tr>
      <w:tr w:rsidR="00B61D88" w:rsidTr="007F5539">
        <w:trPr>
          <w:trHeight w:val="1039"/>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850759">
              <w:rPr>
                <w:rFonts w:eastAsia="SimSun"/>
                <w:color w:val="000000"/>
                <w:sz w:val="20"/>
                <w:lang w:val="en-US" w:eastAsia="zh-CN"/>
              </w:rPr>
              <w:t>24 spreading codes of length 4 are used for MUSA, preconfigured</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r>
      <w:tr w:rsidR="00B61D88" w:rsidTr="007F5539">
        <w:trPr>
          <w:trHeight w:val="765"/>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lastRenderedPageBreak/>
              <w:t xml:space="preserve">Details on configured grant, </w:t>
            </w:r>
            <w:r>
              <w:rPr>
                <w:rFonts w:eastAsia="SimSun"/>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periodicity = 0.5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0.5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2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periodicity = 2 ms for baseline and MUSA</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sz w:val="20"/>
                <w:lang w:eastAsia="zh-CN"/>
              </w:rPr>
            </w:pPr>
            <w:r w:rsidRPr="00850759">
              <w:rPr>
                <w:sz w:val="20"/>
                <w:lang w:eastAsia="zh-CN"/>
              </w:rPr>
              <w:t>periodicity = 0.5 ms for baseline and MUSA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7 OFDM symbol</w:t>
            </w:r>
            <w:r>
              <w:rPr>
                <w:sz w:val="20"/>
                <w:lang w:val="en-US" w:eastAsia="zh-CN"/>
              </w:rPr>
              <w:t>s</w:t>
            </w:r>
          </w:p>
        </w:tc>
      </w:tr>
      <w:tr w:rsidR="00B61D88" w:rsidTr="007F5539">
        <w:trPr>
          <w:trHeight w:val="693"/>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3 PRBs per Tx for a UE</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850759">
              <w:rPr>
                <w:rFonts w:eastAsia="SimSun"/>
                <w:color w:val="000000"/>
                <w:sz w:val="20"/>
                <w:lang w:val="en-US" w:eastAsia="zh-CN"/>
              </w:rPr>
              <w:t>12 PRBs + 0.25ms per Tx for a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tc>
      </w:tr>
      <w:tr w:rsidR="00B61D88" w:rsidTr="007F5539">
        <w:trPr>
          <w:trHeight w:val="1786"/>
        </w:trPr>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Other assumptions for NOMA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per Tx for a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Same power consumption as baseline</w:t>
            </w:r>
          </w:p>
        </w:tc>
        <w:tc>
          <w:tcPr>
            <w:tcW w:w="625" w:type="pct"/>
            <w:tcBorders>
              <w:top w:val="single" w:sz="4" w:space="0" w:color="000000"/>
              <w:left w:val="single" w:sz="4" w:space="0" w:color="000000"/>
              <w:bottom w:val="single" w:sz="4" w:space="0" w:color="000000"/>
              <w:right w:val="single" w:sz="4" w:space="0" w:color="000000"/>
            </w:tcBorders>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850759">
              <w:rPr>
                <w:rFonts w:eastAsia="SimSun"/>
                <w:color w:val="000000"/>
                <w:sz w:val="20"/>
                <w:lang w:val="en-US" w:eastAsia="zh-CN"/>
              </w:rPr>
              <w:t>12 PRBs + 0.25ms per Tx for a UE</w:t>
            </w:r>
          </w:p>
          <w:p w:rsidR="00250531" w:rsidRPr="00A50925" w:rsidRDefault="00250531" w:rsidP="007F5539">
            <w:pPr>
              <w:jc w:val="center"/>
              <w:rPr>
                <w:rFonts w:eastAsia="SimSun"/>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r>
      <w:tr w:rsidR="00B61D88" w:rsidTr="007F5539">
        <w:trPr>
          <w:trHeight w:val="1073"/>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w:t>
            </w:r>
            <w:r w:rsidR="00B61D88">
              <w:rPr>
                <w:rFonts w:eastAsia="SimSun"/>
                <w:color w:val="000000"/>
                <w:sz w:val="20"/>
                <w:lang w:val="en-US" w:eastAsia="zh-CN"/>
              </w:rPr>
              <w:t xml:space="preserve">rted PAR for baseline at 95% of UEs satisfying requirement </w:t>
            </w:r>
            <w:r>
              <w:rPr>
                <w:rFonts w:eastAsia="SimSun"/>
                <w:color w:val="000000"/>
                <w:sz w:val="20"/>
                <w:lang w:val="en-US" w:eastAsia="zh-CN"/>
              </w:rPr>
              <w:t>(packet/s/cell)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750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SimSun"/>
                <w:color w:val="000000"/>
                <w:sz w:val="20"/>
                <w:lang w:val="en-US" w:eastAsia="zh-CN"/>
              </w:rPr>
              <w:t>1000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SimSun"/>
                <w:color w:val="000000"/>
                <w:sz w:val="20"/>
                <w:lang w:val="en-US" w:eastAsia="zh-CN"/>
              </w:rPr>
              <w:t>400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eastAsia="zh-CN"/>
              </w:rPr>
            </w:pPr>
            <w:r>
              <w:rPr>
                <w:rFonts w:eastAsia="SimSun"/>
                <w:color w:val="000000"/>
                <w:sz w:val="20"/>
                <w:lang w:val="en-US" w:eastAsia="zh-CN"/>
              </w:rPr>
              <w:t>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SimSun"/>
                <w:sz w:val="20"/>
                <w:lang w:val="en-US" w:eastAsia="zh-CN"/>
              </w:rPr>
            </w:pPr>
            <w:r w:rsidRPr="00850759">
              <w:rPr>
                <w:rFonts w:eastAsia="SimSun"/>
                <w:sz w:val="20"/>
                <w:lang w:val="en-US" w:eastAsia="zh-CN"/>
              </w:rPr>
              <w:t>&lt;500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sz w:val="20"/>
                <w:lang w:val="en-US" w:eastAsia="zh-CN"/>
              </w:rPr>
              <w:t>2320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color w:val="000000"/>
                <w:sz w:val="20"/>
                <w:lang w:eastAsia="zh-CN"/>
              </w:rPr>
              <w:t>2810</w:t>
            </w:r>
          </w:p>
        </w:tc>
      </w:tr>
      <w:tr w:rsidR="00B61D88" w:rsidTr="007F5539">
        <w:trPr>
          <w:trHeight w:val="116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B61D88">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Supported PAR for NOMA at</w:t>
            </w:r>
            <w:r w:rsidR="00B61D88">
              <w:rPr>
                <w:rFonts w:eastAsia="SimSun"/>
                <w:color w:val="000000"/>
                <w:sz w:val="20"/>
                <w:lang w:val="en-US" w:eastAsia="zh-CN"/>
              </w:rPr>
              <w:t xml:space="preserve"> 95% of UEs satisfying requirement </w:t>
            </w:r>
            <w:r>
              <w:rPr>
                <w:rFonts w:eastAsia="SimSun"/>
                <w:color w:val="000000"/>
                <w:sz w:val="20"/>
                <w:lang w:val="en-US" w:eastAsia="zh-CN"/>
              </w:rPr>
              <w:t>(packet/s/cell)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SimSun"/>
                <w:color w:val="000000"/>
                <w:sz w:val="20"/>
                <w:lang w:val="en-US" w:eastAsia="zh-CN"/>
              </w:rPr>
              <w:t>3500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SimSun"/>
                <w:color w:val="000000"/>
                <w:sz w:val="20"/>
                <w:lang w:val="en-US" w:eastAsia="zh-CN"/>
              </w:rPr>
              <w:t>1200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rFonts w:eastAsia="SimSun"/>
                <w:color w:val="000000"/>
                <w:sz w:val="20"/>
                <w:lang w:val="en-US" w:eastAsia="zh-CN"/>
              </w:rPr>
              <w:t>1200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sz w:val="20"/>
                <w:lang w:val="en-US" w:eastAsia="zh-CN"/>
              </w:rPr>
            </w:pPr>
            <w:r w:rsidRPr="00850759">
              <w:rPr>
                <w:sz w:val="20"/>
                <w:lang w:val="en-US" w:eastAsia="zh-CN"/>
              </w:rPr>
              <w:t>2000</w:t>
            </w:r>
          </w:p>
          <w:p w:rsidR="00250531" w:rsidRPr="00850759" w:rsidRDefault="00250531" w:rsidP="007F5539">
            <w:pPr>
              <w:rPr>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2350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1690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1690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2290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2930 for SCMA</w:t>
            </w:r>
          </w:p>
          <w:p w:rsidR="00250531" w:rsidRDefault="00250531" w:rsidP="007F5539">
            <w:pPr>
              <w:overflowPunct/>
              <w:autoSpaceDE/>
              <w:autoSpaceDN/>
              <w:adjustRightInd/>
              <w:spacing w:after="0" w:line="240" w:lineRule="auto"/>
              <w:jc w:val="left"/>
              <w:textAlignment w:val="center"/>
              <w:rPr>
                <w:sz w:val="20"/>
                <w:lang w:val="en-US" w:eastAsia="zh-CN"/>
              </w:rPr>
            </w:pPr>
            <w:r>
              <w:rPr>
                <w:sz w:val="20"/>
                <w:lang w:val="en-US" w:eastAsia="zh-CN"/>
              </w:rPr>
              <w:t>2170 for MUSA</w:t>
            </w:r>
          </w:p>
          <w:p w:rsidR="00250531" w:rsidRDefault="00250531" w:rsidP="007F5539">
            <w:pPr>
              <w:overflowPunct/>
              <w:autoSpaceDE/>
              <w:autoSpaceDN/>
              <w:adjustRightInd/>
              <w:spacing w:after="0" w:line="240" w:lineRule="auto"/>
              <w:jc w:val="left"/>
              <w:textAlignment w:val="center"/>
              <w:rPr>
                <w:sz w:val="20"/>
                <w:lang w:eastAsia="zh-CN"/>
              </w:rPr>
            </w:pPr>
            <w:r>
              <w:rPr>
                <w:sz w:val="20"/>
                <w:lang w:val="en-US" w:eastAsia="zh-CN"/>
              </w:rPr>
              <w:t xml:space="preserve">2170 for </w:t>
            </w:r>
            <w:r>
              <w:rPr>
                <w:sz w:val="20"/>
                <w:lang w:eastAsia="zh-CN"/>
              </w:rPr>
              <w:t>SL-RSMA</w:t>
            </w:r>
          </w:p>
          <w:p w:rsidR="00250531" w:rsidRDefault="00250531"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2810 for M</w:t>
            </w:r>
            <w:r>
              <w:rPr>
                <w:sz w:val="20"/>
                <w:lang w:eastAsia="zh-CN"/>
              </w:rPr>
              <w:t>L-RSMA</w:t>
            </w:r>
          </w:p>
        </w:tc>
      </w:tr>
      <w:tr w:rsidR="00B61D88"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233%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250%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140%</w:t>
            </w: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300%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 xml:space="preserve">1.3% for SCMA, </w:t>
            </w:r>
          </w:p>
          <w:p w:rsidR="00250531" w:rsidRDefault="00250531"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color w:val="000000"/>
                <w:sz w:val="20"/>
                <w:lang w:val="en-US" w:eastAsia="zh-CN"/>
              </w:rPr>
              <w:t>no gain for other schemes</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 xml:space="preserve">4.3% for SCMA, </w:t>
            </w:r>
          </w:p>
          <w:p w:rsidR="00250531" w:rsidRDefault="00250531"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color w:val="000000"/>
                <w:sz w:val="20"/>
                <w:lang w:val="en-US" w:eastAsia="zh-CN"/>
              </w:rPr>
              <w:t>no gain for other schemes</w:t>
            </w:r>
          </w:p>
        </w:tc>
      </w:tr>
      <w:tr w:rsidR="00B61D88" w:rsidTr="007F5539">
        <w:trPr>
          <w:trHeight w:val="438"/>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DA56A1">
              <w:rPr>
                <w:rFonts w:eastAsia="SimSun"/>
                <w:color w:val="000000"/>
                <w:sz w:val="20"/>
                <w:lang w:val="en-US" w:eastAsia="zh-CN"/>
              </w:rPr>
              <w:t>Source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Huawei - Case 3</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Huawei - Case 4</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DA56A1">
              <w:rPr>
                <w:rFonts w:eastAsia="SimSun"/>
                <w:color w:val="000000"/>
                <w:sz w:val="20"/>
                <w:lang w:val="en-US" w:eastAsia="zh-CN"/>
              </w:rPr>
              <w:t>CATT</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Carrier frequency</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4GHz, 200m</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Simulation bandwidth</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 7OS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 PRBs, SCS = 60kHz, 7OS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12 PRBs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lastRenderedPageBreak/>
              <w:t>BS antenna number</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4 Rx</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33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 xml:space="preserve">BS </w:t>
            </w:r>
            <w:proofErr w:type="spellStart"/>
            <w:r w:rsidRPr="00EF4C82">
              <w:rPr>
                <w:rFonts w:eastAsia="SimSun"/>
                <w:color w:val="000000"/>
                <w:sz w:val="20"/>
                <w:lang w:val="en-US" w:eastAsia="zh-CN"/>
              </w:rPr>
              <w:t>downtilt</w:t>
            </w:r>
            <w:proofErr w:type="spellEnd"/>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102</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378"/>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Number of UEs per cell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20</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456"/>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UE power control</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-85 dBm, alpha = 0.93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P0 = -85 dBm, alpha = 0.93</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P0 = -90 dBm, alpha = 1</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66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 repetition, no retransmission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 repetition, no retransmission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No HARQ/repetition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374"/>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Channel estimation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Realistic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961"/>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BS advanced receiver</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3A3F9C"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A3F9C">
              <w:rPr>
                <w:rFonts w:eastAsia="SimSun"/>
                <w:color w:val="000000"/>
                <w:sz w:val="20"/>
                <w:lang w:val="en-US" w:eastAsia="zh-CN"/>
              </w:rPr>
              <w:t>SCMA/LCRS: chip-MMSE hard IC MUSA/RSMA: block-MMSE hard IC</w:t>
            </w: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3A3F9C"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A3F9C">
              <w:rPr>
                <w:rFonts w:eastAsia="SimSun"/>
                <w:color w:val="000000"/>
                <w:sz w:val="20"/>
                <w:lang w:val="en-US" w:eastAsia="zh-CN"/>
              </w:rPr>
              <w:t>SCMA/LCRS: chip-MMSE hard IC MUSA/RSMA: block-MMSE hard 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MMSE-SIC</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48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TB size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60 bytes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518"/>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Packet dropping criterion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824"/>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DMRS setting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the DMRS pool size is 12, 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no DMRS collision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666"/>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MA signature and allocation</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spreading codes of length 2 are used for MUSA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1059"/>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 xml:space="preserve">Details on configured grant, </w:t>
            </w:r>
            <w:r w:rsidRPr="00EF4C82">
              <w:rPr>
                <w:rFonts w:eastAsia="SimSun"/>
                <w:color w:val="000000"/>
                <w:sz w:val="20"/>
                <w:lang w:val="en-US" w:eastAsia="zh-CN"/>
              </w:rPr>
              <w:br/>
              <w:t>e.g. periodicity, offset, and #of UEs assigned on the same resource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7 OFDM symbol</w:t>
            </w:r>
            <w:r>
              <w:rPr>
                <w:sz w:val="20"/>
                <w:lang w:val="en-US" w:eastAsia="zh-CN"/>
              </w:rPr>
              <w:t>s</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Other assumptions for baseline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RPr="00EF4C82"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lastRenderedPageBreak/>
              <w:t>Other assumptions for NOMA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12PRBs per UE;</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Multi-layer transmission for SCMA;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Single-layer or multi-layer transmission for RSMA</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EF4C82">
              <w:rPr>
                <w:rFonts w:eastAsia="SimSun"/>
                <w:color w:val="000000"/>
                <w:sz w:val="20"/>
                <w:lang w:val="en-US" w:eastAsia="zh-CN"/>
              </w:rPr>
              <w:t>-</w:t>
            </w: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auto"/>
            <w:vAlign w:val="center"/>
          </w:tcPr>
          <w:p w:rsidR="00250531" w:rsidRPr="00EF4C82"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AA78BB">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Supported PAR for baseline at 95% of UEs satisfying requirement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sz w:val="20"/>
                <w:lang w:val="en-US" w:eastAsia="zh-CN"/>
              </w:rPr>
              <w:t>2290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color w:val="000000"/>
                <w:sz w:val="20"/>
                <w:lang w:eastAsia="zh-CN"/>
              </w:rPr>
              <w:t>2810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1900</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AA78BB">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Supported PAR for NOMA at 95% of UEs satisfying requirement (packet/s/cell)</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7F5539">
            <w:pPr>
              <w:overflowPunct/>
              <w:autoSpaceDE/>
              <w:autoSpaceDN/>
              <w:adjustRightInd/>
              <w:spacing w:after="0" w:line="240" w:lineRule="auto"/>
              <w:jc w:val="left"/>
              <w:textAlignment w:val="center"/>
              <w:rPr>
                <w:sz w:val="20"/>
                <w:lang w:val="en-US" w:eastAsia="zh-CN"/>
              </w:rPr>
            </w:pPr>
            <w:r>
              <w:rPr>
                <w:sz w:val="20"/>
                <w:lang w:val="en-US" w:eastAsia="zh-CN"/>
              </w:rPr>
              <w:t>2290 for SCMA</w:t>
            </w:r>
          </w:p>
          <w:p w:rsidR="00B61D88" w:rsidRDefault="00B61D88" w:rsidP="007F5539">
            <w:pPr>
              <w:overflowPunct/>
              <w:autoSpaceDE/>
              <w:autoSpaceDN/>
              <w:adjustRightInd/>
              <w:spacing w:after="0" w:line="240" w:lineRule="auto"/>
              <w:jc w:val="left"/>
              <w:textAlignment w:val="center"/>
              <w:rPr>
                <w:sz w:val="20"/>
                <w:lang w:val="en-US" w:eastAsia="zh-CN"/>
              </w:rPr>
            </w:pPr>
            <w:r>
              <w:rPr>
                <w:sz w:val="20"/>
                <w:lang w:val="en-US" w:eastAsia="zh-CN"/>
              </w:rPr>
              <w:t>1690 for MUSA</w:t>
            </w:r>
          </w:p>
          <w:p w:rsidR="00B61D88" w:rsidRDefault="00B61D88" w:rsidP="007F5539">
            <w:pPr>
              <w:overflowPunct/>
              <w:autoSpaceDE/>
              <w:autoSpaceDN/>
              <w:adjustRightInd/>
              <w:spacing w:after="0" w:line="240" w:lineRule="auto"/>
              <w:jc w:val="left"/>
              <w:textAlignment w:val="center"/>
              <w:rPr>
                <w:sz w:val="20"/>
                <w:lang w:eastAsia="zh-CN"/>
              </w:rPr>
            </w:pPr>
            <w:r>
              <w:rPr>
                <w:sz w:val="20"/>
                <w:lang w:val="en-US" w:eastAsia="zh-CN"/>
              </w:rPr>
              <w:t xml:space="preserve">1690 for </w:t>
            </w:r>
            <w:r>
              <w:rPr>
                <w:sz w:val="20"/>
                <w:lang w:eastAsia="zh-CN"/>
              </w:rPr>
              <w:t>SL-RSMA</w:t>
            </w:r>
          </w:p>
          <w:p w:rsidR="00B61D88" w:rsidRDefault="00B61D88"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2290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7F5539">
            <w:pPr>
              <w:overflowPunct/>
              <w:autoSpaceDE/>
              <w:autoSpaceDN/>
              <w:adjustRightInd/>
              <w:spacing w:after="0" w:line="240" w:lineRule="auto"/>
              <w:jc w:val="left"/>
              <w:textAlignment w:val="center"/>
              <w:rPr>
                <w:sz w:val="20"/>
                <w:lang w:val="en-US" w:eastAsia="zh-CN"/>
              </w:rPr>
            </w:pPr>
            <w:r>
              <w:rPr>
                <w:sz w:val="20"/>
                <w:lang w:val="en-US" w:eastAsia="zh-CN"/>
              </w:rPr>
              <w:t>2810 for SCMA</w:t>
            </w:r>
          </w:p>
          <w:p w:rsidR="00B61D88" w:rsidRDefault="00B61D88" w:rsidP="007F5539">
            <w:pPr>
              <w:overflowPunct/>
              <w:autoSpaceDE/>
              <w:autoSpaceDN/>
              <w:adjustRightInd/>
              <w:spacing w:after="0" w:line="240" w:lineRule="auto"/>
              <w:jc w:val="left"/>
              <w:textAlignment w:val="center"/>
              <w:rPr>
                <w:sz w:val="20"/>
                <w:lang w:val="en-US" w:eastAsia="zh-CN"/>
              </w:rPr>
            </w:pPr>
            <w:r>
              <w:rPr>
                <w:sz w:val="20"/>
                <w:lang w:val="en-US" w:eastAsia="zh-CN"/>
              </w:rPr>
              <w:t>2150 for MUSA</w:t>
            </w:r>
          </w:p>
          <w:p w:rsidR="00B61D88" w:rsidRDefault="00B61D88" w:rsidP="007F5539">
            <w:pPr>
              <w:overflowPunct/>
              <w:autoSpaceDE/>
              <w:autoSpaceDN/>
              <w:adjustRightInd/>
              <w:spacing w:after="0" w:line="240" w:lineRule="auto"/>
              <w:jc w:val="left"/>
              <w:textAlignment w:val="center"/>
              <w:rPr>
                <w:sz w:val="20"/>
                <w:lang w:eastAsia="zh-CN"/>
              </w:rPr>
            </w:pPr>
            <w:r>
              <w:rPr>
                <w:sz w:val="20"/>
                <w:lang w:val="en-US" w:eastAsia="zh-CN"/>
              </w:rPr>
              <w:t xml:space="preserve">2150 for </w:t>
            </w:r>
            <w:r>
              <w:rPr>
                <w:sz w:val="20"/>
                <w:lang w:eastAsia="zh-CN"/>
              </w:rPr>
              <w:t>SL-RSMA</w:t>
            </w:r>
          </w:p>
          <w:p w:rsidR="00B61D88" w:rsidRDefault="00B61D88" w:rsidP="007F5539">
            <w:pPr>
              <w:overflowPunct/>
              <w:autoSpaceDE/>
              <w:autoSpaceDN/>
              <w:adjustRightInd/>
              <w:spacing w:after="0" w:line="240" w:lineRule="auto"/>
              <w:jc w:val="left"/>
              <w:textAlignment w:val="center"/>
              <w:rPr>
                <w:sz w:val="20"/>
                <w:highlight w:val="yellow"/>
                <w:lang w:val="en-US" w:eastAsia="zh-CN"/>
              </w:rPr>
            </w:pPr>
            <w:r>
              <w:rPr>
                <w:sz w:val="20"/>
                <w:lang w:val="en-US" w:eastAsia="zh-CN"/>
              </w:rPr>
              <w:t>2810 for M</w:t>
            </w:r>
            <w:r>
              <w:rPr>
                <w:sz w:val="20"/>
                <w:lang w:eastAsia="zh-CN"/>
              </w:rPr>
              <w:t>L-RSMA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Default="00B61D88"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2700 for MUSA</w:t>
            </w:r>
          </w:p>
          <w:p w:rsidR="00B61D88" w:rsidRDefault="00B61D88"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2950 for PDMA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61D88" w:rsidRPr="00DA56A1" w:rsidRDefault="00B61D88" w:rsidP="007F5539">
            <w:pPr>
              <w:overflowPunct/>
              <w:autoSpaceDE/>
              <w:autoSpaceDN/>
              <w:adjustRightInd/>
              <w:spacing w:after="0" w:line="240" w:lineRule="auto"/>
              <w:jc w:val="left"/>
              <w:textAlignment w:val="center"/>
              <w:rPr>
                <w:rFonts w:eastAsia="SimSun"/>
                <w:color w:val="000000"/>
                <w:sz w:val="20"/>
                <w:lang w:val="en-US" w:eastAsia="zh-CN"/>
              </w:rPr>
            </w:pPr>
          </w:p>
        </w:tc>
      </w:tr>
      <w:tr w:rsidR="00B61D88" w:rsidTr="007F5539">
        <w:trPr>
          <w:trHeight w:val="942"/>
        </w:trPr>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Gain (relative to baseline)</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color w:val="000000"/>
                <w:sz w:val="20"/>
                <w:lang w:val="en-US" w:eastAsia="zh-CN"/>
              </w:rPr>
              <w:t>No Gain</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highlight w:val="yellow"/>
                <w:lang w:val="en-US" w:eastAsia="zh-CN"/>
              </w:rPr>
            </w:pPr>
            <w:r>
              <w:rPr>
                <w:rFonts w:eastAsia="SimSun"/>
                <w:color w:val="000000"/>
                <w:sz w:val="20"/>
                <w:lang w:val="en-US" w:eastAsia="zh-CN"/>
              </w:rPr>
              <w:t>No Gain</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42.1% for MUSA</w:t>
            </w:r>
          </w:p>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55.3% for PDMA</w:t>
            </w: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tcPr>
          <w:p w:rsidR="0025053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c>
          <w:tcPr>
            <w:tcW w:w="62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A56A1"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tc>
      </w:tr>
    </w:tbl>
    <w:p w:rsidR="00250531" w:rsidRDefault="00250531" w:rsidP="00A93CF3">
      <w:pPr>
        <w:pStyle w:val="BodyText"/>
        <w:spacing w:beforeLines="50"/>
        <w:rPr>
          <w:bCs/>
        </w:rPr>
      </w:pPr>
    </w:p>
    <w:p w:rsidR="006532E9" w:rsidRDefault="006532E9" w:rsidP="00A93CF3">
      <w:pPr>
        <w:pStyle w:val="BodyText"/>
        <w:spacing w:beforeLines="50"/>
        <w:rPr>
          <w:bCs/>
        </w:rPr>
      </w:pPr>
    </w:p>
    <w:p w:rsidR="006532E9" w:rsidRDefault="006532E9" w:rsidP="00A93CF3">
      <w:pPr>
        <w:pStyle w:val="BodyText"/>
        <w:spacing w:beforeLines="50"/>
        <w:rPr>
          <w:bCs/>
        </w:rPr>
        <w:sectPr w:rsidR="006532E9" w:rsidSect="006532E9">
          <w:pgSz w:w="15840" w:h="12240" w:orient="landscape"/>
          <w:pgMar w:top="1418" w:right="1440" w:bottom="1469" w:left="1440" w:header="720" w:footer="720" w:gutter="0"/>
          <w:cols w:space="720"/>
          <w:docGrid w:linePitch="360"/>
        </w:sectPr>
      </w:pPr>
    </w:p>
    <w:p w:rsidR="00250531" w:rsidRDefault="00250531" w:rsidP="00A93CF3">
      <w:pPr>
        <w:pStyle w:val="BodyText"/>
        <w:spacing w:beforeLines="50"/>
        <w:jc w:val="center"/>
        <w:rPr>
          <w:rFonts w:eastAsia="SimSun"/>
          <w:bCs/>
          <w:lang w:val="en-US" w:eastAsia="zh-CN"/>
        </w:rPr>
      </w:pPr>
      <w:r>
        <w:rPr>
          <w:rFonts w:hint="eastAsia"/>
          <w:bCs/>
          <w:lang w:val="en-US" w:eastAsia="zh-CN"/>
        </w:rPr>
        <w:lastRenderedPageBreak/>
        <w:t>Table 3 SLS evaluation results for NOMA in eMBB scenario</w:t>
      </w:r>
    </w:p>
    <w:tbl>
      <w:tblPr>
        <w:tblW w:w="5000" w:type="pct"/>
        <w:tblCellMar>
          <w:top w:w="15" w:type="dxa"/>
          <w:left w:w="15" w:type="dxa"/>
          <w:bottom w:w="15" w:type="dxa"/>
          <w:right w:w="15" w:type="dxa"/>
        </w:tblCellMar>
        <w:tblLook w:val="0000"/>
      </w:tblPr>
      <w:tblGrid>
        <w:gridCol w:w="1420"/>
        <w:gridCol w:w="1419"/>
        <w:gridCol w:w="1419"/>
        <w:gridCol w:w="1460"/>
        <w:gridCol w:w="1460"/>
        <w:gridCol w:w="1853"/>
        <w:gridCol w:w="1460"/>
        <w:gridCol w:w="896"/>
        <w:gridCol w:w="1603"/>
      </w:tblGrid>
      <w:tr w:rsidR="00250531" w:rsidTr="00B14F15">
        <w:trPr>
          <w:trHeight w:val="286"/>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lang w:val="en-US"/>
              </w:rPr>
            </w:pPr>
            <w:r w:rsidRPr="00A50925">
              <w:rPr>
                <w:rFonts w:eastAsia="SimSun"/>
                <w:b/>
                <w:color w:val="000000"/>
                <w:sz w:val="20"/>
                <w:lang w:val="en-US" w:eastAsia="zh-CN"/>
              </w:rPr>
              <w:t>Source</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rPr>
            </w:pPr>
            <w:r w:rsidRPr="00A50925">
              <w:rPr>
                <w:rFonts w:eastAsia="SimSun"/>
                <w:b/>
                <w:color w:val="000000"/>
                <w:sz w:val="20"/>
                <w:lang w:val="en-US" w:eastAsia="zh-CN"/>
              </w:rPr>
              <w:t>ZTE - Case 1</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rPr>
            </w:pPr>
            <w:r w:rsidRPr="00A50925">
              <w:rPr>
                <w:rFonts w:eastAsia="SimSun"/>
                <w:b/>
                <w:color w:val="000000"/>
                <w:sz w:val="20"/>
                <w:lang w:val="en-US" w:eastAsia="zh-CN"/>
              </w:rPr>
              <w:t>ZTE - Case 2</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sidRPr="00A50925">
              <w:rPr>
                <w:rFonts w:eastAsia="SimSun"/>
                <w:b/>
                <w:color w:val="000000"/>
                <w:sz w:val="20"/>
                <w:lang w:val="en-US" w:eastAsia="zh-CN"/>
              </w:rPr>
              <w:t>Huawei - Case 1</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sidRPr="00A50925">
              <w:rPr>
                <w:rFonts w:eastAsia="SimSun"/>
                <w:b/>
                <w:color w:val="000000"/>
                <w:sz w:val="20"/>
                <w:lang w:val="en-US" w:eastAsia="zh-CN"/>
              </w:rPr>
              <w:t>Huawei - Case 2</w:t>
            </w: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sidRPr="00A50925">
              <w:rPr>
                <w:rFonts w:eastAsia="SimSun"/>
                <w:b/>
                <w:color w:val="000000"/>
                <w:sz w:val="20"/>
                <w:lang w:val="en-US" w:eastAsia="zh-CN"/>
              </w:rPr>
              <w:t xml:space="preserve">Huawei - Case </w:t>
            </w:r>
            <w:r>
              <w:rPr>
                <w:rFonts w:eastAsia="SimSun"/>
                <w:b/>
                <w:color w:val="000000"/>
                <w:sz w:val="20"/>
                <w:lang w:val="en-US" w:eastAsia="zh-CN"/>
              </w:rPr>
              <w:t>3</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sidRPr="00A50925">
              <w:rPr>
                <w:rFonts w:eastAsia="SimSun"/>
                <w:b/>
                <w:color w:val="000000"/>
                <w:sz w:val="20"/>
                <w:lang w:val="en-US" w:eastAsia="zh-CN"/>
              </w:rPr>
              <w:t xml:space="preserve">Huawei - Case </w:t>
            </w:r>
            <w:r>
              <w:rPr>
                <w:rFonts w:eastAsia="SimSun"/>
                <w:b/>
                <w:color w:val="000000"/>
                <w:sz w:val="20"/>
                <w:lang w:val="en-US" w:eastAsia="zh-CN"/>
              </w:rPr>
              <w:t>4</w:t>
            </w: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sidRPr="00A50925">
              <w:rPr>
                <w:rFonts w:eastAsia="SimSun"/>
                <w:b/>
                <w:color w:val="000000"/>
                <w:sz w:val="20"/>
                <w:lang w:val="en-US" w:eastAsia="zh-CN"/>
              </w:rPr>
              <w:t>CATT</w:t>
            </w: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center"/>
              <w:textAlignment w:val="center"/>
              <w:rPr>
                <w:rFonts w:eastAsia="SimSun"/>
                <w:b/>
                <w:color w:val="000000"/>
                <w:sz w:val="20"/>
                <w:lang w:val="en-US" w:eastAsia="zh-CN"/>
              </w:rPr>
            </w:pPr>
            <w:r w:rsidRPr="00A50925">
              <w:rPr>
                <w:rFonts w:eastAsia="SimSun"/>
                <w:b/>
                <w:color w:val="000000"/>
                <w:sz w:val="20"/>
                <w:lang w:val="en-US" w:eastAsia="zh-CN"/>
              </w:rPr>
              <w:t>Samsung</w:t>
            </w:r>
          </w:p>
        </w:tc>
      </w:tr>
      <w:tr w:rsidR="00250531" w:rsidTr="00B14F15">
        <w:trPr>
          <w:trHeight w:val="286"/>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Carrier frequency</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4GHz, 200m</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4GHz, 200m</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r>
      <w:tr w:rsidR="00250531" w:rsidTr="00B14F15">
        <w:trPr>
          <w:trHeight w:val="286"/>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Simulation bandwidth</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r>
      <w:tr w:rsidR="00250531" w:rsidTr="00B14F15">
        <w:trPr>
          <w:trHeight w:val="286"/>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BS antenna number</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4 Rx</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4 Rx</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r>
      <w:tr w:rsidR="00250531" w:rsidTr="00B14F15">
        <w:trPr>
          <w:trHeight w:val="286"/>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BS downtilt</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102</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102</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102</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102</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102</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102</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102</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r>
      <w:tr w:rsidR="00250531" w:rsidTr="00B14F15">
        <w:trPr>
          <w:trHeight w:val="286"/>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Number of UEs per cell</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100</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100</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20</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20</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20</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20</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40</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20</w:t>
            </w:r>
          </w:p>
        </w:tc>
      </w:tr>
      <w:tr w:rsidR="00250531" w:rsidTr="00B14F15">
        <w:trPr>
          <w:trHeight w:val="510"/>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UE power control</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P0 = -95 dBm, alpha = 1</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P0 = -95 dBm, alpha = 1</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P0 = -90 dBm, alpha = 0.9</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P0 = -90 dBm, alpha = 0.9</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P0 = -90 dBm, alpha = 0.9</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P0 = -90 dBm, alpha = 0.9</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P0 = -90 dBm, alpha = 1</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r>
      <w:tr w:rsidR="00250531" w:rsidTr="00B14F15">
        <w:trPr>
          <w:trHeight w:val="765"/>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HARQ/repetition</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rPr>
            </w:pPr>
            <w:r w:rsidRPr="00A50925">
              <w:rPr>
                <w:rFonts w:eastAsia="SimSun"/>
                <w:color w:val="000000"/>
                <w:sz w:val="20"/>
                <w:lang w:val="en-US" w:eastAsia="zh-CN"/>
              </w:rPr>
              <w:t>Number of transmission(s) = 1, no HARQ/repetition</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Number of transmission(s) = 1, no HARQ/repetition</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rPr>
              <w:t>Maximum number of retransmission=8, no repetition</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rPr>
              <w:t>Maximum number of retransmission=8, no repetition</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rPr>
              <w:t>Maximum number of retransmission=8, no repetition</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rPr>
              <w:t>Maximum number of retransmission=8, no repetition</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Random back-off, max 4 HARQ, no repetition</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HARQ combining with random back-off. The maximum number for transmissions is 8</w:t>
            </w:r>
          </w:p>
        </w:tc>
      </w:tr>
      <w:tr w:rsidR="00250531" w:rsidTr="00B14F15">
        <w:trPr>
          <w:trHeight w:val="286"/>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Channel estimation</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Realistic</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Realistic</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Realistic</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Realistic</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Realistic</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Realistic</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Realistic</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Ideal &amp; Realistic</w:t>
            </w:r>
          </w:p>
        </w:tc>
      </w:tr>
      <w:tr w:rsidR="00250531" w:rsidTr="00B14F15">
        <w:trPr>
          <w:trHeight w:val="765"/>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BS advanced receiver</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Baseline: MMSE-IRC or MMSE-PIC</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MUSA: MMSE-PIC</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Baseline: MMSE-IRC or MMSE-PIC</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MUSA: MMSE-PIC</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EPA receiver for all schemes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EPA receiver for all schemes</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A3F9C">
              <w:rPr>
                <w:rFonts w:eastAsia="SimSun"/>
                <w:color w:val="000000"/>
                <w:sz w:val="20"/>
                <w:lang w:val="en-US" w:eastAsia="zh-CN"/>
              </w:rPr>
              <w:t>SCMA/LCRS: chip-MMSE hard IC MUSA/RSMA: block-MMSE hard IC</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3A3F9C">
              <w:rPr>
                <w:rFonts w:eastAsia="SimSun"/>
                <w:color w:val="000000"/>
                <w:sz w:val="20"/>
                <w:lang w:val="en-US" w:eastAsia="zh-CN"/>
              </w:rPr>
              <w:t>SCMA/LCRS: chip-MMSE hard IC MUSA/RSMA: block-MMSE hard IC</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sz w:val="20"/>
                <w:lang w:eastAsia="zh-CN"/>
              </w:rPr>
              <w:t>MMSE-SIC</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Baseline: MMSE-IRC</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IGMA: ESE receiver</w:t>
            </w:r>
          </w:p>
        </w:tc>
      </w:tr>
      <w:tr w:rsidR="00250531" w:rsidTr="00B14F15">
        <w:trPr>
          <w:trHeight w:val="437"/>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TB size</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70 bytes</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70 bytes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60 bytes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80 bytes</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60 bytes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80 bytes</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60 bytes</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r>
      <w:tr w:rsidR="00250531" w:rsidTr="00B14F15">
        <w:trPr>
          <w:trHeight w:val="1275"/>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Packet dropping criterion</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If one TB is not received correctly after HARQ/ repetition, the packet is dropped</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If one TB is not received correctly after HARQ/ repetition, the packet is dropped</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color w:val="000000"/>
                <w:sz w:val="20"/>
                <w:lang w:eastAsia="zh-CN"/>
              </w:rPr>
              <w:t>8 HARQ transmission</w:t>
            </w:r>
            <w:r w:rsidRPr="00A50925">
              <w:rPr>
                <w:color w:val="000000"/>
                <w:sz w:val="20"/>
                <w:lang w:val="en-US" w:eastAsia="zh-CN"/>
              </w:rPr>
              <w:t>s</w:t>
            </w:r>
            <w:r w:rsidRPr="00A50925">
              <w:rPr>
                <w:color w:val="000000"/>
                <w:sz w:val="20"/>
                <w:lang w:eastAsia="zh-CN"/>
              </w:rPr>
              <w:t xml:space="preserve"> or 1s latency</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8 HARQ transmissions</w:t>
            </w:r>
          </w:p>
        </w:tc>
      </w:tr>
      <w:tr w:rsidR="00250531" w:rsidTr="00B14F15">
        <w:trPr>
          <w:trHeight w:val="1531"/>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lastRenderedPageBreak/>
              <w:t>DMRS setting and allocation</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24 DMRS each RB assumed, preconfigured, no collision</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24 DMRS each RB assumed, preconfigured, no collision</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the DMRS pool size is 24, no DMRS collision</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the DMRS pool size is 24, no DMRS collision</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the DMRS pool size is 24, no DMRS collision</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the DMRS pool size is 24, no DMRS collision</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no DMRS collision</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DMRS are semi-static configured</w:t>
            </w:r>
          </w:p>
        </w:tc>
      </w:tr>
      <w:tr w:rsidR="00250531" w:rsidTr="00B14F15">
        <w:trPr>
          <w:trHeight w:val="765"/>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MA signature and allocation</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24 spreading codes of length 4 are used for MUSA, preconfigured</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24 spreading codes of length 4 are used for MUSA, preconfigured</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spreading codes of length 2 are used for MUSA</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spreading codes of length 2 are used for MUSA</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spreading codes of length 2 are used for MUSA</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spreading codes of length 2 are used for MUSA</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MA signatures  are semi-static configured</w:t>
            </w:r>
          </w:p>
        </w:tc>
      </w:tr>
      <w:tr w:rsidR="00250531" w:rsidTr="00B14F15">
        <w:trPr>
          <w:trHeight w:val="765"/>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 xml:space="preserve">Details on configured grant, </w:t>
            </w:r>
            <w:r w:rsidRPr="00A50925">
              <w:rPr>
                <w:rFonts w:eastAsia="SimSun"/>
                <w:color w:val="000000"/>
                <w:sz w:val="20"/>
                <w:lang w:val="en-US" w:eastAsia="zh-CN"/>
              </w:rPr>
              <w:br/>
              <w:t>e.g. periodicity, offset, and #of UEs assigned on the same resource</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periodicity = 5 ms for baseline and MUSA</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periodicity = 5 ms for baseline and MUSA</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periodicity = 1 ms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periodicity = 1 ms</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periodicity = 1 ms</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periodicity = 1 ms</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r>
      <w:tr w:rsidR="00250531" w:rsidTr="00B14F15">
        <w:trPr>
          <w:trHeight w:val="1020"/>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Other assumptions for baseline</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3 PRB per Tx for a UE</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12 PRBs per Tx for a UE</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 RBs is allocated for each UE</w:t>
            </w:r>
          </w:p>
        </w:tc>
      </w:tr>
      <w:tr w:rsidR="00250531" w:rsidTr="00B14F15">
        <w:trPr>
          <w:trHeight w:val="1786"/>
        </w:trPr>
        <w:tc>
          <w:tcPr>
            <w:tcW w:w="54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Other assumptions for NOMA</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 per Tx for a UE;</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Same power consumption as baseline</w:t>
            </w:r>
          </w:p>
        </w:tc>
        <w:tc>
          <w:tcPr>
            <w:tcW w:w="546"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rPr>
            </w:pPr>
            <w:r w:rsidRPr="00A50925">
              <w:rPr>
                <w:rFonts w:eastAsia="SimSun"/>
                <w:color w:val="000000"/>
                <w:sz w:val="20"/>
                <w:lang w:val="en-US" w:eastAsia="zh-CN"/>
              </w:rPr>
              <w:t>12 PRBs per Tx for a UE</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Single-layer or multi-layer transmission for RSMA</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Single-layer or multi-layer transmission for RSMA</w:t>
            </w:r>
          </w:p>
        </w:tc>
        <w:tc>
          <w:tcPr>
            <w:tcW w:w="713"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Single-layer or multi-layer transmission for RSMA</w:t>
            </w:r>
          </w:p>
        </w:tc>
        <w:tc>
          <w:tcPr>
            <w:tcW w:w="562"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12PRBs per UE;</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Multi-layer transmission for SCMA;</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Single-layer or multi-layer transmission for RSMA</w:t>
            </w:r>
          </w:p>
        </w:tc>
        <w:tc>
          <w:tcPr>
            <w:tcW w:w="345"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617" w:type="pct"/>
            <w:tcBorders>
              <w:top w:val="single" w:sz="4" w:space="0" w:color="000000"/>
              <w:left w:val="single" w:sz="4" w:space="0" w:color="000000"/>
              <w:bottom w:val="single" w:sz="4" w:space="0" w:color="000000"/>
              <w:right w:val="single" w:sz="4" w:space="0" w:color="000000"/>
            </w:tcBorders>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all 12 RBs are occupied by each UE</w:t>
            </w:r>
          </w:p>
        </w:tc>
      </w:tr>
      <w:tr w:rsidR="00250531" w:rsidTr="00B14F15">
        <w:trPr>
          <w:trHeight w:val="1786"/>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lastRenderedPageBreak/>
              <w:t>Supported PAR for baseline at PDR=1% (packet/s/cell)</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800 for baseline with MMSE-IRC;</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1200 for baseline with MMSE-PIC</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400 for baseline with MMSE-IRC;</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600 for baseline with MMSE-PIC</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sz w:val="20"/>
                <w:lang w:eastAsia="zh-CN"/>
              </w:rPr>
              <w:t>5050</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sz w:val="20"/>
                <w:lang w:val="en-US" w:eastAsia="zh-CN"/>
              </w:rPr>
              <w:t>-</w:t>
            </w: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4800</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sz w:val="20"/>
                <w:lang w:val="en-US" w:eastAsia="zh-CN"/>
              </w:rPr>
              <w:t>-</w:t>
            </w: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2100</w:t>
            </w: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450 (ICE)</w:t>
            </w:r>
          </w:p>
        </w:tc>
      </w:tr>
      <w:tr w:rsidR="00250531" w:rsidTr="00B14F15">
        <w:trPr>
          <w:trHeight w:val="1786"/>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Supported PAR for NOMA at PDR=1% (packet/s/cell)</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2000</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1500</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5</w:t>
            </w:r>
            <w:r w:rsidRPr="00A50925">
              <w:rPr>
                <w:sz w:val="20"/>
                <w:lang w:val="en-US" w:eastAsia="zh-CN"/>
              </w:rPr>
              <w:t>10</w:t>
            </w:r>
            <w:r w:rsidRPr="00A50925">
              <w:rPr>
                <w:sz w:val="20"/>
                <w:lang w:eastAsia="zh-CN"/>
              </w:rPr>
              <w:t>0</w:t>
            </w:r>
            <w:r w:rsidRPr="00A50925">
              <w:rPr>
                <w:sz w:val="20"/>
                <w:lang w:val="en-US" w:eastAsia="zh-CN"/>
              </w:rPr>
              <w:t xml:space="preserve">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4950</w:t>
            </w:r>
            <w:r w:rsidRPr="00A50925">
              <w:rPr>
                <w:sz w:val="20"/>
                <w:lang w:val="en-US" w:eastAsia="zh-CN"/>
              </w:rPr>
              <w:t xml:space="preserve">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eastAsia="zh-CN"/>
              </w:rPr>
              <w:t>4900</w:t>
            </w:r>
            <w:r w:rsidRPr="00A50925">
              <w:rPr>
                <w:sz w:val="20"/>
                <w:lang w:val="en-US" w:eastAsia="zh-CN"/>
              </w:rPr>
              <w:t xml:space="preserve">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5050 for M</w:t>
            </w:r>
            <w:r w:rsidRPr="00A50925">
              <w:rPr>
                <w:sz w:val="20"/>
                <w:lang w:eastAsia="zh-CN"/>
              </w:rPr>
              <w:t>L-RSMA</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4850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4800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eastAsia="zh-CN"/>
              </w:rPr>
              <w:t>4650</w:t>
            </w:r>
            <w:r w:rsidRPr="00A50925">
              <w:rPr>
                <w:sz w:val="20"/>
                <w:lang w:val="en-US" w:eastAsia="zh-CN"/>
              </w:rPr>
              <w:t xml:space="preserve">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4600</w:t>
            </w:r>
            <w:r w:rsidRPr="00A50925">
              <w:rPr>
                <w:sz w:val="20"/>
                <w:lang w:val="en-US" w:eastAsia="zh-CN"/>
              </w:rPr>
              <w:t xml:space="preserve"> for M</w:t>
            </w:r>
            <w:r w:rsidRPr="00A50925">
              <w:rPr>
                <w:sz w:val="20"/>
                <w:lang w:eastAsia="zh-CN"/>
              </w:rPr>
              <w:t>L-RSMA</w:t>
            </w: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Pr>
                <w:sz w:val="20"/>
                <w:lang w:eastAsia="zh-CN"/>
              </w:rPr>
              <w:t>4800 for SCMA/MUSA/RSMA</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w:t>
            </w:r>
            <w:r>
              <w:rPr>
                <w:sz w:val="20"/>
                <w:lang w:val="en-US" w:eastAsia="zh-CN"/>
              </w:rPr>
              <w:t>50</w:t>
            </w:r>
            <w:r w:rsidRPr="00A50925">
              <w:rPr>
                <w:sz w:val="20"/>
                <w:lang w:val="en-US" w:eastAsia="zh-CN"/>
              </w:rPr>
              <w:t>0 for SCMA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val="en-US" w:eastAsia="zh-CN"/>
              </w:rPr>
              <w:t>4</w:t>
            </w:r>
            <w:r>
              <w:rPr>
                <w:sz w:val="20"/>
                <w:lang w:val="en-US" w:eastAsia="zh-CN"/>
              </w:rPr>
              <w:t>50</w:t>
            </w:r>
            <w:r w:rsidRPr="00A50925">
              <w:rPr>
                <w:sz w:val="20"/>
                <w:lang w:val="en-US" w:eastAsia="zh-CN"/>
              </w:rPr>
              <w:t>0 for MUSA;</w:t>
            </w:r>
          </w:p>
          <w:p w:rsidR="00250531" w:rsidRPr="00A50925" w:rsidRDefault="00250531" w:rsidP="007F5539">
            <w:pPr>
              <w:overflowPunct/>
              <w:autoSpaceDE/>
              <w:autoSpaceDN/>
              <w:adjustRightInd/>
              <w:spacing w:after="0" w:line="240" w:lineRule="auto"/>
              <w:jc w:val="left"/>
              <w:textAlignment w:val="center"/>
              <w:rPr>
                <w:sz w:val="20"/>
                <w:lang w:eastAsia="zh-CN"/>
              </w:rPr>
            </w:pPr>
            <w:r w:rsidRPr="00A50925">
              <w:rPr>
                <w:sz w:val="20"/>
                <w:lang w:val="en-US" w:eastAsia="zh-CN"/>
              </w:rPr>
              <w:t>4</w:t>
            </w:r>
            <w:r>
              <w:rPr>
                <w:sz w:val="20"/>
                <w:lang w:val="en-US" w:eastAsia="zh-CN"/>
              </w:rPr>
              <w:t>50</w:t>
            </w:r>
            <w:r w:rsidRPr="00A50925">
              <w:rPr>
                <w:sz w:val="20"/>
                <w:lang w:val="en-US" w:eastAsia="zh-CN"/>
              </w:rPr>
              <w:t xml:space="preserve">0 for </w:t>
            </w:r>
            <w:r w:rsidRPr="00A50925">
              <w:rPr>
                <w:sz w:val="20"/>
                <w:lang w:eastAsia="zh-CN"/>
              </w:rPr>
              <w:t>SL-RSMA</w:t>
            </w:r>
          </w:p>
          <w:p w:rsidR="00250531" w:rsidRPr="00A50925" w:rsidRDefault="00250531" w:rsidP="007F5539">
            <w:pPr>
              <w:overflowPunct/>
              <w:autoSpaceDE/>
              <w:autoSpaceDN/>
              <w:adjustRightInd/>
              <w:spacing w:after="0" w:line="240" w:lineRule="auto"/>
              <w:jc w:val="left"/>
              <w:textAlignment w:val="center"/>
              <w:rPr>
                <w:sz w:val="20"/>
                <w:lang w:val="en-US" w:eastAsia="zh-CN"/>
              </w:rPr>
            </w:pPr>
            <w:r w:rsidRPr="00A50925">
              <w:rPr>
                <w:sz w:val="20"/>
                <w:lang w:eastAsia="zh-CN"/>
              </w:rPr>
              <w:t>4</w:t>
            </w:r>
            <w:r>
              <w:rPr>
                <w:sz w:val="20"/>
                <w:lang w:eastAsia="zh-CN"/>
              </w:rPr>
              <w:t>3</w:t>
            </w:r>
            <w:r w:rsidRPr="00A50925">
              <w:rPr>
                <w:sz w:val="20"/>
                <w:lang w:eastAsia="zh-CN"/>
              </w:rPr>
              <w:t>00</w:t>
            </w:r>
            <w:r w:rsidRPr="00A50925">
              <w:rPr>
                <w:sz w:val="20"/>
                <w:lang w:val="en-US" w:eastAsia="zh-CN"/>
              </w:rPr>
              <w:t xml:space="preserve"> for M</w:t>
            </w:r>
            <w:r w:rsidRPr="00A50925">
              <w:rPr>
                <w:sz w:val="20"/>
                <w:lang w:eastAsia="zh-CN"/>
              </w:rPr>
              <w:t>L-RSMA</w:t>
            </w: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2500 for MUSA</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3000 for PDMA</w:t>
            </w: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900 (ICE)</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860 (RCE)</w:t>
            </w:r>
          </w:p>
        </w:tc>
      </w:tr>
      <w:tr w:rsidR="00250531" w:rsidTr="00B14F15">
        <w:trPr>
          <w:trHeight w:val="1683"/>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Gain (relative to baseline)</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150% (baseline with MMSE-IRC)</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66.7% (baseline with MMSE-PIC)</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275% (baseline with MMSE-IRC)</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150% (baseline with MMSE-PIC)</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sz w:val="20"/>
                <w:lang w:eastAsia="zh-CN"/>
              </w:rPr>
              <w:t>0.99%</w:t>
            </w:r>
            <w:r w:rsidRPr="00A50925">
              <w:rPr>
                <w:sz w:val="20"/>
                <w:lang w:val="en-US" w:eastAsia="zh-CN"/>
              </w:rPr>
              <w:t xml:space="preserve"> for SCMA, n</w:t>
            </w:r>
            <w:r w:rsidRPr="00A50925">
              <w:rPr>
                <w:rFonts w:eastAsia="SimSun"/>
                <w:color w:val="000000"/>
                <w:sz w:val="20"/>
                <w:lang w:val="en-US" w:eastAsia="zh-CN"/>
              </w:rPr>
              <w:t>o gain for other schemes</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Pr>
                <w:sz w:val="20"/>
                <w:lang w:eastAsia="zh-CN"/>
              </w:rPr>
              <w:t>n</w:t>
            </w:r>
            <w:r w:rsidRPr="00A50925">
              <w:rPr>
                <w:rFonts w:eastAsia="SimSun"/>
                <w:color w:val="000000"/>
                <w:sz w:val="20"/>
                <w:lang w:val="en-US" w:eastAsia="zh-CN"/>
              </w:rPr>
              <w:t xml:space="preserve">o gain </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19.1% for MUSA</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42.9% for PDMA</w:t>
            </w: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100% (ICE)</w:t>
            </w:r>
          </w:p>
          <w:p w:rsidR="00250531" w:rsidRPr="00A50925" w:rsidRDefault="00250531" w:rsidP="007F5539">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91.1% (IGMA with RCE relative to baseline with ICE)</w:t>
            </w:r>
          </w:p>
        </w:tc>
      </w:tr>
      <w:tr w:rsidR="00250531" w:rsidTr="00B14F15">
        <w:trPr>
          <w:trHeight w:val="492"/>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r w:rsidRPr="00D34CBA">
              <w:rPr>
                <w:rFonts w:eastAsia="SimSun"/>
                <w:b/>
                <w:color w:val="000000"/>
                <w:sz w:val="20"/>
                <w:lang w:val="en-US" w:eastAsia="zh-CN"/>
              </w:rPr>
              <w:t>Source</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r w:rsidRPr="00D34CBA">
              <w:rPr>
                <w:rFonts w:eastAsia="SimSun"/>
                <w:b/>
                <w:color w:val="000000"/>
                <w:sz w:val="20"/>
                <w:lang w:val="en-US" w:eastAsia="zh-CN"/>
              </w:rPr>
              <w:t>Qualcomm-Case 1</w:t>
            </w:r>
            <w:r w:rsidR="002119C8" w:rsidRPr="00D34CBA">
              <w:rPr>
                <w:rFonts w:eastAsia="SimSun"/>
                <w:b/>
                <w:color w:val="000000"/>
                <w:sz w:val="20"/>
                <w:lang w:val="en-US" w:eastAsia="zh-CN"/>
              </w:rPr>
              <w:t xml:space="preserve"> (configured grant)</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r w:rsidRPr="00D34CBA">
              <w:rPr>
                <w:rFonts w:eastAsia="SimSun"/>
                <w:b/>
                <w:color w:val="000000"/>
                <w:sz w:val="20"/>
                <w:lang w:val="en-US" w:eastAsia="zh-CN"/>
              </w:rPr>
              <w:t>Qualcomm-Case 2</w:t>
            </w:r>
            <w:r w:rsidR="002119C8" w:rsidRPr="00D34CBA">
              <w:rPr>
                <w:rFonts w:eastAsia="SimSun"/>
                <w:b/>
                <w:color w:val="000000"/>
                <w:sz w:val="20"/>
                <w:lang w:val="en-US" w:eastAsia="zh-CN"/>
              </w:rPr>
              <w:t xml:space="preserve"> (grant-based)</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B14F15" w:rsidP="007F5539">
            <w:pPr>
              <w:overflowPunct/>
              <w:autoSpaceDE/>
              <w:autoSpaceDN/>
              <w:adjustRightInd/>
              <w:spacing w:after="0" w:line="240" w:lineRule="auto"/>
              <w:jc w:val="left"/>
              <w:textAlignment w:val="center"/>
              <w:rPr>
                <w:rFonts w:eastAsiaTheme="minorEastAsia"/>
                <w:b/>
                <w:sz w:val="20"/>
                <w:lang w:eastAsia="zh-CN"/>
              </w:rPr>
            </w:pPr>
            <w:r w:rsidRPr="00D34CBA">
              <w:rPr>
                <w:rFonts w:eastAsiaTheme="minorEastAsia" w:hint="eastAsia"/>
                <w:b/>
                <w:sz w:val="20"/>
                <w:lang w:eastAsia="zh-CN"/>
              </w:rPr>
              <w:t>DCM</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250531" w:rsidRPr="00D34CBA" w:rsidRDefault="00250531" w:rsidP="007F5539">
            <w:pPr>
              <w:overflowPunct/>
              <w:autoSpaceDE/>
              <w:autoSpaceDN/>
              <w:adjustRightInd/>
              <w:spacing w:after="0" w:line="240" w:lineRule="auto"/>
              <w:jc w:val="left"/>
              <w:textAlignment w:val="center"/>
              <w:rPr>
                <w:rFonts w:eastAsia="SimSun"/>
                <w:b/>
                <w:color w:val="000000"/>
                <w:sz w:val="20"/>
                <w:lang w:val="en-US" w:eastAsia="zh-CN"/>
              </w:rPr>
            </w:pPr>
          </w:p>
        </w:tc>
      </w:tr>
      <w:tr w:rsidR="00B14F15" w:rsidTr="00B14F15">
        <w:trPr>
          <w:trHeight w:val="656"/>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Carrier frequency</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4GHz, 200m</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755119" w:rsidRDefault="00B14F15" w:rsidP="00B14F15">
            <w:pPr>
              <w:textAlignment w:val="center"/>
              <w:rPr>
                <w:sz w:val="20"/>
                <w:lang w:eastAsia="zh-CN"/>
              </w:rPr>
            </w:pPr>
            <w:r>
              <w:rPr>
                <w:rFonts w:eastAsiaTheme="minorEastAsia" w:hint="eastAsia"/>
                <w:sz w:val="20"/>
                <w:lang w:eastAsia="zh-CN"/>
              </w:rPr>
              <w:t>4</w:t>
            </w:r>
            <w:r>
              <w:rPr>
                <w:rFonts w:eastAsiaTheme="minorEastAsia"/>
                <w:sz w:val="20"/>
                <w:lang w:eastAsia="zh-CN"/>
              </w:rPr>
              <w:t>GHz, 200m</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756"/>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Simulation bandwidth</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2119C8" w:rsidP="00B14F15">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20/</w:t>
            </w:r>
            <w:r w:rsidR="00B14F15" w:rsidRPr="00A50925">
              <w:rPr>
                <w:rFonts w:eastAsia="SimSun"/>
                <w:color w:val="000000"/>
                <w:sz w:val="20"/>
                <w:lang w:val="en-US" w:eastAsia="zh-CN"/>
              </w:rPr>
              <w:t>80 MHz (25% assumed for PDCCH, over 2 OFDM symbols)</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755119" w:rsidRDefault="00B14F15" w:rsidP="00B14F15">
            <w:pPr>
              <w:textAlignment w:val="center"/>
              <w:rPr>
                <w:sz w:val="20"/>
                <w:lang w:eastAsia="zh-CN"/>
              </w:rPr>
            </w:pPr>
            <w:r>
              <w:rPr>
                <w:rFonts w:eastAsiaTheme="minorEastAsia" w:hint="eastAsia"/>
                <w:sz w:val="20"/>
                <w:lang w:eastAsia="zh-CN"/>
              </w:rPr>
              <w:t>1</w:t>
            </w:r>
            <w:r>
              <w:rPr>
                <w:rFonts w:eastAsiaTheme="minorEastAsia"/>
                <w:sz w:val="20"/>
                <w:lang w:eastAsia="zh-CN"/>
              </w:rPr>
              <w:t>2 PRBs</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331"/>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BS antenna number</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Rx</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755119" w:rsidRDefault="00B14F15" w:rsidP="00B14F15">
            <w:pPr>
              <w:textAlignment w:val="center"/>
              <w:rPr>
                <w:sz w:val="20"/>
                <w:lang w:eastAsia="zh-CN"/>
              </w:rPr>
            </w:pPr>
            <w:r>
              <w:rPr>
                <w:rFonts w:eastAsiaTheme="minorEastAsia" w:hint="eastAsia"/>
                <w:sz w:val="20"/>
                <w:lang w:eastAsia="zh-CN"/>
              </w:rPr>
              <w:t>4</w:t>
            </w:r>
            <w:r>
              <w:rPr>
                <w:rFonts w:eastAsiaTheme="minorEastAsia"/>
                <w:sz w:val="20"/>
                <w:lang w:eastAsia="zh-CN"/>
              </w:rPr>
              <w:t>Rx</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473"/>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BS downtilt</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102</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102</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755119" w:rsidRDefault="00B14F15" w:rsidP="00B14F15">
            <w:pPr>
              <w:textAlignment w:val="center"/>
              <w:rPr>
                <w:sz w:val="20"/>
                <w:lang w:eastAsia="zh-CN"/>
              </w:rPr>
            </w:pPr>
            <w:r>
              <w:rPr>
                <w:rFonts w:eastAsiaTheme="minorEastAsia" w:hint="eastAsia"/>
                <w:sz w:val="20"/>
                <w:lang w:eastAsia="zh-CN"/>
              </w:rPr>
              <w:t>1</w:t>
            </w:r>
            <w:r>
              <w:rPr>
                <w:rFonts w:eastAsiaTheme="minorEastAsia"/>
                <w:sz w:val="20"/>
                <w:lang w:eastAsia="zh-CN"/>
              </w:rPr>
              <w:t>02</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381"/>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lastRenderedPageBreak/>
              <w:t>Number of UEs per cell</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32</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32</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sidRPr="00EB6F50">
              <w:rPr>
                <w:sz w:val="20"/>
                <w:lang w:eastAsia="zh-CN"/>
              </w:rPr>
              <w:t>40</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741"/>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UE power control</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P0 = -99.4 dBm, alpha = 0.9</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P0 = -99.4 dBm, alpha = 0.9</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sidRPr="00DB3189">
              <w:rPr>
                <w:sz w:val="20"/>
                <w:lang w:eastAsia="zh-CN"/>
              </w:rPr>
              <w:t>P0=-90 dBm, alpha = 1</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398"/>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HARQ/repetition</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Max 8 HARQ attempts</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Max 8 HARQ attempts</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Pr>
                <w:rFonts w:eastAsia="SimSun"/>
                <w:color w:val="000000"/>
                <w:sz w:val="20"/>
                <w:lang w:val="en-US" w:eastAsia="zh-CN"/>
              </w:rPr>
              <w:t>maximum number of HARQ transmission=8, no repetition</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604"/>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Channel estimation</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Realistic</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Realistic</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Pr>
                <w:rFonts w:eastAsia="SimSun" w:hint="eastAsia"/>
                <w:color w:val="000000"/>
                <w:sz w:val="20"/>
                <w:lang w:val="en-US" w:eastAsia="zh-CN"/>
              </w:rPr>
              <w:t>R</w:t>
            </w:r>
            <w:r>
              <w:rPr>
                <w:rFonts w:eastAsia="SimSun"/>
                <w:color w:val="000000"/>
                <w:sz w:val="20"/>
                <w:lang w:val="en-US" w:eastAsia="zh-CN"/>
              </w:rPr>
              <w:t>ealistic</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811"/>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BS advanced receiver</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MMSE with hard parallel IC</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MMSE with hard parallel IC</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Default="00B14F15" w:rsidP="00B14F15">
            <w:pPr>
              <w:textAlignment w:val="center"/>
              <w:rPr>
                <w:rFonts w:eastAsia="SimSun"/>
                <w:color w:val="000000"/>
                <w:sz w:val="20"/>
                <w:lang w:val="en-US" w:eastAsia="zh-CN"/>
              </w:rPr>
            </w:pPr>
            <w:r>
              <w:rPr>
                <w:rFonts w:eastAsia="SimSun" w:hint="eastAsia"/>
                <w:color w:val="000000"/>
                <w:sz w:val="20"/>
                <w:lang w:val="en-US" w:eastAsia="zh-CN"/>
              </w:rPr>
              <w:t>B</w:t>
            </w:r>
            <w:r>
              <w:rPr>
                <w:rFonts w:eastAsia="SimSun"/>
                <w:color w:val="000000"/>
                <w:sz w:val="20"/>
                <w:lang w:val="en-US" w:eastAsia="zh-CN"/>
              </w:rPr>
              <w:t>aseline: MMSE-PIC</w:t>
            </w:r>
          </w:p>
          <w:p w:rsidR="00B14F15" w:rsidRPr="003A3F9C" w:rsidRDefault="00B14F15" w:rsidP="00B14F15">
            <w:pPr>
              <w:textAlignment w:val="center"/>
              <w:rPr>
                <w:sz w:val="20"/>
                <w:lang w:eastAsia="zh-CN"/>
              </w:rPr>
            </w:pPr>
            <w:r>
              <w:rPr>
                <w:rFonts w:eastAsia="SimSun"/>
                <w:color w:val="000000"/>
                <w:sz w:val="20"/>
                <w:lang w:val="en-US" w:eastAsia="zh-CN"/>
              </w:rPr>
              <w:t>UGMA: MMSE-SIC</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527"/>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TB size</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89 bytes</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Del="000C631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DB3189" w:rsidRDefault="00B14F15" w:rsidP="00B14F15">
            <w:pPr>
              <w:textAlignment w:val="center"/>
              <w:rPr>
                <w:sz w:val="20"/>
                <w:lang w:eastAsia="zh-CN"/>
              </w:rPr>
            </w:pPr>
            <w:r>
              <w:rPr>
                <w:rFonts w:eastAsiaTheme="minorEastAsia" w:hint="eastAsia"/>
                <w:sz w:val="20"/>
                <w:lang w:eastAsia="zh-CN"/>
              </w:rPr>
              <w:t>8</w:t>
            </w:r>
            <w:r>
              <w:rPr>
                <w:rFonts w:eastAsiaTheme="minorEastAsia"/>
                <w:sz w:val="20"/>
                <w:lang w:eastAsia="zh-CN"/>
              </w:rPr>
              <w:t>5 bytes</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Del="000C631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818"/>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Packet dropping criterion</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Packet is dropped after 8 HARQ attempts</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Packet is dropped after 8 HARQ attempts</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Pr>
                <w:color w:val="000000"/>
                <w:sz w:val="20"/>
                <w:lang w:eastAsia="zh-CN"/>
              </w:rPr>
              <w:t>8 HARQ transmission</w:t>
            </w:r>
            <w:r>
              <w:rPr>
                <w:color w:val="000000"/>
                <w:sz w:val="20"/>
                <w:lang w:val="en-US" w:eastAsia="zh-CN"/>
              </w:rPr>
              <w:t>s</w:t>
            </w:r>
            <w:r>
              <w:rPr>
                <w:color w:val="000000"/>
                <w:sz w:val="20"/>
                <w:lang w:eastAsia="zh-CN"/>
              </w:rPr>
              <w:t xml:space="preserve"> or 1s latency</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943"/>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DMRS setting and allocation</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16 DMRS assumed, preconfigured, no collision</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16 DMRS assumed, preconfigured, no collision</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B14F15" w:rsidRDefault="00B14F15" w:rsidP="00B14F15">
            <w:pPr>
              <w:textAlignment w:val="center"/>
              <w:rPr>
                <w:rFonts w:eastAsiaTheme="minorEastAsia"/>
                <w:sz w:val="20"/>
                <w:lang w:eastAsia="zh-CN"/>
              </w:rPr>
            </w:pPr>
            <w:r>
              <w:rPr>
                <w:rFonts w:eastAsiaTheme="minorEastAsia"/>
                <w:sz w:val="20"/>
                <w:lang w:eastAsia="zh-CN"/>
              </w:rPr>
              <w:t>No collision</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1683"/>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MA signature and allocation</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16 spreading codes of spreading factor 4, preconfigured</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4 spreading codes of spreading factor 2</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Pr>
                <w:rFonts w:eastAsia="SimSun"/>
                <w:color w:val="000000"/>
                <w:sz w:val="20"/>
                <w:lang w:val="en-US" w:eastAsia="zh-CN"/>
              </w:rPr>
              <w:t>spreading codes of length 2 are used for UGMA</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473"/>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lastRenderedPageBreak/>
              <w:t xml:space="preserve">Details on configured grant, </w:t>
            </w:r>
            <w:r w:rsidRPr="00A50925">
              <w:rPr>
                <w:rFonts w:eastAsia="SimSun"/>
                <w:color w:val="000000"/>
                <w:sz w:val="20"/>
                <w:lang w:val="en-US" w:eastAsia="zh-CN"/>
              </w:rPr>
              <w:br/>
              <w:t>e.g. periodicity, offset, and #of UEs assigned on the same resource</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TDD Config: 3 DL, 1UL</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Periodicity: Every 2 UL slots (i.e. every 8 slots = 4 ms)</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Overloading (# UEs per resource):</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Up to 4 for baseline; Up to 16 for NOMA</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TDD Config: 3 DL, 1UL</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2 PDCCH symbols used to convey UL grants for each UL slot</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1683"/>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Other assumptions for baseline</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3 PRBs assigned to a UE</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for each arrival rate, the best MCS is selected ensuring that the packet drop rate is within the 1% limit</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Frequency-selective (Granularity: 4 sub-bands of 3 RBs each)</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PDCCH constrained to 18 CCEs for UL Grants</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Pr>
                <w:rFonts w:eastAsia="SimSun"/>
                <w:color w:val="000000"/>
                <w:sz w:val="20"/>
                <w:lang w:val="en-US" w:eastAsia="zh-CN"/>
              </w:rPr>
              <w:t xml:space="preserve">Inter-cell interference is treated as </w:t>
            </w:r>
            <w:r w:rsidRPr="00A14643">
              <w:rPr>
                <w:rFonts w:eastAsia="SimSun"/>
                <w:color w:val="000000"/>
                <w:sz w:val="20"/>
                <w:lang w:val="en-US" w:eastAsia="zh-CN"/>
              </w:rPr>
              <w:t>white Gaussian noise</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1683"/>
        </w:trPr>
        <w:tc>
          <w:tcPr>
            <w:tcW w:w="54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Other assumptions for NOMA</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12 PRBs assigned to a UE, SF = 4</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for each arrival rate, the best MCS is selected ensuring that the packet drop rate is within the 1% limit</w:t>
            </w:r>
          </w:p>
        </w:tc>
        <w:tc>
          <w:tcPr>
            <w:tcW w:w="546"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Frequency-selective (Granularity: 4 sub-bands of 3 RBs each)</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PDCCH constrained to 18 CCEs for UL Grants</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3A3F9C" w:rsidRDefault="00B14F15" w:rsidP="00B14F15">
            <w:pPr>
              <w:textAlignment w:val="center"/>
              <w:rPr>
                <w:sz w:val="20"/>
                <w:lang w:eastAsia="zh-CN"/>
              </w:rPr>
            </w:pPr>
            <w:r>
              <w:rPr>
                <w:rFonts w:eastAsia="SimSun"/>
                <w:color w:val="000000"/>
                <w:sz w:val="20"/>
                <w:lang w:val="en-US" w:eastAsia="zh-CN"/>
              </w:rPr>
              <w:t xml:space="preserve">Inter-cell interference is treated as </w:t>
            </w:r>
            <w:r w:rsidRPr="00A14643">
              <w:rPr>
                <w:rFonts w:eastAsia="SimSun"/>
                <w:color w:val="000000"/>
                <w:sz w:val="20"/>
                <w:lang w:val="en-US" w:eastAsia="zh-CN"/>
              </w:rPr>
              <w:t>white Gaussian noise</w:t>
            </w: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auto"/>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1683"/>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lastRenderedPageBreak/>
              <w:t>Supported PAR for baseline at PDR=1% (packet/s/cell)</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supported PAR =  640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UPT (Mbps) at PAR = 480: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 0.0256</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50%: 0.0882</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95%: 0.158</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supported PAR =  1120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UPT (Mbps) at PAR = 1120: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 0.0378</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50%: 0.1115</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95%: 0.3173</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C513D7" w:rsidRDefault="00B14F15" w:rsidP="00B14F15">
            <w:pPr>
              <w:textAlignment w:val="center"/>
              <w:rPr>
                <w:sz w:val="20"/>
                <w:lang w:eastAsia="zh-CN"/>
              </w:rPr>
            </w:pPr>
            <w:r>
              <w:rPr>
                <w:rFonts w:eastAsiaTheme="minorEastAsia" w:hint="eastAsia"/>
                <w:sz w:val="20"/>
                <w:lang w:eastAsia="zh-CN"/>
              </w:rPr>
              <w:t>100</w:t>
            </w:r>
            <w:r>
              <w:rPr>
                <w:rFonts w:eastAsiaTheme="minorEastAsia"/>
                <w:sz w:val="20"/>
                <w:lang w:eastAsia="zh-CN"/>
              </w:rPr>
              <w:t>0</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1683"/>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Supported PAR for NOMA at PDR=1% (packet/s/cell)</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supported PAR =  800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UPT (Mbps) at PAR = 480: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 0.0442</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50%: 0.1045</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95%: 0.1645</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supported PAR =  1150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UPT (Mbps) at PAR = 1120: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 0.0142</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50%: 0.0982</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95%: 0.2619</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C513D7" w:rsidRDefault="00B14F15" w:rsidP="00B14F15">
            <w:pPr>
              <w:textAlignment w:val="center"/>
              <w:rPr>
                <w:sz w:val="20"/>
                <w:lang w:eastAsia="zh-CN"/>
              </w:rPr>
            </w:pPr>
            <w:r>
              <w:rPr>
                <w:rFonts w:eastAsiaTheme="minorEastAsia" w:hint="eastAsia"/>
                <w:sz w:val="20"/>
                <w:lang w:eastAsia="zh-CN"/>
              </w:rPr>
              <w:t>1</w:t>
            </w:r>
            <w:r>
              <w:rPr>
                <w:rFonts w:eastAsiaTheme="minorEastAsia"/>
                <w:sz w:val="20"/>
                <w:lang w:eastAsia="zh-CN"/>
              </w:rPr>
              <w:t>200</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3A3F9C"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r w:rsidR="00B14F15" w:rsidTr="00B14F15">
        <w:trPr>
          <w:trHeight w:val="1683"/>
        </w:trPr>
        <w:tc>
          <w:tcPr>
            <w:tcW w:w="54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Gain (relative to baseline)</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Gain on PAR: 25%</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Gain on UPT at PAR = 480:</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 72.3%</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50%: 18.4%</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95%: 4%</w:t>
            </w:r>
          </w:p>
        </w:tc>
        <w:tc>
          <w:tcPr>
            <w:tcW w:w="5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Gain on PAR:2%</w:t>
            </w:r>
          </w:p>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r w:rsidRPr="00A50925">
              <w:rPr>
                <w:rFonts w:eastAsia="SimSun"/>
                <w:color w:val="000000"/>
                <w:sz w:val="20"/>
                <w:lang w:val="en-US" w:eastAsia="zh-CN"/>
              </w:rPr>
              <w:t>No Gain on UPT at PAR = 1120</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C513D7" w:rsidRDefault="00B14F15" w:rsidP="00B14F15">
            <w:pPr>
              <w:textAlignment w:val="center"/>
              <w:rPr>
                <w:sz w:val="20"/>
                <w:lang w:eastAsia="zh-CN"/>
              </w:rPr>
            </w:pPr>
            <w:r>
              <w:rPr>
                <w:rFonts w:eastAsiaTheme="minorEastAsia" w:hint="eastAsia"/>
                <w:sz w:val="20"/>
                <w:lang w:eastAsia="zh-CN"/>
              </w:rPr>
              <w:t>2</w:t>
            </w:r>
            <w:r>
              <w:rPr>
                <w:rFonts w:eastAsiaTheme="minorEastAsia"/>
                <w:sz w:val="20"/>
                <w:lang w:eastAsia="zh-CN"/>
              </w:rPr>
              <w:t>0%</w:t>
            </w: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71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56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345"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c>
          <w:tcPr>
            <w:tcW w:w="617"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B14F15" w:rsidRPr="00A50925" w:rsidRDefault="00B14F15" w:rsidP="00B14F15">
            <w:pPr>
              <w:overflowPunct/>
              <w:autoSpaceDE/>
              <w:autoSpaceDN/>
              <w:adjustRightInd/>
              <w:spacing w:after="0" w:line="240" w:lineRule="auto"/>
              <w:jc w:val="left"/>
              <w:textAlignment w:val="center"/>
              <w:rPr>
                <w:rFonts w:eastAsia="SimSun"/>
                <w:color w:val="000000"/>
                <w:sz w:val="20"/>
                <w:lang w:val="en-US" w:eastAsia="zh-CN"/>
              </w:rPr>
            </w:pPr>
          </w:p>
        </w:tc>
      </w:tr>
    </w:tbl>
    <w:p w:rsidR="00250531" w:rsidRDefault="00250531" w:rsidP="00250531">
      <w:pPr>
        <w:overflowPunct/>
        <w:autoSpaceDE/>
        <w:autoSpaceDN/>
        <w:adjustRightInd/>
        <w:spacing w:after="0" w:line="240" w:lineRule="auto"/>
        <w:jc w:val="left"/>
        <w:textAlignment w:val="auto"/>
        <w:rPr>
          <w:rFonts w:eastAsia="SimSun"/>
          <w:color w:val="FF0000"/>
          <w:lang w:val="en-US" w:eastAsia="zh-CN"/>
        </w:rPr>
        <w:sectPr w:rsidR="00250531" w:rsidSect="006532E9">
          <w:pgSz w:w="15840" w:h="12240" w:orient="landscape"/>
          <w:pgMar w:top="1418" w:right="1440" w:bottom="1469" w:left="1440" w:header="709" w:footer="709" w:gutter="0"/>
          <w:cols w:space="720"/>
          <w:docGrid w:linePitch="360"/>
        </w:sectPr>
      </w:pPr>
    </w:p>
    <w:p w:rsidR="00250531" w:rsidRDefault="00250531" w:rsidP="00A93CF3">
      <w:pPr>
        <w:pStyle w:val="ListParagraph5"/>
        <w:snapToGrid w:val="0"/>
        <w:spacing w:before="120" w:afterLines="10"/>
        <w:ind w:firstLineChars="0" w:firstLine="0"/>
      </w:pPr>
      <w:r w:rsidRPr="008C5877">
        <w:rPr>
          <w:rFonts w:hint="eastAsia"/>
        </w:rPr>
        <w:lastRenderedPageBreak/>
        <w:t xml:space="preserve">Some </w:t>
      </w:r>
      <w:r>
        <w:t>possible observations can be made based on the provided results.</w:t>
      </w:r>
    </w:p>
    <w:p w:rsidR="00250531" w:rsidRPr="008C5877" w:rsidRDefault="00250531" w:rsidP="00A93CF3">
      <w:pPr>
        <w:pStyle w:val="ListParagraph5"/>
        <w:snapToGrid w:val="0"/>
        <w:spacing w:before="120" w:afterLines="10"/>
        <w:ind w:firstLineChars="0" w:firstLine="0"/>
      </w:pPr>
    </w:p>
    <w:p w:rsidR="00250531" w:rsidRDefault="00250531" w:rsidP="00A93CF3">
      <w:pPr>
        <w:pStyle w:val="ListParagraph5"/>
        <w:snapToGrid w:val="0"/>
        <w:spacing w:before="120" w:afterLines="10"/>
        <w:ind w:firstLineChars="0" w:firstLine="0"/>
        <w:rPr>
          <w:rFonts w:eastAsia="SimSun"/>
          <w:lang w:val="en-US" w:eastAsia="zh-CN"/>
        </w:rPr>
      </w:pPr>
      <w:r>
        <w:rPr>
          <w:b/>
          <w:i/>
          <w:u w:val="single"/>
        </w:rPr>
        <w:t xml:space="preserve">Possible </w:t>
      </w:r>
      <w:r>
        <w:rPr>
          <w:rFonts w:hint="eastAsia"/>
          <w:b/>
          <w:i/>
          <w:u w:val="single"/>
        </w:rPr>
        <w:t xml:space="preserve">Propose </w:t>
      </w:r>
      <w:r>
        <w:rPr>
          <w:b/>
          <w:i/>
          <w:u w:val="single"/>
        </w:rPr>
        <w:t>5: Capture the table 1-3 and the following observations for SLS in TR38.812.</w:t>
      </w:r>
    </w:p>
    <w:p w:rsidR="00ED65EF" w:rsidRPr="00DA38CE" w:rsidRDefault="00ED65EF" w:rsidP="00A93CF3">
      <w:pPr>
        <w:widowControl w:val="0"/>
        <w:spacing w:beforeLines="50" w:after="0" w:line="240" w:lineRule="auto"/>
        <w:ind w:left="450"/>
        <w:rPr>
          <w:rFonts w:eastAsia="SimSun"/>
          <w:iCs/>
          <w:sz w:val="20"/>
          <w:lang w:val="en-US" w:eastAsia="zh-CN"/>
        </w:rPr>
      </w:pPr>
      <w:r w:rsidRPr="00DA38CE">
        <w:rPr>
          <w:rFonts w:eastAsia="SimSun" w:hint="eastAsia"/>
          <w:iCs/>
          <w:sz w:val="20"/>
          <w:highlight w:val="green"/>
          <w:lang w:val="en-US" w:eastAsia="zh-CN"/>
        </w:rPr>
        <w:t>Observation 1</w:t>
      </w:r>
      <w:r w:rsidRPr="00DA38CE">
        <w:rPr>
          <w:rFonts w:eastAsia="SimSun"/>
          <w:iCs/>
          <w:sz w:val="20"/>
          <w:highlight w:val="green"/>
          <w:lang w:eastAsia="zh-CN"/>
        </w:rPr>
        <w:t>:</w:t>
      </w:r>
      <w:r w:rsidRPr="00DA38CE">
        <w:rPr>
          <w:rFonts w:eastAsia="SimSun"/>
          <w:iCs/>
          <w:sz w:val="20"/>
          <w:lang w:eastAsia="zh-CN"/>
        </w:rPr>
        <w:t xml:space="preserve"> for mMTC scenario, under the system-level evaluation assumptions as detailed in Table 1 </w:t>
      </w:r>
      <w:r w:rsidRPr="00DA38CE">
        <w:rPr>
          <w:rFonts w:eastAsia="SimSun"/>
          <w:iCs/>
          <w:sz w:val="20"/>
          <w:lang w:val="en-US" w:eastAsia="zh-CN"/>
        </w:rPr>
        <w:t>in R1-1814075</w:t>
      </w:r>
      <w:r w:rsidRPr="00DA38CE">
        <w:rPr>
          <w:rFonts w:eastAsia="SimSun"/>
          <w:iCs/>
          <w:sz w:val="20"/>
          <w:lang w:eastAsia="zh-CN"/>
        </w:rPr>
        <w:t>, r</w:t>
      </w:r>
      <w:r w:rsidRPr="00DA38CE">
        <w:rPr>
          <w:rFonts w:eastAsia="SimSun" w:hint="eastAsia"/>
          <w:iCs/>
          <w:sz w:val="20"/>
          <w:lang w:val="en-US" w:eastAsia="zh-CN"/>
        </w:rPr>
        <w:t xml:space="preserve">elative to </w:t>
      </w:r>
      <w:r w:rsidRPr="00DA38CE">
        <w:rPr>
          <w:rFonts w:eastAsia="SimSun"/>
          <w:iCs/>
          <w:sz w:val="20"/>
          <w:lang w:val="en-US" w:eastAsia="zh-CN"/>
        </w:rPr>
        <w:t xml:space="preserve">the evaluated </w:t>
      </w:r>
      <w:r w:rsidRPr="00DA38CE">
        <w:rPr>
          <w:rFonts w:eastAsia="SimSun" w:hint="eastAsia"/>
          <w:iCs/>
          <w:sz w:val="20"/>
          <w:lang w:val="en-US" w:eastAsia="zh-CN"/>
        </w:rPr>
        <w:t xml:space="preserve">OFDM waveform </w:t>
      </w:r>
      <w:r w:rsidRPr="00DA38CE">
        <w:rPr>
          <w:rFonts w:eastAsia="SimSun"/>
          <w:iCs/>
          <w:sz w:val="20"/>
          <w:lang w:val="en-US" w:eastAsia="zh-CN"/>
        </w:rPr>
        <w:t>(using configured grant with multiple users in the same time and frequency resources)</w:t>
      </w:r>
      <w:r w:rsidRPr="00DA38CE">
        <w:rPr>
          <w:rFonts w:eastAsia="SimSun" w:hint="eastAsia"/>
          <w:iCs/>
          <w:sz w:val="20"/>
          <w:lang w:val="en-US" w:eastAsia="zh-CN"/>
        </w:rPr>
        <w:t xml:space="preserve"> with MMSE-IRC or advanced receiver, the evaluated NOMA schemes</w:t>
      </w:r>
      <w:r w:rsidRPr="00DA38CE">
        <w:rPr>
          <w:rFonts w:eastAsia="SimSun"/>
          <w:iCs/>
          <w:sz w:val="20"/>
          <w:lang w:val="en-US" w:eastAsia="zh-CN"/>
        </w:rPr>
        <w:t xml:space="preserve"> with configured grant (without DMRS collision)</w:t>
      </w:r>
      <w:r w:rsidRPr="00DA38CE">
        <w:rPr>
          <w:rFonts w:eastAsia="SimSun" w:hint="eastAsia"/>
          <w:iCs/>
          <w:sz w:val="20"/>
          <w:lang w:val="en-US" w:eastAsia="zh-CN"/>
        </w:rPr>
        <w:t xml:space="preserve"> </w:t>
      </w:r>
      <w:r w:rsidRPr="00DA38CE">
        <w:rPr>
          <w:rFonts w:eastAsia="SimSun"/>
          <w:iCs/>
          <w:sz w:val="20"/>
          <w:lang w:val="en-US" w:eastAsia="zh-CN"/>
        </w:rPr>
        <w:t>can provide the results in Table 1 as in R1-1814075.</w:t>
      </w:r>
    </w:p>
    <w:p w:rsidR="00ED65EF" w:rsidRPr="00DA38CE" w:rsidRDefault="00ED65EF" w:rsidP="00A93CF3">
      <w:pPr>
        <w:widowControl w:val="0"/>
        <w:numPr>
          <w:ilvl w:val="1"/>
          <w:numId w:val="20"/>
        </w:numPr>
        <w:spacing w:beforeLines="50" w:after="0" w:line="240" w:lineRule="auto"/>
        <w:rPr>
          <w:rFonts w:eastAsia="SimSun"/>
          <w:iCs/>
          <w:sz w:val="20"/>
          <w:lang w:val="en-US" w:eastAsia="zh-CN"/>
        </w:rPr>
      </w:pPr>
      <w:r w:rsidRPr="00DA38CE">
        <w:rPr>
          <w:rFonts w:eastAsia="SimSun"/>
          <w:iCs/>
          <w:sz w:val="20"/>
          <w:lang w:val="en-US" w:eastAsia="zh-CN"/>
        </w:rPr>
        <w:t xml:space="preserve">In some simulated cases in Table 1 as in R1-1814075, </w:t>
      </w:r>
    </w:p>
    <w:p w:rsidR="00ED65EF" w:rsidRPr="00DA38CE" w:rsidRDefault="00ED65EF" w:rsidP="00A93CF3">
      <w:pPr>
        <w:widowControl w:val="0"/>
        <w:numPr>
          <w:ilvl w:val="2"/>
          <w:numId w:val="20"/>
        </w:numPr>
        <w:spacing w:beforeLines="50" w:after="0" w:line="240" w:lineRule="auto"/>
        <w:rPr>
          <w:rFonts w:eastAsia="SimSun"/>
          <w:iCs/>
          <w:sz w:val="20"/>
          <w:lang w:val="en-US" w:eastAsia="zh-CN"/>
        </w:rPr>
      </w:pPr>
      <w:r w:rsidRPr="00DA38CE">
        <w:rPr>
          <w:rFonts w:eastAsia="SimSun"/>
          <w:iCs/>
          <w:sz w:val="20"/>
          <w:lang w:val="en-US" w:eastAsia="zh-CN"/>
        </w:rPr>
        <w:t xml:space="preserve">time and frequency resource configuration per UE for the baseline is different from that per UE for evaluated NOMA schemes; </w:t>
      </w:r>
    </w:p>
    <w:p w:rsidR="00ED65EF" w:rsidRPr="00DA38CE" w:rsidRDefault="00ED65EF" w:rsidP="00A93CF3">
      <w:pPr>
        <w:widowControl w:val="0"/>
        <w:numPr>
          <w:ilvl w:val="2"/>
          <w:numId w:val="20"/>
        </w:numPr>
        <w:spacing w:beforeLines="50" w:after="0" w:line="240" w:lineRule="auto"/>
        <w:rPr>
          <w:rFonts w:eastAsia="SimSun"/>
          <w:iCs/>
          <w:sz w:val="20"/>
          <w:lang w:val="en-US" w:eastAsia="zh-CN"/>
        </w:rPr>
      </w:pPr>
      <w:r w:rsidRPr="00DA38CE">
        <w:rPr>
          <w:rFonts w:eastAsia="SimSun"/>
          <w:iCs/>
          <w:sz w:val="20"/>
          <w:lang w:val="en-US" w:eastAsia="zh-CN"/>
        </w:rPr>
        <w:t xml:space="preserve">Receivers used for the baseline and for the evaluated NOMA schemes are in some cases different and in other cases the same. </w:t>
      </w:r>
    </w:p>
    <w:p w:rsidR="00ED65EF" w:rsidRPr="00DA38CE" w:rsidRDefault="00ED65EF" w:rsidP="00A93CF3">
      <w:pPr>
        <w:widowControl w:val="0"/>
        <w:numPr>
          <w:ilvl w:val="2"/>
          <w:numId w:val="20"/>
        </w:numPr>
        <w:spacing w:beforeLines="50" w:after="0" w:line="240" w:lineRule="auto"/>
        <w:rPr>
          <w:rFonts w:eastAsia="SimSun"/>
          <w:iCs/>
          <w:sz w:val="20"/>
          <w:lang w:val="en-US" w:eastAsia="zh-CN"/>
        </w:rPr>
      </w:pPr>
      <w:r w:rsidRPr="00DA38CE">
        <w:rPr>
          <w:rFonts w:eastAsia="SimSun"/>
          <w:iCs/>
          <w:sz w:val="20"/>
          <w:lang w:val="en-US" w:eastAsia="zh-CN"/>
        </w:rPr>
        <w:t>Resource utilization of simulated NOMA schemes is 3 to 5 times than baseline.</w:t>
      </w:r>
    </w:p>
    <w:p w:rsidR="00ED65EF" w:rsidRPr="00DA38CE" w:rsidRDefault="00ED65EF" w:rsidP="00A93CF3">
      <w:pPr>
        <w:widowControl w:val="0"/>
        <w:numPr>
          <w:ilvl w:val="1"/>
          <w:numId w:val="20"/>
        </w:numPr>
        <w:spacing w:beforeLines="50" w:after="0" w:line="240" w:lineRule="auto"/>
        <w:rPr>
          <w:rFonts w:eastAsia="SimSun"/>
          <w:iCs/>
          <w:sz w:val="20"/>
          <w:lang w:val="en-US" w:eastAsia="zh-CN"/>
        </w:rPr>
      </w:pPr>
      <w:r w:rsidRPr="00DA38CE">
        <w:rPr>
          <w:rFonts w:eastAsia="SimSun"/>
          <w:iCs/>
          <w:sz w:val="20"/>
          <w:lang w:val="en-US" w:eastAsia="zh-CN"/>
        </w:rPr>
        <w:t xml:space="preserve">In some other simulated cases, </w:t>
      </w:r>
    </w:p>
    <w:p w:rsidR="00ED65EF" w:rsidRPr="00DA38CE" w:rsidRDefault="00ED65EF" w:rsidP="00A93CF3">
      <w:pPr>
        <w:widowControl w:val="0"/>
        <w:numPr>
          <w:ilvl w:val="2"/>
          <w:numId w:val="20"/>
        </w:numPr>
        <w:spacing w:beforeLines="50" w:after="0" w:line="240" w:lineRule="auto"/>
        <w:rPr>
          <w:rFonts w:eastAsia="SimSun"/>
          <w:iCs/>
          <w:sz w:val="20"/>
          <w:lang w:val="en-US" w:eastAsia="zh-CN"/>
        </w:rPr>
      </w:pPr>
      <w:r w:rsidRPr="00DA38CE">
        <w:rPr>
          <w:rFonts w:eastAsia="SimSun"/>
          <w:iCs/>
          <w:sz w:val="20"/>
          <w:lang w:val="en-US" w:eastAsia="zh-CN"/>
        </w:rPr>
        <w:t>the time and frequency resource configuration per UE for the baseline is the same as that per UE for the evaluated NOMA scheme</w:t>
      </w:r>
    </w:p>
    <w:p w:rsidR="00ED65EF" w:rsidRPr="00DA38CE" w:rsidRDefault="00ED65EF" w:rsidP="00A93CF3">
      <w:pPr>
        <w:widowControl w:val="0"/>
        <w:numPr>
          <w:ilvl w:val="2"/>
          <w:numId w:val="20"/>
        </w:numPr>
        <w:spacing w:beforeLines="50" w:after="0" w:line="240" w:lineRule="auto"/>
        <w:rPr>
          <w:rFonts w:eastAsia="SimSun"/>
          <w:iCs/>
          <w:sz w:val="20"/>
          <w:lang w:val="en-US" w:eastAsia="zh-CN"/>
        </w:rPr>
      </w:pPr>
      <w:r w:rsidRPr="00DA38CE">
        <w:rPr>
          <w:rFonts w:eastAsia="SimSun"/>
          <w:iCs/>
          <w:sz w:val="20"/>
          <w:lang w:val="en-US" w:eastAsia="zh-CN"/>
        </w:rPr>
        <w:t xml:space="preserve">the same type of receiver is assumed for the baseline and the evaluated NOMA schemes </w:t>
      </w:r>
    </w:p>
    <w:p w:rsidR="00ED65EF" w:rsidRPr="00DA38CE" w:rsidRDefault="00ED65EF" w:rsidP="00A93CF3">
      <w:pPr>
        <w:widowControl w:val="0"/>
        <w:numPr>
          <w:ilvl w:val="2"/>
          <w:numId w:val="20"/>
        </w:numPr>
        <w:spacing w:beforeLines="50" w:after="0" w:line="240" w:lineRule="auto"/>
        <w:rPr>
          <w:rFonts w:eastAsia="SimSun"/>
          <w:iCs/>
          <w:sz w:val="20"/>
          <w:lang w:val="en-US" w:eastAsia="zh-CN"/>
        </w:rPr>
      </w:pPr>
      <w:r w:rsidRPr="00DA38CE">
        <w:rPr>
          <w:rFonts w:eastAsia="SimSun"/>
          <w:iCs/>
          <w:sz w:val="20"/>
          <w:lang w:val="en-US" w:eastAsia="zh-CN"/>
        </w:rPr>
        <w:t>Resource utilization of simulated NOMA schemes is comparable to baseline.</w:t>
      </w:r>
    </w:p>
    <w:p w:rsidR="00ED65EF" w:rsidRPr="00DA38CE" w:rsidRDefault="00ED65EF" w:rsidP="00A93CF3">
      <w:pPr>
        <w:widowControl w:val="0"/>
        <w:numPr>
          <w:ilvl w:val="1"/>
          <w:numId w:val="20"/>
        </w:numPr>
        <w:spacing w:beforeLines="50" w:after="0" w:line="240" w:lineRule="auto"/>
        <w:rPr>
          <w:rFonts w:eastAsia="SimSun"/>
          <w:iCs/>
          <w:sz w:val="20"/>
          <w:lang w:val="en-US" w:eastAsia="zh-CN"/>
        </w:rPr>
      </w:pPr>
      <w:r w:rsidRPr="00DA38CE">
        <w:rPr>
          <w:rFonts w:eastAsia="SimSun"/>
          <w:iCs/>
          <w:sz w:val="20"/>
          <w:lang w:val="en-US" w:eastAsia="zh-CN"/>
        </w:rPr>
        <w:t>Different L2S mappings are used.</w:t>
      </w:r>
    </w:p>
    <w:p w:rsidR="00ED65EF" w:rsidRPr="00DA38CE" w:rsidRDefault="00ED65EF" w:rsidP="00A93CF3">
      <w:pPr>
        <w:widowControl w:val="0"/>
        <w:numPr>
          <w:ilvl w:val="1"/>
          <w:numId w:val="20"/>
        </w:numPr>
        <w:spacing w:beforeLines="50" w:after="0" w:line="240" w:lineRule="auto"/>
        <w:rPr>
          <w:rFonts w:eastAsia="SimSun"/>
          <w:iCs/>
          <w:sz w:val="20"/>
          <w:lang w:val="en-US" w:eastAsia="zh-CN"/>
        </w:rPr>
      </w:pPr>
      <w:r w:rsidRPr="00DA38CE">
        <w:rPr>
          <w:rFonts w:eastAsia="SimSun"/>
          <w:iCs/>
          <w:sz w:val="20"/>
          <w:lang w:val="en-US" w:eastAsia="zh-CN"/>
        </w:rPr>
        <w:t xml:space="preserve">In R1-1813900, it assumes ideal assumptions of inter-cell interference covariance matrix (non-block diagonal and genie-known to the receiver). </w:t>
      </w:r>
    </w:p>
    <w:p w:rsidR="00ED65EF" w:rsidRPr="00DA38CE" w:rsidRDefault="00ED65EF" w:rsidP="00A93CF3">
      <w:pPr>
        <w:widowControl w:val="0"/>
        <w:numPr>
          <w:ilvl w:val="1"/>
          <w:numId w:val="20"/>
        </w:numPr>
        <w:spacing w:beforeLines="50" w:after="0" w:line="240" w:lineRule="auto"/>
        <w:rPr>
          <w:rFonts w:eastAsia="SimSun"/>
          <w:iCs/>
          <w:sz w:val="20"/>
          <w:lang w:val="en-US" w:eastAsia="zh-CN"/>
        </w:rPr>
      </w:pPr>
      <w:r w:rsidRPr="00DA38CE">
        <w:rPr>
          <w:rFonts w:eastAsia="SimSun"/>
          <w:iCs/>
          <w:sz w:val="20"/>
          <w:lang w:val="en-US" w:eastAsia="zh-CN"/>
        </w:rPr>
        <w:t>Different baselines, different amount of optimization, and different choice of receiver types are used by companies</w:t>
      </w:r>
    </w:p>
    <w:p w:rsidR="00ED65EF" w:rsidRPr="00DA38CE" w:rsidRDefault="00ED65EF" w:rsidP="00A93CF3">
      <w:pPr>
        <w:widowControl w:val="0"/>
        <w:numPr>
          <w:ilvl w:val="1"/>
          <w:numId w:val="20"/>
        </w:numPr>
        <w:spacing w:beforeLines="50" w:after="0" w:line="240" w:lineRule="auto"/>
        <w:rPr>
          <w:rFonts w:eastAsia="SimSun"/>
          <w:iCs/>
          <w:sz w:val="20"/>
          <w:lang w:val="en-US" w:eastAsia="zh-CN"/>
        </w:rPr>
      </w:pPr>
      <w:r w:rsidRPr="00DA38CE">
        <w:rPr>
          <w:rFonts w:eastAsia="SimSun"/>
          <w:iCs/>
          <w:sz w:val="20"/>
          <w:lang w:val="en-US" w:eastAsia="zh-CN"/>
        </w:rPr>
        <w:t>Note: Table 1 in R1-1814075 may need to be further updated, e.g., by incorporating any missing evaluation results, etc.</w:t>
      </w:r>
    </w:p>
    <w:p w:rsidR="00B6456B" w:rsidRPr="00DA38CE" w:rsidRDefault="00B6456B" w:rsidP="00A93CF3">
      <w:pPr>
        <w:widowControl w:val="0"/>
        <w:spacing w:beforeLines="50" w:after="0" w:line="240" w:lineRule="auto"/>
        <w:rPr>
          <w:rFonts w:eastAsia="SimSun"/>
          <w:iCs/>
          <w:sz w:val="20"/>
          <w:lang w:val="en-US" w:eastAsia="zh-CN"/>
        </w:rPr>
      </w:pPr>
    </w:p>
    <w:p w:rsidR="00432B34" w:rsidRPr="00B8772D" w:rsidRDefault="00432B34" w:rsidP="00A93CF3">
      <w:pPr>
        <w:widowControl w:val="0"/>
        <w:numPr>
          <w:ilvl w:val="0"/>
          <w:numId w:val="20"/>
        </w:numPr>
        <w:shd w:val="clear" w:color="auto" w:fill="92D050"/>
        <w:spacing w:beforeLines="50" w:after="0" w:line="240" w:lineRule="auto"/>
        <w:ind w:left="450" w:hanging="270"/>
        <w:rPr>
          <w:rFonts w:eastAsia="SimSun"/>
          <w:iCs/>
          <w:sz w:val="20"/>
          <w:lang w:val="en-US" w:eastAsia="zh-CN"/>
        </w:rPr>
      </w:pPr>
      <w:r w:rsidRPr="00B8772D">
        <w:rPr>
          <w:rFonts w:eastAsia="SimSun" w:hint="eastAsia"/>
          <w:iCs/>
          <w:sz w:val="20"/>
          <w:lang w:val="en-US" w:eastAsia="zh-CN"/>
        </w:rPr>
        <w:t xml:space="preserve">Observation </w:t>
      </w:r>
      <w:r w:rsidRPr="00B8772D">
        <w:rPr>
          <w:rFonts w:eastAsia="SimSun"/>
          <w:iCs/>
          <w:sz w:val="20"/>
          <w:lang w:val="en-US" w:eastAsia="zh-CN"/>
        </w:rPr>
        <w:t>3</w:t>
      </w:r>
      <w:r w:rsidRPr="00B8772D">
        <w:rPr>
          <w:rFonts w:eastAsia="SimSun"/>
          <w:iCs/>
          <w:sz w:val="20"/>
          <w:lang w:eastAsia="zh-CN"/>
        </w:rPr>
        <w:t xml:space="preserve">: for eMBB scenario, under the system-level evaluation assumptions as detailed in Table 3 </w:t>
      </w:r>
      <w:r w:rsidRPr="00B8772D">
        <w:rPr>
          <w:rFonts w:eastAsia="SimSun"/>
          <w:iCs/>
          <w:color w:val="FF0000"/>
          <w:sz w:val="20"/>
          <w:u w:val="single"/>
          <w:lang w:val="en-US" w:eastAsia="zh-CN"/>
        </w:rPr>
        <w:t xml:space="preserve">in </w:t>
      </w:r>
      <w:r w:rsidRPr="00B8772D">
        <w:rPr>
          <w:rFonts w:eastAsia="SimSun"/>
          <w:iCs/>
          <w:color w:val="FF0000"/>
          <w:sz w:val="20"/>
          <w:u w:val="single"/>
          <w:shd w:val="clear" w:color="auto" w:fill="FFFF00"/>
          <w:lang w:val="en-US" w:eastAsia="zh-CN"/>
        </w:rPr>
        <w:t>R1-1814075</w:t>
      </w:r>
      <w:r w:rsidRPr="00B8772D">
        <w:rPr>
          <w:rFonts w:eastAsia="SimSun"/>
          <w:iCs/>
          <w:sz w:val="20"/>
          <w:lang w:eastAsia="zh-CN"/>
        </w:rPr>
        <w:t>, r</w:t>
      </w:r>
      <w:r w:rsidRPr="00B8772D">
        <w:rPr>
          <w:rFonts w:eastAsia="SimSun" w:hint="eastAsia"/>
          <w:iCs/>
          <w:sz w:val="20"/>
          <w:lang w:val="en-US" w:eastAsia="zh-CN"/>
        </w:rPr>
        <w:t xml:space="preserve">elative to </w:t>
      </w:r>
      <w:r w:rsidRPr="00B8772D">
        <w:rPr>
          <w:rFonts w:eastAsia="SimSun"/>
          <w:iCs/>
          <w:sz w:val="20"/>
          <w:u w:val="single"/>
          <w:lang w:val="en-US" w:eastAsia="zh-CN"/>
        </w:rPr>
        <w:t xml:space="preserve">the evaluated </w:t>
      </w:r>
      <w:r w:rsidRPr="00B8772D">
        <w:rPr>
          <w:rFonts w:eastAsia="SimSun" w:hint="eastAsia"/>
          <w:iCs/>
          <w:sz w:val="20"/>
          <w:lang w:val="en-US" w:eastAsia="zh-CN"/>
        </w:rPr>
        <w:t xml:space="preserve">OFDM waveform </w:t>
      </w:r>
      <w:r w:rsidRPr="00B8772D">
        <w:rPr>
          <w:rFonts w:eastAsia="SimSun"/>
          <w:iCs/>
          <w:sz w:val="20"/>
          <w:lang w:val="en-US" w:eastAsia="zh-CN"/>
        </w:rPr>
        <w:t>(using configured grant with multiple users in the same time and frequency resources)</w:t>
      </w:r>
      <w:r w:rsidRPr="00B8772D">
        <w:rPr>
          <w:rFonts w:eastAsia="SimSun" w:hint="eastAsia"/>
          <w:iCs/>
          <w:sz w:val="20"/>
          <w:lang w:val="en-US" w:eastAsia="zh-CN"/>
        </w:rPr>
        <w:t xml:space="preserve"> with MMSE-IRC or advanced receiver, the evaluated NOMA schemes</w:t>
      </w:r>
      <w:r w:rsidRPr="00B8772D">
        <w:rPr>
          <w:rFonts w:eastAsia="SimSun"/>
          <w:iCs/>
          <w:sz w:val="20"/>
          <w:lang w:val="en-US" w:eastAsia="zh-CN"/>
        </w:rPr>
        <w:t xml:space="preserve"> with configured grant (without DMRS collision)</w:t>
      </w:r>
      <w:r w:rsidRPr="00B8772D">
        <w:rPr>
          <w:rFonts w:eastAsia="SimSun" w:hint="eastAsia"/>
          <w:iCs/>
          <w:sz w:val="20"/>
          <w:lang w:val="en-US" w:eastAsia="zh-CN"/>
        </w:rPr>
        <w:t xml:space="preserve"> </w:t>
      </w:r>
      <w:r w:rsidRPr="00B8772D">
        <w:rPr>
          <w:rFonts w:eastAsia="SimSun"/>
          <w:iCs/>
          <w:sz w:val="20"/>
          <w:lang w:val="en-US" w:eastAsia="zh-CN"/>
        </w:rPr>
        <w:t xml:space="preserve">can provide the results in Table 3 as in </w:t>
      </w:r>
      <w:r w:rsidR="00B8772D">
        <w:rPr>
          <w:rFonts w:eastAsia="SimSun"/>
          <w:iCs/>
          <w:sz w:val="20"/>
          <w:lang w:val="en-US" w:eastAsia="zh-CN"/>
        </w:rPr>
        <w:t>[</w:t>
      </w:r>
      <w:r w:rsidRPr="00B8772D">
        <w:rPr>
          <w:rFonts w:eastAsia="SimSun"/>
          <w:iCs/>
          <w:sz w:val="20"/>
          <w:shd w:val="clear" w:color="auto" w:fill="FFFF00"/>
          <w:lang w:val="en-US" w:eastAsia="zh-CN"/>
        </w:rPr>
        <w:t>R1-1814075</w:t>
      </w:r>
      <w:r w:rsidR="00B8772D">
        <w:rPr>
          <w:rFonts w:eastAsia="SimSun"/>
          <w:iCs/>
          <w:sz w:val="20"/>
          <w:lang w:val="en-US" w:eastAsia="zh-CN"/>
        </w:rPr>
        <w:t>]</w:t>
      </w:r>
      <w:r w:rsidRPr="00B8772D">
        <w:rPr>
          <w:rFonts w:eastAsia="SimSun"/>
          <w:iCs/>
          <w:sz w:val="20"/>
          <w:lang w:val="en-US" w:eastAsia="zh-CN"/>
        </w:rPr>
        <w:t>.</w:t>
      </w:r>
    </w:p>
    <w:p w:rsidR="00432B34" w:rsidRPr="00B8772D" w:rsidRDefault="00432B34" w:rsidP="00A93CF3">
      <w:pPr>
        <w:widowControl w:val="0"/>
        <w:numPr>
          <w:ilvl w:val="1"/>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 xml:space="preserve">In some simulated cases in Table 3 as in </w:t>
      </w:r>
      <w:r w:rsidRPr="00B8772D">
        <w:rPr>
          <w:rFonts w:eastAsia="SimSun"/>
          <w:iCs/>
          <w:sz w:val="20"/>
          <w:shd w:val="clear" w:color="auto" w:fill="FFFF00"/>
          <w:lang w:val="en-US" w:eastAsia="zh-CN"/>
        </w:rPr>
        <w:t xml:space="preserve">R1-1814075, </w:t>
      </w:r>
    </w:p>
    <w:p w:rsidR="00432B34" w:rsidRPr="00B8772D" w:rsidRDefault="00432B34" w:rsidP="00A93CF3">
      <w:pPr>
        <w:widowControl w:val="0"/>
        <w:numPr>
          <w:ilvl w:val="2"/>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 xml:space="preserve">time and frequency resource configuration per UE for the baseline is different from that per UE for evaluated NOMA schemes; </w:t>
      </w:r>
    </w:p>
    <w:p w:rsidR="00432B34" w:rsidRPr="00B8772D" w:rsidRDefault="00432B34" w:rsidP="00A93CF3">
      <w:pPr>
        <w:widowControl w:val="0"/>
        <w:numPr>
          <w:ilvl w:val="2"/>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 xml:space="preserve">Receivers used for the baseline and for the evaluated NOMA schemes are in some cases different and in other cases the same. </w:t>
      </w:r>
    </w:p>
    <w:p w:rsidR="00432B34" w:rsidRPr="00B8772D" w:rsidRDefault="00432B34" w:rsidP="00A93CF3">
      <w:pPr>
        <w:widowControl w:val="0"/>
        <w:numPr>
          <w:ilvl w:val="2"/>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[Resource utilization of simulated NOMA schemes is 3 to 5 times than baseline].</w:t>
      </w:r>
    </w:p>
    <w:p w:rsidR="00432B34" w:rsidRPr="00B8772D" w:rsidRDefault="00432B34" w:rsidP="00A93CF3">
      <w:pPr>
        <w:widowControl w:val="0"/>
        <w:numPr>
          <w:ilvl w:val="1"/>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 xml:space="preserve">In some other simulated cases, </w:t>
      </w:r>
    </w:p>
    <w:p w:rsidR="00432B34" w:rsidRPr="00B8772D" w:rsidRDefault="00432B34" w:rsidP="00A93CF3">
      <w:pPr>
        <w:widowControl w:val="0"/>
        <w:numPr>
          <w:ilvl w:val="2"/>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the time and frequency resource configuration per UE for the baseline is the same as that per UE for the evaluated NOMA scheme</w:t>
      </w:r>
    </w:p>
    <w:p w:rsidR="00432B34" w:rsidRPr="00B8772D" w:rsidRDefault="00432B34" w:rsidP="00A93CF3">
      <w:pPr>
        <w:widowControl w:val="0"/>
        <w:numPr>
          <w:ilvl w:val="2"/>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 xml:space="preserve">the same type of receiver is assumed for the baseline and the evaluated NOMA schemes </w:t>
      </w:r>
    </w:p>
    <w:p w:rsidR="00432B34" w:rsidRPr="00B8772D" w:rsidRDefault="00432B34" w:rsidP="00A93CF3">
      <w:pPr>
        <w:widowControl w:val="0"/>
        <w:numPr>
          <w:ilvl w:val="2"/>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[Resource utilization of simulated NOMA schemes is comparable to baseline].</w:t>
      </w:r>
    </w:p>
    <w:p w:rsidR="00432B34" w:rsidRPr="00B8772D" w:rsidRDefault="00432B34" w:rsidP="00A93CF3">
      <w:pPr>
        <w:widowControl w:val="0"/>
        <w:numPr>
          <w:ilvl w:val="1"/>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Different L2S mappings are used.</w:t>
      </w:r>
    </w:p>
    <w:p w:rsidR="00432B34" w:rsidRPr="00B8772D" w:rsidRDefault="00432B34" w:rsidP="00A93CF3">
      <w:pPr>
        <w:widowControl w:val="0"/>
        <w:numPr>
          <w:ilvl w:val="1"/>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lastRenderedPageBreak/>
        <w:t xml:space="preserve">In R1-1813900, it assumes ideal assumptions of inter-cell interference covariance matrix (non-block diagonal and genie-known to the receiver). </w:t>
      </w:r>
    </w:p>
    <w:p w:rsidR="00432B34" w:rsidRPr="00B8772D" w:rsidRDefault="00432B34" w:rsidP="00A93CF3">
      <w:pPr>
        <w:widowControl w:val="0"/>
        <w:numPr>
          <w:ilvl w:val="1"/>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Different baselines, different amount of optimization, and different choice of receiver types are used by companies</w:t>
      </w:r>
    </w:p>
    <w:p w:rsidR="00432B34" w:rsidRPr="00B8772D" w:rsidRDefault="00432B34" w:rsidP="00A93CF3">
      <w:pPr>
        <w:widowControl w:val="0"/>
        <w:numPr>
          <w:ilvl w:val="1"/>
          <w:numId w:val="20"/>
        </w:numPr>
        <w:shd w:val="clear" w:color="auto" w:fill="92D050"/>
        <w:spacing w:beforeLines="50" w:after="0" w:line="240" w:lineRule="auto"/>
        <w:rPr>
          <w:rFonts w:eastAsia="SimSun"/>
          <w:iCs/>
          <w:sz w:val="20"/>
          <w:lang w:val="en-US" w:eastAsia="zh-CN"/>
        </w:rPr>
      </w:pPr>
      <w:r w:rsidRPr="00B8772D">
        <w:rPr>
          <w:rFonts w:eastAsia="SimSun"/>
          <w:iCs/>
          <w:sz w:val="20"/>
          <w:lang w:val="en-US" w:eastAsia="zh-CN"/>
        </w:rPr>
        <w:t>Note: Table 3 in R1-1814075 may need to be further updated, e.g., by incorporating any missing evaluation results, etc.</w:t>
      </w:r>
    </w:p>
    <w:p w:rsidR="00B8772D" w:rsidRPr="00DA38CE" w:rsidRDefault="00B8772D" w:rsidP="00A93CF3">
      <w:pPr>
        <w:widowControl w:val="0"/>
        <w:numPr>
          <w:ilvl w:val="1"/>
          <w:numId w:val="20"/>
        </w:numPr>
        <w:spacing w:beforeLines="50" w:after="0" w:line="240" w:lineRule="auto"/>
        <w:rPr>
          <w:rFonts w:eastAsia="SimSun"/>
          <w:iCs/>
          <w:sz w:val="20"/>
          <w:highlight w:val="yellow"/>
          <w:lang w:val="en-US" w:eastAsia="zh-CN"/>
        </w:rPr>
      </w:pPr>
    </w:p>
    <w:p w:rsidR="00F109C4" w:rsidRDefault="00F109C4" w:rsidP="00A93CF3">
      <w:pPr>
        <w:widowControl w:val="0"/>
        <w:spacing w:beforeLines="50" w:after="0" w:line="240" w:lineRule="auto"/>
        <w:rPr>
          <w:rFonts w:eastAsia="SimSun"/>
          <w:iCs/>
          <w:sz w:val="20"/>
          <w:highlight w:val="yellow"/>
          <w:lang w:val="en-US" w:eastAsia="zh-CN"/>
        </w:rPr>
      </w:pPr>
    </w:p>
    <w:p w:rsidR="00642BB9" w:rsidRDefault="00642BB9" w:rsidP="00A93CF3">
      <w:pPr>
        <w:widowControl w:val="0"/>
        <w:spacing w:beforeLines="50" w:after="0" w:line="240" w:lineRule="auto"/>
        <w:rPr>
          <w:rFonts w:eastAsia="SimSun"/>
          <w:iCs/>
          <w:sz w:val="20"/>
          <w:highlight w:val="yellow"/>
          <w:lang w:val="en-US" w:eastAsia="zh-CN"/>
        </w:rPr>
      </w:pPr>
      <w:r>
        <w:rPr>
          <w:rFonts w:eastAsia="SimSun"/>
          <w:iCs/>
          <w:sz w:val="20"/>
          <w:highlight w:val="yellow"/>
          <w:lang w:val="en-US" w:eastAsia="zh-CN"/>
        </w:rPr>
        <w:t>Whether PDR vs. PAR metric or/and throughput metric is used for calculate the gain should be reported by companies when updating Table 3.</w:t>
      </w:r>
    </w:p>
    <w:p w:rsidR="00AA78BB" w:rsidRDefault="00AA78BB" w:rsidP="00A93CF3">
      <w:pPr>
        <w:widowControl w:val="0"/>
        <w:spacing w:beforeLines="50" w:after="0" w:line="240" w:lineRule="auto"/>
        <w:rPr>
          <w:rFonts w:eastAsia="SimSun"/>
          <w:iCs/>
          <w:sz w:val="20"/>
          <w:highlight w:val="yellow"/>
          <w:lang w:val="en-US" w:eastAsia="zh-CN"/>
        </w:rPr>
      </w:pPr>
      <w:proofErr w:type="spellStart"/>
      <w:r>
        <w:rPr>
          <w:rFonts w:eastAsia="SimSun"/>
          <w:iCs/>
          <w:sz w:val="20"/>
          <w:highlight w:val="yellow"/>
          <w:lang w:val="en-US" w:eastAsia="zh-CN"/>
        </w:rPr>
        <w:t>Tdoc</w:t>
      </w:r>
      <w:proofErr w:type="spellEnd"/>
      <w:r>
        <w:rPr>
          <w:rFonts w:eastAsia="SimSun"/>
          <w:iCs/>
          <w:sz w:val="20"/>
          <w:highlight w:val="yellow"/>
          <w:lang w:val="en-US" w:eastAsia="zh-CN"/>
        </w:rPr>
        <w:t xml:space="preserve"> numbers as well as the sources will replace the </w:t>
      </w:r>
      <w:proofErr w:type="gramStart"/>
      <w:r>
        <w:rPr>
          <w:rFonts w:eastAsia="SimSun"/>
          <w:iCs/>
          <w:sz w:val="20"/>
          <w:highlight w:val="yellow"/>
          <w:lang w:val="en-US" w:eastAsia="zh-CN"/>
        </w:rPr>
        <w:t>companies</w:t>
      </w:r>
      <w:proofErr w:type="gramEnd"/>
      <w:r>
        <w:rPr>
          <w:rFonts w:eastAsia="SimSun"/>
          <w:iCs/>
          <w:sz w:val="20"/>
          <w:highlight w:val="yellow"/>
          <w:lang w:val="en-US" w:eastAsia="zh-CN"/>
        </w:rPr>
        <w:t xml:space="preserve"> names in columns.</w:t>
      </w:r>
    </w:p>
    <w:p w:rsidR="00642BB9" w:rsidRDefault="00642BB9" w:rsidP="00A93CF3">
      <w:pPr>
        <w:widowControl w:val="0"/>
        <w:shd w:val="clear" w:color="auto" w:fill="FFFFFF" w:themeFill="background1"/>
        <w:spacing w:beforeLines="50" w:after="0" w:line="240" w:lineRule="auto"/>
        <w:rPr>
          <w:rFonts w:eastAsia="SimSun"/>
          <w:iCs/>
          <w:sz w:val="20"/>
          <w:highlight w:val="yellow"/>
          <w:lang w:val="en-US" w:eastAsia="zh-CN"/>
        </w:rPr>
      </w:pPr>
    </w:p>
    <w:p w:rsidR="00F109C4" w:rsidRPr="00B61D88" w:rsidRDefault="00F109C4" w:rsidP="00A93CF3">
      <w:pPr>
        <w:widowControl w:val="0"/>
        <w:numPr>
          <w:ilvl w:val="0"/>
          <w:numId w:val="20"/>
        </w:numPr>
        <w:shd w:val="clear" w:color="auto" w:fill="92D050"/>
        <w:spacing w:beforeLines="50" w:after="0" w:line="240" w:lineRule="auto"/>
        <w:ind w:left="450" w:hanging="270"/>
        <w:rPr>
          <w:rFonts w:eastAsia="SimSun"/>
          <w:iCs/>
          <w:sz w:val="20"/>
          <w:lang w:val="en-US" w:eastAsia="zh-CN"/>
        </w:rPr>
      </w:pPr>
      <w:r w:rsidRPr="00B61D88">
        <w:rPr>
          <w:rFonts w:eastAsia="SimSun" w:hint="eastAsia"/>
          <w:iCs/>
          <w:sz w:val="20"/>
          <w:shd w:val="clear" w:color="auto" w:fill="FFFFFF" w:themeFill="background1"/>
          <w:lang w:val="en-US" w:eastAsia="zh-CN"/>
        </w:rPr>
        <w:t xml:space="preserve">Observation </w:t>
      </w:r>
      <w:r w:rsidRPr="00B61D88">
        <w:rPr>
          <w:rFonts w:eastAsia="SimSun"/>
          <w:iCs/>
          <w:sz w:val="20"/>
          <w:shd w:val="clear" w:color="auto" w:fill="FFFFFF" w:themeFill="background1"/>
          <w:lang w:val="en-US" w:eastAsia="zh-CN"/>
        </w:rPr>
        <w:t>2</w:t>
      </w:r>
      <w:r w:rsidRPr="00B61D88">
        <w:rPr>
          <w:rFonts w:eastAsia="SimSun"/>
          <w:iCs/>
          <w:sz w:val="20"/>
          <w:shd w:val="clear" w:color="auto" w:fill="FFFFFF" w:themeFill="background1"/>
          <w:lang w:eastAsia="zh-CN"/>
        </w:rPr>
        <w:t xml:space="preserve">: for URLLC scenario, under the system-level evaluation assumptions as detailed in Table 2 </w:t>
      </w:r>
      <w:r w:rsidRPr="00B61D88">
        <w:rPr>
          <w:rFonts w:eastAsia="SimSun"/>
          <w:iCs/>
          <w:color w:val="FF0000"/>
          <w:sz w:val="20"/>
          <w:u w:val="single"/>
          <w:shd w:val="clear" w:color="auto" w:fill="FFFFFF" w:themeFill="background1"/>
          <w:lang w:val="en-US" w:eastAsia="zh-CN"/>
        </w:rPr>
        <w:t>in R1-1814075</w:t>
      </w:r>
      <w:r w:rsidRPr="00B61D88">
        <w:rPr>
          <w:rFonts w:eastAsia="SimSun"/>
          <w:iCs/>
          <w:sz w:val="20"/>
          <w:shd w:val="clear" w:color="auto" w:fill="FFFFFF" w:themeFill="background1"/>
          <w:lang w:eastAsia="zh-CN"/>
        </w:rPr>
        <w:t>,</w:t>
      </w:r>
      <w:r w:rsidRPr="00B61D88">
        <w:rPr>
          <w:rFonts w:eastAsia="SimSun"/>
          <w:iCs/>
          <w:sz w:val="20"/>
          <w:lang w:eastAsia="zh-CN"/>
        </w:rPr>
        <w:t xml:space="preserve"> r</w:t>
      </w:r>
      <w:proofErr w:type="spellStart"/>
      <w:r w:rsidRPr="00B61D88">
        <w:rPr>
          <w:rFonts w:eastAsia="SimSun" w:hint="eastAsia"/>
          <w:iCs/>
          <w:sz w:val="20"/>
          <w:lang w:val="en-US" w:eastAsia="zh-CN"/>
        </w:rPr>
        <w:t>elative</w:t>
      </w:r>
      <w:proofErr w:type="spellEnd"/>
      <w:r w:rsidRPr="00B61D88">
        <w:rPr>
          <w:rFonts w:eastAsia="SimSun" w:hint="eastAsia"/>
          <w:iCs/>
          <w:sz w:val="20"/>
          <w:lang w:val="en-US" w:eastAsia="zh-CN"/>
        </w:rPr>
        <w:t xml:space="preserve"> to </w:t>
      </w:r>
      <w:r w:rsidRPr="00B61D88">
        <w:rPr>
          <w:rFonts w:eastAsia="SimSun"/>
          <w:iCs/>
          <w:sz w:val="20"/>
          <w:u w:val="single"/>
          <w:lang w:val="en-US" w:eastAsia="zh-CN"/>
        </w:rPr>
        <w:t xml:space="preserve">the evaluated </w:t>
      </w:r>
      <w:r w:rsidRPr="00B61D88">
        <w:rPr>
          <w:rFonts w:eastAsia="SimSun" w:hint="eastAsia"/>
          <w:iCs/>
          <w:sz w:val="20"/>
          <w:lang w:val="en-US" w:eastAsia="zh-CN"/>
        </w:rPr>
        <w:t xml:space="preserve">OFDM waveform </w:t>
      </w:r>
      <w:r w:rsidRPr="00B61D88">
        <w:rPr>
          <w:rFonts w:eastAsia="SimSun"/>
          <w:iCs/>
          <w:sz w:val="20"/>
          <w:lang w:val="en-US" w:eastAsia="zh-CN"/>
        </w:rPr>
        <w:t>(using configured grant with multiple users in the same time and frequency resources)</w:t>
      </w:r>
      <w:r w:rsidRPr="00B61D88">
        <w:rPr>
          <w:rFonts w:eastAsia="SimSun" w:hint="eastAsia"/>
          <w:iCs/>
          <w:sz w:val="20"/>
          <w:lang w:val="en-US" w:eastAsia="zh-CN"/>
        </w:rPr>
        <w:t xml:space="preserve"> with MMSE-IRC or advanced receiver, the evaluated NOMA schemes</w:t>
      </w:r>
      <w:r w:rsidRPr="00B61D88">
        <w:rPr>
          <w:rFonts w:eastAsia="SimSun"/>
          <w:iCs/>
          <w:sz w:val="20"/>
          <w:lang w:val="en-US" w:eastAsia="zh-CN"/>
        </w:rPr>
        <w:t xml:space="preserve"> with configured grant (without DMRS collision)</w:t>
      </w:r>
      <w:r w:rsidRPr="00B61D88">
        <w:rPr>
          <w:rFonts w:eastAsia="SimSun" w:hint="eastAsia"/>
          <w:iCs/>
          <w:sz w:val="20"/>
          <w:lang w:val="en-US" w:eastAsia="zh-CN"/>
        </w:rPr>
        <w:t xml:space="preserve"> </w:t>
      </w:r>
      <w:r w:rsidRPr="00B61D88">
        <w:rPr>
          <w:rFonts w:eastAsia="SimSun"/>
          <w:iCs/>
          <w:sz w:val="20"/>
          <w:lang w:val="en-US" w:eastAsia="zh-CN"/>
        </w:rPr>
        <w:t>can provide the results in Table 2 as in R1-1814075.</w:t>
      </w:r>
    </w:p>
    <w:p w:rsidR="00F109C4" w:rsidRPr="00B61D88" w:rsidRDefault="00F109C4" w:rsidP="00A93CF3">
      <w:pPr>
        <w:widowControl w:val="0"/>
        <w:numPr>
          <w:ilvl w:val="1"/>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 xml:space="preserve">In some simulated cases in Table 2 as in R1-1814075, </w:t>
      </w:r>
    </w:p>
    <w:p w:rsidR="00F109C4" w:rsidRPr="00B61D88" w:rsidRDefault="00F109C4" w:rsidP="00A93CF3">
      <w:pPr>
        <w:widowControl w:val="0"/>
        <w:numPr>
          <w:ilvl w:val="2"/>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 xml:space="preserve">time and frequency resource configuration per UE for the baseline is different from that per UE for evaluated NOMA schemes; </w:t>
      </w:r>
    </w:p>
    <w:p w:rsidR="00F109C4" w:rsidRPr="00B61D88" w:rsidRDefault="00F109C4" w:rsidP="00A93CF3">
      <w:pPr>
        <w:widowControl w:val="0"/>
        <w:numPr>
          <w:ilvl w:val="2"/>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 xml:space="preserve">Receivers used for the baseline and for the evaluated NOMA schemes are in some cases different and in other cases the same. </w:t>
      </w:r>
    </w:p>
    <w:p w:rsidR="00F109C4" w:rsidRPr="00B61D88" w:rsidRDefault="00F109C4" w:rsidP="00A93CF3">
      <w:pPr>
        <w:widowControl w:val="0"/>
        <w:numPr>
          <w:ilvl w:val="2"/>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[Resource utilization of simulated NOMA schemes is 3 to 5 times than baseline].</w:t>
      </w:r>
    </w:p>
    <w:p w:rsidR="00F109C4" w:rsidRPr="00B61D88" w:rsidRDefault="00F109C4" w:rsidP="00A93CF3">
      <w:pPr>
        <w:widowControl w:val="0"/>
        <w:numPr>
          <w:ilvl w:val="1"/>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 xml:space="preserve">In some other simulated cases, </w:t>
      </w:r>
    </w:p>
    <w:p w:rsidR="00F109C4" w:rsidRPr="00B61D88" w:rsidRDefault="00F109C4" w:rsidP="00A93CF3">
      <w:pPr>
        <w:widowControl w:val="0"/>
        <w:numPr>
          <w:ilvl w:val="2"/>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the time and frequency resource configuration per UE for the baseline is the same as that per UE for the evaluated NOMA scheme</w:t>
      </w:r>
    </w:p>
    <w:p w:rsidR="00F109C4" w:rsidRPr="00B61D88" w:rsidRDefault="00F109C4" w:rsidP="00A93CF3">
      <w:pPr>
        <w:widowControl w:val="0"/>
        <w:numPr>
          <w:ilvl w:val="2"/>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 xml:space="preserve">the same type of receiver is assumed for the baseline and the evaluated NOMA schemes </w:t>
      </w:r>
    </w:p>
    <w:p w:rsidR="00F109C4" w:rsidRPr="00B61D88" w:rsidRDefault="00F109C4" w:rsidP="00A93CF3">
      <w:pPr>
        <w:widowControl w:val="0"/>
        <w:numPr>
          <w:ilvl w:val="2"/>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[Resource utilization of simulated NOMA schemes is comparable to baseline].</w:t>
      </w:r>
    </w:p>
    <w:p w:rsidR="00F109C4" w:rsidRPr="00B61D88" w:rsidRDefault="00F109C4" w:rsidP="00A93CF3">
      <w:pPr>
        <w:widowControl w:val="0"/>
        <w:numPr>
          <w:ilvl w:val="1"/>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Different L2S mappings are used.</w:t>
      </w:r>
    </w:p>
    <w:p w:rsidR="00F109C4" w:rsidRPr="00B61D88" w:rsidRDefault="00F109C4" w:rsidP="00A93CF3">
      <w:pPr>
        <w:widowControl w:val="0"/>
        <w:numPr>
          <w:ilvl w:val="1"/>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 xml:space="preserve">In R1-1813900, it assumes ideal assumptions of inter-cell interference covariance matrix (non-block diagonal and genie-known to the receiver). </w:t>
      </w:r>
    </w:p>
    <w:p w:rsidR="00F109C4" w:rsidRPr="00B61D88" w:rsidRDefault="00F109C4" w:rsidP="00A93CF3">
      <w:pPr>
        <w:widowControl w:val="0"/>
        <w:numPr>
          <w:ilvl w:val="1"/>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Different baselines, different amount of optimization, and different choice of receiver types are used by companies</w:t>
      </w:r>
    </w:p>
    <w:p w:rsidR="00F109C4" w:rsidRPr="00B61D88" w:rsidRDefault="00F109C4" w:rsidP="00A93CF3">
      <w:pPr>
        <w:widowControl w:val="0"/>
        <w:numPr>
          <w:ilvl w:val="1"/>
          <w:numId w:val="20"/>
        </w:numPr>
        <w:shd w:val="clear" w:color="auto" w:fill="92D050"/>
        <w:spacing w:beforeLines="50" w:after="0" w:line="240" w:lineRule="auto"/>
        <w:rPr>
          <w:rFonts w:eastAsia="SimSun"/>
          <w:iCs/>
          <w:sz w:val="20"/>
          <w:lang w:val="en-US" w:eastAsia="zh-CN"/>
        </w:rPr>
      </w:pPr>
      <w:r w:rsidRPr="00B61D88">
        <w:rPr>
          <w:rFonts w:eastAsia="SimSun"/>
          <w:iCs/>
          <w:sz w:val="20"/>
          <w:lang w:val="en-US" w:eastAsia="zh-CN"/>
        </w:rPr>
        <w:t>Note: Table 2 in R1-1814075 may need to be further updated, e.g., by incorporating any missing evaluation results, etc.</w:t>
      </w:r>
    </w:p>
    <w:p w:rsidR="00F109C4" w:rsidRDefault="00F109C4" w:rsidP="00A93CF3">
      <w:pPr>
        <w:widowControl w:val="0"/>
        <w:shd w:val="clear" w:color="auto" w:fill="FFFFFF" w:themeFill="background1"/>
        <w:spacing w:beforeLines="50" w:after="0" w:line="240" w:lineRule="auto"/>
        <w:rPr>
          <w:rFonts w:eastAsia="SimSun"/>
          <w:iCs/>
          <w:sz w:val="20"/>
          <w:highlight w:val="yellow"/>
          <w:lang w:val="en-US" w:eastAsia="zh-CN"/>
        </w:rPr>
      </w:pPr>
    </w:p>
    <w:p w:rsidR="00F109C4" w:rsidRDefault="00F109C4" w:rsidP="00A93CF3">
      <w:pPr>
        <w:widowControl w:val="0"/>
        <w:shd w:val="clear" w:color="auto" w:fill="FFFFFF" w:themeFill="background1"/>
        <w:spacing w:beforeLines="50" w:after="0" w:line="240" w:lineRule="auto"/>
        <w:rPr>
          <w:rFonts w:eastAsia="SimSun"/>
          <w:iCs/>
          <w:sz w:val="20"/>
          <w:highlight w:val="yellow"/>
          <w:lang w:val="en-US" w:eastAsia="zh-CN"/>
        </w:rPr>
      </w:pPr>
    </w:p>
    <w:p w:rsidR="00EF3E5C" w:rsidRDefault="00EF3E5C" w:rsidP="00A93CF3">
      <w:pPr>
        <w:widowControl w:val="0"/>
        <w:shd w:val="clear" w:color="auto" w:fill="FFFFFF" w:themeFill="background1"/>
        <w:spacing w:beforeLines="50" w:after="0" w:line="240" w:lineRule="auto"/>
        <w:rPr>
          <w:rFonts w:eastAsia="SimSun"/>
          <w:iCs/>
          <w:sz w:val="20"/>
          <w:highlight w:val="yellow"/>
          <w:lang w:val="en-US" w:eastAsia="zh-CN"/>
        </w:rPr>
      </w:pPr>
    </w:p>
    <w:p w:rsidR="00EF3E5C" w:rsidRDefault="00EF3E5C" w:rsidP="00A93CF3">
      <w:pPr>
        <w:widowControl w:val="0"/>
        <w:shd w:val="clear" w:color="auto" w:fill="FFFFFF" w:themeFill="background1"/>
        <w:spacing w:beforeLines="50" w:after="0" w:line="240" w:lineRule="auto"/>
        <w:rPr>
          <w:rFonts w:eastAsia="SimSun"/>
          <w:iCs/>
          <w:sz w:val="20"/>
          <w:highlight w:val="yellow"/>
          <w:lang w:val="en-US" w:eastAsia="zh-CN"/>
        </w:rPr>
      </w:pPr>
    </w:p>
    <w:p w:rsidR="00EF3E5C" w:rsidRDefault="00EF3E5C" w:rsidP="00A93CF3">
      <w:pPr>
        <w:widowControl w:val="0"/>
        <w:shd w:val="clear" w:color="auto" w:fill="FFFFFF" w:themeFill="background1"/>
        <w:spacing w:beforeLines="50" w:after="0" w:line="240" w:lineRule="auto"/>
        <w:rPr>
          <w:rFonts w:eastAsia="SimSun"/>
          <w:iCs/>
          <w:sz w:val="20"/>
          <w:highlight w:val="yellow"/>
          <w:lang w:val="en-US" w:eastAsia="zh-CN"/>
        </w:rPr>
      </w:pPr>
    </w:p>
    <w:p w:rsidR="00EF3E5C" w:rsidRDefault="00EF3E5C" w:rsidP="00A93CF3">
      <w:pPr>
        <w:widowControl w:val="0"/>
        <w:shd w:val="clear" w:color="auto" w:fill="FFFFFF" w:themeFill="background1"/>
        <w:spacing w:beforeLines="50" w:after="0" w:line="240" w:lineRule="auto"/>
        <w:rPr>
          <w:rFonts w:eastAsia="SimSun"/>
          <w:iCs/>
          <w:sz w:val="20"/>
          <w:highlight w:val="yellow"/>
          <w:lang w:val="en-US" w:eastAsia="zh-CN"/>
        </w:rPr>
      </w:pPr>
    </w:p>
    <w:p w:rsidR="00EF3E5C" w:rsidRDefault="00EF3E5C" w:rsidP="00A93CF3">
      <w:pPr>
        <w:widowControl w:val="0"/>
        <w:shd w:val="clear" w:color="auto" w:fill="FFFFFF" w:themeFill="background1"/>
        <w:spacing w:beforeLines="50" w:after="0" w:line="240" w:lineRule="auto"/>
        <w:rPr>
          <w:rFonts w:eastAsia="SimSun"/>
          <w:iCs/>
          <w:sz w:val="20"/>
          <w:highlight w:val="yellow"/>
          <w:lang w:val="en-US" w:eastAsia="zh-CN"/>
        </w:rPr>
      </w:pPr>
    </w:p>
    <w:p w:rsidR="00285C16" w:rsidRDefault="00285C16" w:rsidP="00A93CF3">
      <w:pPr>
        <w:widowControl w:val="0"/>
        <w:shd w:val="clear" w:color="auto" w:fill="FFFFFF" w:themeFill="background1"/>
        <w:spacing w:beforeLines="50" w:after="0" w:line="240" w:lineRule="auto"/>
        <w:rPr>
          <w:rFonts w:eastAsia="SimSun"/>
          <w:iCs/>
          <w:sz w:val="20"/>
          <w:highlight w:val="yellow"/>
          <w:lang w:val="en-US" w:eastAsia="zh-CN"/>
        </w:rPr>
      </w:pPr>
    </w:p>
    <w:p w:rsidR="00285C16" w:rsidRDefault="00285C16" w:rsidP="00A93CF3">
      <w:pPr>
        <w:widowControl w:val="0"/>
        <w:shd w:val="clear" w:color="auto" w:fill="FFFFFF" w:themeFill="background1"/>
        <w:spacing w:beforeLines="50" w:after="0" w:line="240" w:lineRule="auto"/>
        <w:rPr>
          <w:rFonts w:eastAsia="SimSun"/>
          <w:iCs/>
          <w:sz w:val="20"/>
          <w:highlight w:val="yellow"/>
          <w:lang w:val="en-US" w:eastAsia="zh-CN"/>
        </w:rPr>
      </w:pPr>
    </w:p>
    <w:p w:rsidR="00285C16" w:rsidRDefault="00285C16" w:rsidP="00A93CF3">
      <w:pPr>
        <w:widowControl w:val="0"/>
        <w:shd w:val="clear" w:color="auto" w:fill="FFFFFF" w:themeFill="background1"/>
        <w:spacing w:beforeLines="50" w:after="0" w:line="240" w:lineRule="auto"/>
        <w:rPr>
          <w:rFonts w:eastAsia="SimSun"/>
          <w:iCs/>
          <w:sz w:val="20"/>
          <w:highlight w:val="yellow"/>
          <w:lang w:val="en-US" w:eastAsia="zh-CN"/>
        </w:rPr>
      </w:pPr>
    </w:p>
    <w:p w:rsidR="00285C16" w:rsidRDefault="00285C16" w:rsidP="00A93CF3">
      <w:pPr>
        <w:widowControl w:val="0"/>
        <w:shd w:val="clear" w:color="auto" w:fill="FFFFFF" w:themeFill="background1"/>
        <w:spacing w:beforeLines="50" w:after="0" w:line="240" w:lineRule="auto"/>
        <w:rPr>
          <w:rFonts w:eastAsia="SimSun"/>
          <w:iCs/>
          <w:sz w:val="20"/>
          <w:highlight w:val="yellow"/>
          <w:lang w:val="en-US" w:eastAsia="zh-CN"/>
        </w:rPr>
      </w:pPr>
    </w:p>
    <w:p w:rsidR="00285C16" w:rsidRDefault="00285C16" w:rsidP="00A93CF3">
      <w:pPr>
        <w:widowControl w:val="0"/>
        <w:shd w:val="clear" w:color="auto" w:fill="FFFFFF" w:themeFill="background1"/>
        <w:spacing w:beforeLines="50" w:after="0" w:line="240" w:lineRule="auto"/>
        <w:rPr>
          <w:rFonts w:eastAsia="SimSun"/>
          <w:iCs/>
          <w:sz w:val="20"/>
          <w:highlight w:val="yellow"/>
          <w:lang w:val="en-US" w:eastAsia="zh-CN"/>
        </w:rPr>
      </w:pPr>
    </w:p>
    <w:p w:rsidR="00EF3E5C" w:rsidRPr="00432B34" w:rsidRDefault="00EF3E5C" w:rsidP="00A93CF3">
      <w:pPr>
        <w:widowControl w:val="0"/>
        <w:spacing w:beforeLines="50" w:after="0" w:line="240" w:lineRule="auto"/>
        <w:jc w:val="center"/>
        <w:rPr>
          <w:rFonts w:eastAsia="SimSun"/>
          <w:iCs/>
          <w:sz w:val="20"/>
          <w:lang w:val="en-US" w:eastAsia="zh-CN"/>
        </w:rPr>
      </w:pPr>
      <w:r>
        <w:rPr>
          <w:rFonts w:eastAsia="SimSun" w:hint="eastAsia"/>
          <w:iCs/>
          <w:sz w:val="20"/>
          <w:lang w:val="en-US" w:eastAsia="zh-CN"/>
        </w:rPr>
        <w:t>SLS results for mMTC</w:t>
      </w:r>
    </w:p>
    <w:p w:rsidR="00EF3E5C" w:rsidRDefault="00EF3E5C" w:rsidP="00A93CF3">
      <w:pPr>
        <w:widowControl w:val="0"/>
        <w:spacing w:beforeLines="50" w:after="0" w:line="240" w:lineRule="auto"/>
        <w:rPr>
          <w:rFonts w:eastAsia="SimSun"/>
          <w:iCs/>
          <w:sz w:val="20"/>
          <w:lang w:val="en-US" w:eastAsia="zh-CN"/>
        </w:rPr>
      </w:pPr>
    </w:p>
    <w:tbl>
      <w:tblPr>
        <w:tblW w:w="0" w:type="auto"/>
        <w:jc w:val="center"/>
        <w:tblCellMar>
          <w:top w:w="15" w:type="dxa"/>
          <w:left w:w="15" w:type="dxa"/>
          <w:bottom w:w="15" w:type="dxa"/>
          <w:right w:w="15" w:type="dxa"/>
        </w:tblCellMar>
        <w:tblLook w:val="0000"/>
      </w:tblPr>
      <w:tblGrid>
        <w:gridCol w:w="1897"/>
        <w:gridCol w:w="2665"/>
        <w:gridCol w:w="2254"/>
        <w:gridCol w:w="2567"/>
      </w:tblGrid>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Source</w:t>
            </w:r>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R1-1813900</w:t>
            </w:r>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D30299" w:rsidP="000B30DC">
            <w:pPr>
              <w:overflowPunct/>
              <w:autoSpaceDE/>
              <w:autoSpaceDN/>
              <w:adjustRightInd/>
              <w:spacing w:after="0" w:line="240" w:lineRule="auto"/>
              <w:jc w:val="center"/>
              <w:textAlignment w:val="center"/>
              <w:rPr>
                <w:rFonts w:eastAsia="SimSun"/>
                <w:b/>
                <w:color w:val="000000"/>
                <w:sz w:val="20"/>
                <w:lang w:val="en-US" w:eastAsia="zh-CN"/>
              </w:rPr>
            </w:pPr>
            <w:hyperlink r:id="rId38" w:history="1">
              <w:r w:rsidR="00EF3E5C" w:rsidRPr="002E0260">
                <w:rPr>
                  <w:rFonts w:eastAsia="SimSun"/>
                  <w:b/>
                  <w:color w:val="000000"/>
                  <w:sz w:val="20"/>
                  <w:lang w:val="en-US" w:eastAsia="zh-CN"/>
                </w:rPr>
                <w:t>R1-1812969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R1-1813159</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 xml:space="preserve">NOMA </w:t>
            </w:r>
            <w:proofErr w:type="spellStart"/>
            <w:r>
              <w:rPr>
                <w:rFonts w:eastAsia="SimSun" w:hint="eastAsia"/>
                <w:color w:val="000000"/>
                <w:sz w:val="20"/>
                <w:lang w:val="en-US" w:eastAsia="zh-CN"/>
              </w:rPr>
              <w:t>Tx</w:t>
            </w:r>
            <w:proofErr w:type="spellEnd"/>
            <w:r>
              <w:rPr>
                <w:rFonts w:eastAsia="SimSun" w:hint="eastAsia"/>
                <w:color w:val="000000"/>
                <w:sz w:val="20"/>
                <w:lang w:val="en-US" w:eastAsia="zh-CN"/>
              </w:rPr>
              <w:t xml:space="preserve"> Scheme</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MUSA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IGMA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NOCA</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Resource Configuration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rPr>
            </w:pPr>
            <w:r>
              <w:rPr>
                <w:rFonts w:eastAsia="SimSun"/>
                <w:color w:val="000000"/>
                <w:sz w:val="20"/>
                <w:lang w:val="en-US" w:eastAsia="zh-CN"/>
              </w:rPr>
              <w:t>NOMA Receiver</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ESE</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rPr>
            </w:pPr>
            <w:r>
              <w:rPr>
                <w:rFonts w:eastAsia="SimSun"/>
                <w:color w:val="000000"/>
                <w:sz w:val="20"/>
                <w:lang w:val="en-US" w:eastAsia="zh-CN"/>
              </w:rPr>
              <w:t>Baseline Receiver</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 xml:space="preserve">IRC or </w:t>
            </w:r>
            <w:r>
              <w:rPr>
                <w:rFonts w:eastAsia="SimSun"/>
                <w:color w:val="000000"/>
                <w:sz w:val="20"/>
                <w:lang w:val="en-US" w:eastAsia="zh-CN"/>
              </w:rPr>
              <w:t>MMSE-</w:t>
            </w:r>
            <w:r>
              <w:rPr>
                <w:rFonts w:eastAsia="SimSun" w:hint="eastAsia"/>
                <w:color w:val="000000"/>
                <w:sz w:val="20"/>
                <w:lang w:val="en-US" w:eastAsia="zh-CN"/>
              </w:rPr>
              <w:t>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IRC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 xml:space="preserve">IRC or </w:t>
            </w:r>
            <w:r>
              <w:rPr>
                <w:rFonts w:eastAsia="SimSun"/>
                <w:color w:val="000000"/>
                <w:sz w:val="20"/>
                <w:lang w:val="en-US" w:eastAsia="zh-CN"/>
              </w:rPr>
              <w:t>MMSE-</w:t>
            </w:r>
            <w:r>
              <w:rPr>
                <w:rFonts w:eastAsia="SimSun" w:hint="eastAsia"/>
                <w:color w:val="000000"/>
                <w:sz w:val="20"/>
                <w:lang w:val="en-US" w:eastAsia="zh-CN"/>
              </w:rPr>
              <w:t>hard-SIC</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L2S Mappi</w:t>
            </w:r>
            <w:r>
              <w:rPr>
                <w:rFonts w:eastAsia="SimSun"/>
                <w:color w:val="000000"/>
                <w:sz w:val="20"/>
                <w:lang w:val="en-US" w:eastAsia="zh-CN"/>
              </w:rPr>
              <w:t>ng</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Method-1</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Gain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 xml:space="preserve">For </w:t>
            </w:r>
            <w:r>
              <w:rPr>
                <w:rFonts w:eastAsia="SimSun"/>
                <w:color w:val="000000"/>
                <w:sz w:val="20"/>
                <w:lang w:val="en-US" w:eastAsia="zh-CN"/>
              </w:rPr>
              <w:t>MMSE-</w:t>
            </w:r>
            <w:r>
              <w:rPr>
                <w:rFonts w:eastAsia="SimSun" w:hint="eastAsia"/>
                <w:color w:val="000000"/>
                <w:sz w:val="20"/>
                <w:lang w:val="en-US" w:eastAsia="zh-CN"/>
              </w:rPr>
              <w:t xml:space="preserve">IRC: </w:t>
            </w:r>
            <w:r>
              <w:rPr>
                <w:rFonts w:eastAsia="SimSun"/>
                <w:color w:val="000000"/>
                <w:sz w:val="20"/>
                <w:lang w:val="en-US" w:eastAsia="zh-CN"/>
              </w:rPr>
              <w:t>100%</w:t>
            </w:r>
          </w:p>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For MMSE-hard SIC: 71%~150%</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~87.5%</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~100%</w:t>
            </w:r>
          </w:p>
        </w:tc>
      </w:tr>
    </w:tbl>
    <w:p w:rsidR="00EF3E5C" w:rsidRDefault="00EF3E5C" w:rsidP="00A93CF3">
      <w:pPr>
        <w:widowControl w:val="0"/>
        <w:spacing w:beforeLines="50" w:after="0" w:line="240" w:lineRule="auto"/>
        <w:rPr>
          <w:rFonts w:eastAsia="SimSun"/>
          <w:iCs/>
          <w:sz w:val="20"/>
          <w:lang w:val="en-US" w:eastAsia="zh-CN"/>
        </w:rPr>
      </w:pPr>
    </w:p>
    <w:p w:rsidR="00EF3E5C" w:rsidRDefault="00EF3E5C" w:rsidP="00A93CF3">
      <w:pPr>
        <w:widowControl w:val="0"/>
        <w:spacing w:beforeLines="50" w:after="0" w:line="240" w:lineRule="auto"/>
        <w:jc w:val="center"/>
        <w:rPr>
          <w:rFonts w:eastAsia="SimSun"/>
          <w:iCs/>
          <w:sz w:val="20"/>
          <w:lang w:val="en-US" w:eastAsia="zh-CN"/>
        </w:rPr>
      </w:pPr>
    </w:p>
    <w:p w:rsidR="00EF3E5C" w:rsidRDefault="00EF3E5C" w:rsidP="00A93CF3">
      <w:pPr>
        <w:widowControl w:val="0"/>
        <w:spacing w:beforeLines="50" w:after="0" w:line="240" w:lineRule="auto"/>
        <w:jc w:val="center"/>
        <w:rPr>
          <w:rFonts w:eastAsia="SimSun"/>
          <w:iCs/>
          <w:sz w:val="20"/>
          <w:lang w:val="en-US" w:eastAsia="zh-CN"/>
        </w:rPr>
      </w:pPr>
      <w:r>
        <w:rPr>
          <w:rFonts w:eastAsia="SimSun" w:hint="eastAsia"/>
          <w:iCs/>
          <w:sz w:val="20"/>
          <w:lang w:val="en-US" w:eastAsia="zh-CN"/>
        </w:rPr>
        <w:t>SLS results for</w:t>
      </w:r>
      <w:r>
        <w:rPr>
          <w:rFonts w:eastAsia="SimSun"/>
          <w:iCs/>
          <w:sz w:val="20"/>
          <w:lang w:val="en-US" w:eastAsia="zh-CN"/>
        </w:rPr>
        <w:t xml:space="preserve"> </w:t>
      </w:r>
      <w:proofErr w:type="spellStart"/>
      <w:r>
        <w:rPr>
          <w:rFonts w:eastAsia="SimSun"/>
          <w:iCs/>
          <w:sz w:val="20"/>
          <w:lang w:val="en-US" w:eastAsia="zh-CN"/>
        </w:rPr>
        <w:t>eMBB</w:t>
      </w:r>
      <w:proofErr w:type="spellEnd"/>
    </w:p>
    <w:tbl>
      <w:tblPr>
        <w:tblW w:w="0" w:type="auto"/>
        <w:tblCellMar>
          <w:top w:w="15" w:type="dxa"/>
          <w:left w:w="15" w:type="dxa"/>
          <w:bottom w:w="15" w:type="dxa"/>
          <w:right w:w="15" w:type="dxa"/>
        </w:tblCellMar>
        <w:tblLook w:val="0000"/>
      </w:tblPr>
      <w:tblGrid>
        <w:gridCol w:w="1477"/>
        <w:gridCol w:w="1858"/>
        <w:gridCol w:w="1512"/>
        <w:gridCol w:w="1512"/>
        <w:gridCol w:w="1512"/>
        <w:gridCol w:w="1512"/>
      </w:tblGrid>
      <w:tr w:rsidR="00EF3E5C" w:rsidTr="000B30DC">
        <w:trPr>
          <w:trHeight w:val="286"/>
        </w:trPr>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Source</w:t>
            </w:r>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R1-1813900</w:t>
            </w:r>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R1-1812612</w:t>
            </w:r>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D30299" w:rsidP="000B30DC">
            <w:pPr>
              <w:overflowPunct/>
              <w:autoSpaceDE/>
              <w:autoSpaceDN/>
              <w:adjustRightInd/>
              <w:spacing w:after="0" w:line="240" w:lineRule="auto"/>
              <w:jc w:val="center"/>
              <w:textAlignment w:val="center"/>
              <w:rPr>
                <w:rFonts w:eastAsia="SimSun"/>
                <w:b/>
                <w:color w:val="000000"/>
                <w:sz w:val="20"/>
                <w:lang w:val="en-US" w:eastAsia="zh-CN"/>
              </w:rPr>
            </w:pPr>
            <w:hyperlink r:id="rId39" w:history="1">
              <w:r w:rsidR="00EF3E5C" w:rsidRPr="002E0260">
                <w:rPr>
                  <w:rFonts w:eastAsia="SimSun"/>
                  <w:b/>
                  <w:color w:val="000000"/>
                  <w:sz w:val="20"/>
                  <w:lang w:val="en-US" w:eastAsia="zh-CN"/>
                </w:rPr>
                <w:t>R1-1812969</w:t>
              </w:r>
            </w:hyperlink>
          </w:p>
        </w:tc>
        <w:tc>
          <w:tcPr>
            <w:tcW w:w="0" w:type="auto"/>
            <w:tcBorders>
              <w:top w:val="single" w:sz="4" w:space="0" w:color="000000"/>
              <w:left w:val="single" w:sz="4" w:space="0" w:color="000000"/>
              <w:bottom w:val="single" w:sz="4" w:space="0" w:color="000000"/>
              <w:right w:val="single" w:sz="4" w:space="0" w:color="000000"/>
            </w:tcBorders>
            <w:shd w:val="clear" w:color="auto" w:fill="B6DDE8"/>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eastAsia="zh-CN"/>
              </w:rPr>
            </w:pPr>
            <w:r>
              <w:rPr>
                <w:rFonts w:eastAsia="SimSun" w:hint="eastAsia"/>
                <w:b/>
                <w:color w:val="000000"/>
                <w:sz w:val="20"/>
                <w:lang w:val="en-US" w:eastAsia="zh-CN"/>
              </w:rPr>
              <w:t>R1-</w:t>
            </w:r>
            <w:r>
              <w:rPr>
                <w:rFonts w:eastAsia="SimSun"/>
                <w:b/>
                <w:color w:val="000000"/>
                <w:sz w:val="20"/>
                <w:lang w:val="en-US" w:eastAsia="zh-CN"/>
              </w:rPr>
              <w:t>1813894</w:t>
            </w:r>
          </w:p>
        </w:tc>
        <w:tc>
          <w:tcPr>
            <w:tcW w:w="0" w:type="auto"/>
            <w:tcBorders>
              <w:top w:val="single" w:sz="4" w:space="0" w:color="000000"/>
              <w:left w:val="single" w:sz="4" w:space="0" w:color="000000"/>
              <w:bottom w:val="single" w:sz="4" w:space="0" w:color="000000"/>
              <w:right w:val="single" w:sz="4" w:space="0" w:color="000000"/>
            </w:tcBorders>
            <w:shd w:val="clear" w:color="auto" w:fill="B6DDE8"/>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eastAsia="zh-CN"/>
              </w:rPr>
            </w:pPr>
            <w:r>
              <w:rPr>
                <w:rFonts w:eastAsia="SimSun" w:hint="eastAsia"/>
                <w:b/>
                <w:color w:val="000000"/>
                <w:sz w:val="20"/>
                <w:lang w:val="en-US" w:eastAsia="zh-CN"/>
              </w:rPr>
              <w:t>R1-</w:t>
            </w:r>
            <w:r>
              <w:rPr>
                <w:rFonts w:eastAsia="SimSun"/>
                <w:b/>
                <w:color w:val="000000"/>
                <w:sz w:val="20"/>
                <w:lang w:val="en-US" w:eastAsia="zh-CN"/>
              </w:rPr>
              <w:t>1814077</w:t>
            </w:r>
          </w:p>
        </w:tc>
      </w:tr>
      <w:tr w:rsidR="00EF3E5C" w:rsidTr="000B30DC">
        <w:trPr>
          <w:trHeight w:val="286"/>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 xml:space="preserve">NOMA </w:t>
            </w:r>
            <w:proofErr w:type="spellStart"/>
            <w:r>
              <w:rPr>
                <w:rFonts w:eastAsia="SimSun" w:hint="eastAsia"/>
                <w:color w:val="000000"/>
                <w:sz w:val="20"/>
                <w:lang w:val="en-US" w:eastAsia="zh-CN"/>
              </w:rPr>
              <w:t>Tx</w:t>
            </w:r>
            <w:proofErr w:type="spellEnd"/>
            <w:r>
              <w:rPr>
                <w:rFonts w:eastAsia="SimSun" w:hint="eastAsia"/>
                <w:color w:val="000000"/>
                <w:sz w:val="20"/>
                <w:lang w:val="en-US" w:eastAsia="zh-CN"/>
              </w:rPr>
              <w:t xml:space="preserve"> Scheme</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MUSA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PDMA</w:t>
            </w:r>
            <w:r>
              <w:rPr>
                <w:rFonts w:eastAsia="SimSun"/>
                <w:color w:val="000000"/>
                <w:sz w:val="20"/>
                <w:lang w:val="en-US" w:eastAsia="zh-CN"/>
              </w:rPr>
              <w:t>/</w:t>
            </w:r>
            <w:r>
              <w:rPr>
                <w:rFonts w:eastAsia="SimSun" w:hint="eastAsia"/>
                <w:color w:val="000000"/>
                <w:sz w:val="20"/>
                <w:lang w:val="en-US" w:eastAsia="zh-CN"/>
              </w:rPr>
              <w:t xml:space="preserve"> MUSA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IGMA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RSMA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UGMA</w:t>
            </w:r>
          </w:p>
        </w:tc>
      </w:tr>
      <w:tr w:rsidR="00EF3E5C" w:rsidTr="000B30DC">
        <w:trPr>
          <w:trHeight w:val="286"/>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Resource Configuration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r>
      <w:tr w:rsidR="00EF3E5C" w:rsidTr="000B30DC">
        <w:trPr>
          <w:trHeight w:val="286"/>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rPr>
            </w:pPr>
            <w:r>
              <w:rPr>
                <w:rFonts w:eastAsia="SimSun"/>
                <w:color w:val="000000"/>
                <w:sz w:val="20"/>
                <w:lang w:val="en-US" w:eastAsia="zh-CN"/>
              </w:rPr>
              <w:t>NOMA Receiver</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ESE</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r>
      <w:tr w:rsidR="00EF3E5C" w:rsidTr="000B30DC">
        <w:trPr>
          <w:trHeight w:val="286"/>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rPr>
            </w:pPr>
            <w:r>
              <w:rPr>
                <w:rFonts w:eastAsia="SimSun"/>
                <w:color w:val="000000"/>
                <w:sz w:val="20"/>
                <w:lang w:val="en-US" w:eastAsia="zh-CN"/>
              </w:rPr>
              <w:t>Baseline Receiver</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 xml:space="preserve">IRC or </w:t>
            </w:r>
            <w:r>
              <w:rPr>
                <w:rFonts w:eastAsia="SimSun"/>
                <w:color w:val="000000"/>
                <w:sz w:val="20"/>
                <w:lang w:val="en-US" w:eastAsia="zh-CN"/>
              </w:rPr>
              <w:t>MMSE-</w:t>
            </w:r>
            <w:r>
              <w:rPr>
                <w:rFonts w:eastAsia="SimSun" w:hint="eastAsia"/>
                <w:color w:val="000000"/>
                <w:sz w:val="20"/>
                <w:lang w:val="en-US" w:eastAsia="zh-CN"/>
              </w:rPr>
              <w:t>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IRC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r>
      <w:tr w:rsidR="00EF3E5C" w:rsidTr="000B30DC">
        <w:trPr>
          <w:trHeight w:val="286"/>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L2S Mappi</w:t>
            </w:r>
            <w:r>
              <w:rPr>
                <w:rFonts w:eastAsia="SimSun"/>
                <w:color w:val="000000"/>
                <w:sz w:val="20"/>
                <w:lang w:val="en-US" w:eastAsia="zh-CN"/>
              </w:rPr>
              <w:t>ng</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2</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1*</w:t>
            </w:r>
          </w:p>
        </w:tc>
      </w:tr>
      <w:tr w:rsidR="00EF3E5C" w:rsidTr="000B30DC">
        <w:trPr>
          <w:trHeight w:val="286"/>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Gain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 xml:space="preserve">For </w:t>
            </w:r>
            <w:r>
              <w:rPr>
                <w:rFonts w:eastAsia="SimSun"/>
                <w:color w:val="000000"/>
                <w:sz w:val="20"/>
                <w:lang w:val="en-US" w:eastAsia="zh-CN"/>
              </w:rPr>
              <w:t>MMSE-</w:t>
            </w:r>
            <w:r>
              <w:rPr>
                <w:rFonts w:eastAsia="SimSun" w:hint="eastAsia"/>
                <w:color w:val="000000"/>
                <w:sz w:val="20"/>
                <w:lang w:val="en-US" w:eastAsia="zh-CN"/>
              </w:rPr>
              <w:t xml:space="preserve">IRC: </w:t>
            </w:r>
            <w:r>
              <w:rPr>
                <w:rFonts w:eastAsia="SimSun"/>
                <w:color w:val="000000"/>
                <w:sz w:val="20"/>
                <w:lang w:val="en-US" w:eastAsia="zh-CN"/>
              </w:rPr>
              <w:t>150%~275%</w:t>
            </w:r>
          </w:p>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For MMSE-hard SIC: 66.7%~150%</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Pr="00A50925"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sidRPr="00A50925">
              <w:rPr>
                <w:rFonts w:eastAsia="SimSun"/>
                <w:color w:val="000000"/>
                <w:sz w:val="20"/>
                <w:lang w:val="en-US" w:eastAsia="zh-CN"/>
              </w:rPr>
              <w:t>19.1% for MUSA</w:t>
            </w:r>
          </w:p>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sidRPr="00A50925">
              <w:rPr>
                <w:rFonts w:eastAsia="SimSun"/>
                <w:color w:val="000000"/>
                <w:sz w:val="20"/>
                <w:lang w:val="en-US" w:eastAsia="zh-CN"/>
              </w:rPr>
              <w:t>42.9% for PDMA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~91.1%</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25% for PAR</w:t>
            </w:r>
          </w:p>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4%~72.3% for UPT</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Theme="minorEastAsia" w:hint="eastAsia"/>
                <w:sz w:val="20"/>
                <w:lang w:eastAsia="zh-CN"/>
              </w:rPr>
              <w:t>2</w:t>
            </w:r>
            <w:r>
              <w:rPr>
                <w:rFonts w:eastAsiaTheme="minorEastAsia"/>
                <w:sz w:val="20"/>
                <w:lang w:eastAsia="zh-CN"/>
              </w:rPr>
              <w:t>0%</w:t>
            </w:r>
          </w:p>
        </w:tc>
      </w:tr>
    </w:tbl>
    <w:p w:rsidR="00EF3E5C" w:rsidRDefault="00EF3E5C" w:rsidP="00A93CF3">
      <w:pPr>
        <w:widowControl w:val="0"/>
        <w:spacing w:beforeLines="50" w:after="0" w:line="240" w:lineRule="auto"/>
        <w:rPr>
          <w:rFonts w:eastAsia="SimSun"/>
          <w:iCs/>
          <w:sz w:val="20"/>
          <w:lang w:val="en-US" w:eastAsia="zh-CN"/>
        </w:rPr>
      </w:pPr>
    </w:p>
    <w:p w:rsidR="00EF3E5C" w:rsidRDefault="00EF3E5C" w:rsidP="00A93CF3">
      <w:pPr>
        <w:widowControl w:val="0"/>
        <w:spacing w:beforeLines="50" w:after="0" w:line="240" w:lineRule="auto"/>
        <w:rPr>
          <w:rFonts w:eastAsia="SimSun"/>
          <w:iCs/>
          <w:sz w:val="20"/>
          <w:lang w:val="en-US" w:eastAsia="zh-CN"/>
        </w:rPr>
      </w:pPr>
    </w:p>
    <w:p w:rsidR="00EF3E5C" w:rsidRDefault="00EF3E5C" w:rsidP="00A93CF3">
      <w:pPr>
        <w:widowControl w:val="0"/>
        <w:spacing w:beforeLines="50" w:after="0" w:line="240" w:lineRule="auto"/>
        <w:jc w:val="center"/>
        <w:rPr>
          <w:rFonts w:eastAsia="SimSun"/>
          <w:iCs/>
          <w:sz w:val="20"/>
          <w:lang w:val="en-US" w:eastAsia="zh-CN"/>
        </w:rPr>
      </w:pPr>
    </w:p>
    <w:p w:rsidR="00EF3E5C" w:rsidRDefault="00EF3E5C" w:rsidP="00A93CF3">
      <w:pPr>
        <w:widowControl w:val="0"/>
        <w:spacing w:beforeLines="50" w:after="0" w:line="240" w:lineRule="auto"/>
        <w:jc w:val="center"/>
        <w:rPr>
          <w:rFonts w:eastAsia="SimSun"/>
          <w:iCs/>
          <w:sz w:val="20"/>
          <w:lang w:val="en-US" w:eastAsia="zh-CN"/>
        </w:rPr>
      </w:pPr>
      <w:r>
        <w:rPr>
          <w:rFonts w:eastAsia="SimSun" w:hint="eastAsia"/>
          <w:iCs/>
          <w:sz w:val="20"/>
          <w:lang w:val="en-US" w:eastAsia="zh-CN"/>
        </w:rPr>
        <w:t xml:space="preserve">SLS results for </w:t>
      </w:r>
      <w:proofErr w:type="spellStart"/>
      <w:r>
        <w:rPr>
          <w:rFonts w:eastAsia="SimSun" w:hint="eastAsia"/>
          <w:iCs/>
          <w:sz w:val="20"/>
          <w:lang w:val="en-US" w:eastAsia="zh-CN"/>
        </w:rPr>
        <w:t>uRLLC</w:t>
      </w:r>
      <w:proofErr w:type="spellEnd"/>
    </w:p>
    <w:tbl>
      <w:tblPr>
        <w:tblW w:w="0" w:type="auto"/>
        <w:jc w:val="center"/>
        <w:tblCellMar>
          <w:top w:w="15" w:type="dxa"/>
          <w:left w:w="15" w:type="dxa"/>
          <w:bottom w:w="15" w:type="dxa"/>
          <w:right w:w="15" w:type="dxa"/>
        </w:tblCellMar>
        <w:tblLook w:val="0000"/>
      </w:tblPr>
      <w:tblGrid>
        <w:gridCol w:w="1947"/>
        <w:gridCol w:w="2675"/>
        <w:gridCol w:w="2341"/>
      </w:tblGrid>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Source</w:t>
            </w:r>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R1-1813900</w:t>
            </w:r>
          </w:p>
        </w:tc>
        <w:tc>
          <w:tcPr>
            <w:tcW w:w="0" w:type="auto"/>
            <w:tcBorders>
              <w:top w:val="single" w:sz="4" w:space="0" w:color="000000"/>
              <w:left w:val="single" w:sz="4" w:space="0" w:color="000000"/>
              <w:bottom w:val="single" w:sz="4" w:space="0" w:color="000000"/>
              <w:right w:val="single" w:sz="4" w:space="0" w:color="000000"/>
            </w:tcBorders>
            <w:shd w:val="clear" w:color="auto" w:fill="B6DDE8"/>
            <w:vAlign w:val="center"/>
          </w:tcPr>
          <w:p w:rsidR="00EF3E5C" w:rsidRDefault="00EF3E5C" w:rsidP="000B30DC">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R1-1812612</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 xml:space="preserve">NOMA </w:t>
            </w:r>
            <w:proofErr w:type="spellStart"/>
            <w:r>
              <w:rPr>
                <w:rFonts w:eastAsia="SimSun" w:hint="eastAsia"/>
                <w:color w:val="000000"/>
                <w:sz w:val="20"/>
                <w:lang w:val="en-US" w:eastAsia="zh-CN"/>
              </w:rPr>
              <w:t>Tx</w:t>
            </w:r>
            <w:proofErr w:type="spellEnd"/>
            <w:r>
              <w:rPr>
                <w:rFonts w:eastAsia="SimSun" w:hint="eastAsia"/>
                <w:color w:val="000000"/>
                <w:sz w:val="20"/>
                <w:lang w:val="en-US" w:eastAsia="zh-CN"/>
              </w:rPr>
              <w:t xml:space="preserve"> Scheme</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MUSA</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PDMA</w:t>
            </w:r>
            <w:r>
              <w:rPr>
                <w:rFonts w:eastAsia="SimSun"/>
                <w:color w:val="000000"/>
                <w:sz w:val="20"/>
                <w:lang w:val="en-US" w:eastAsia="zh-CN"/>
              </w:rPr>
              <w:t>/</w:t>
            </w:r>
            <w:r>
              <w:rPr>
                <w:rFonts w:eastAsia="SimSun" w:hint="eastAsia"/>
                <w:color w:val="000000"/>
                <w:sz w:val="20"/>
                <w:lang w:val="en-US" w:eastAsia="zh-CN"/>
              </w:rPr>
              <w:t xml:space="preserve"> MUSA</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Resource Configuration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Configured without collision</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rPr>
            </w:pPr>
            <w:r>
              <w:rPr>
                <w:rFonts w:eastAsia="SimSun"/>
                <w:color w:val="000000"/>
                <w:sz w:val="20"/>
                <w:lang w:val="en-US" w:eastAsia="zh-CN"/>
              </w:rPr>
              <w:t>NOMA Receiver</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 Hard-SIC</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rPr>
            </w:pPr>
            <w:r>
              <w:rPr>
                <w:rFonts w:eastAsia="SimSun"/>
                <w:color w:val="000000"/>
                <w:sz w:val="20"/>
                <w:lang w:val="en-US" w:eastAsia="zh-CN"/>
              </w:rPr>
              <w:t>Baseline Receiver</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 xml:space="preserve">IRC or </w:t>
            </w:r>
            <w:r>
              <w:rPr>
                <w:rFonts w:eastAsia="SimSun"/>
                <w:color w:val="000000"/>
                <w:sz w:val="20"/>
                <w:lang w:val="en-US" w:eastAsia="zh-CN"/>
              </w:rPr>
              <w:t>MMSE-</w:t>
            </w:r>
            <w:r>
              <w:rPr>
                <w:rFonts w:eastAsia="SimSun" w:hint="eastAsia"/>
                <w:color w:val="000000"/>
                <w:sz w:val="20"/>
                <w:lang w:val="en-US" w:eastAsia="zh-CN"/>
              </w:rPr>
              <w:t>hard-SIC</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MMSE-</w:t>
            </w:r>
            <w:r>
              <w:rPr>
                <w:rFonts w:eastAsia="SimSun" w:hint="eastAsia"/>
                <w:color w:val="000000"/>
                <w:sz w:val="20"/>
                <w:lang w:val="en-US" w:eastAsia="zh-CN"/>
              </w:rPr>
              <w:t>hard-SIC</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lastRenderedPageBreak/>
              <w:t>L2S Mappi</w:t>
            </w:r>
            <w:r>
              <w:rPr>
                <w:rFonts w:eastAsia="SimSun"/>
                <w:color w:val="000000"/>
                <w:sz w:val="20"/>
                <w:lang w:val="en-US" w:eastAsia="zh-CN"/>
              </w:rPr>
              <w:t>ng</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1</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M</w:t>
            </w:r>
            <w:r>
              <w:rPr>
                <w:rFonts w:eastAsia="SimSun" w:hint="eastAsia"/>
                <w:color w:val="000000"/>
                <w:sz w:val="20"/>
                <w:lang w:val="en-US" w:eastAsia="zh-CN"/>
              </w:rPr>
              <w:t>ethod-</w:t>
            </w:r>
            <w:r>
              <w:rPr>
                <w:rFonts w:eastAsia="SimSun"/>
                <w:color w:val="000000"/>
                <w:sz w:val="20"/>
                <w:lang w:val="en-US" w:eastAsia="zh-CN"/>
              </w:rPr>
              <w:t>1</w:t>
            </w:r>
          </w:p>
        </w:tc>
      </w:tr>
      <w:tr w:rsidR="00EF3E5C" w:rsidTr="000B30DC">
        <w:trPr>
          <w:trHeight w:val="286"/>
          <w:jc w:val="center"/>
        </w:trPr>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Gain</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hint="eastAsia"/>
                <w:color w:val="000000"/>
                <w:sz w:val="20"/>
                <w:lang w:val="en-US" w:eastAsia="zh-CN"/>
              </w:rPr>
              <w:t>140%~</w:t>
            </w:r>
            <w:r>
              <w:rPr>
                <w:rFonts w:eastAsia="SimSun"/>
                <w:color w:val="000000"/>
                <w:sz w:val="20"/>
                <w:lang w:val="en-US" w:eastAsia="zh-CN"/>
              </w:rPr>
              <w:t>30</w:t>
            </w:r>
            <w:r>
              <w:rPr>
                <w:rFonts w:eastAsia="SimSun" w:hint="eastAsia"/>
                <w:color w:val="000000"/>
                <w:sz w:val="20"/>
                <w:lang w:val="en-US" w:eastAsia="zh-CN"/>
              </w:rPr>
              <w:t>0%</w:t>
            </w:r>
          </w:p>
        </w:tc>
        <w:tc>
          <w:tcPr>
            <w:tcW w:w="0" w:type="auto"/>
            <w:tcBorders>
              <w:top w:val="single" w:sz="4" w:space="0" w:color="000000"/>
              <w:left w:val="single" w:sz="4" w:space="0" w:color="000000"/>
              <w:bottom w:val="single" w:sz="4" w:space="0" w:color="000000"/>
              <w:right w:val="single" w:sz="4" w:space="0" w:color="000000"/>
            </w:tcBorders>
            <w:vAlign w:val="center"/>
          </w:tcPr>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42.1% for MUSA</w:t>
            </w:r>
          </w:p>
          <w:p w:rsidR="00EF3E5C" w:rsidRDefault="00EF3E5C" w:rsidP="000B30DC">
            <w:pPr>
              <w:overflowPunct/>
              <w:autoSpaceDE/>
              <w:autoSpaceDN/>
              <w:adjustRightInd/>
              <w:spacing w:after="0" w:line="240" w:lineRule="auto"/>
              <w:jc w:val="center"/>
              <w:textAlignment w:val="center"/>
              <w:rPr>
                <w:rFonts w:eastAsia="SimSun"/>
                <w:color w:val="000000"/>
                <w:sz w:val="20"/>
                <w:lang w:val="en-US" w:eastAsia="zh-CN"/>
              </w:rPr>
            </w:pPr>
            <w:r>
              <w:rPr>
                <w:rFonts w:eastAsia="SimSun"/>
                <w:color w:val="000000"/>
                <w:sz w:val="20"/>
                <w:lang w:val="en-US" w:eastAsia="zh-CN"/>
              </w:rPr>
              <w:t>55.3% for PDMA</w:t>
            </w:r>
          </w:p>
        </w:tc>
      </w:tr>
    </w:tbl>
    <w:p w:rsidR="00EF3E5C" w:rsidRPr="009A7753" w:rsidRDefault="00EF3E5C" w:rsidP="00EF3E5C">
      <w:pPr>
        <w:rPr>
          <w:rFonts w:eastAsia="SimSun"/>
          <w:lang w:val="en-US" w:eastAsia="zh-CN"/>
        </w:rPr>
      </w:pPr>
    </w:p>
    <w:p w:rsidR="00F109C4" w:rsidRDefault="00F109C4" w:rsidP="00A93CF3">
      <w:pPr>
        <w:widowControl w:val="0"/>
        <w:shd w:val="clear" w:color="auto" w:fill="FFFFFF" w:themeFill="background1"/>
        <w:spacing w:beforeLines="50" w:after="0" w:line="240" w:lineRule="auto"/>
        <w:rPr>
          <w:rFonts w:eastAsia="SimSun"/>
          <w:iCs/>
          <w:sz w:val="20"/>
          <w:highlight w:val="yellow"/>
          <w:lang w:val="en-US" w:eastAsia="zh-CN"/>
        </w:rPr>
      </w:pPr>
    </w:p>
    <w:p w:rsidR="00F109C4" w:rsidRDefault="00F109C4" w:rsidP="00A93CF3">
      <w:pPr>
        <w:widowControl w:val="0"/>
        <w:shd w:val="clear" w:color="auto" w:fill="FFFFFF" w:themeFill="background1"/>
        <w:spacing w:beforeLines="50" w:after="0" w:line="240" w:lineRule="auto"/>
        <w:rPr>
          <w:rFonts w:eastAsia="SimSun"/>
          <w:iCs/>
          <w:sz w:val="20"/>
          <w:highlight w:val="yellow"/>
          <w:lang w:val="en-US" w:eastAsia="zh-CN"/>
        </w:rPr>
      </w:pPr>
    </w:p>
    <w:p w:rsidR="00F109C4" w:rsidRDefault="00F109C4" w:rsidP="00A93CF3">
      <w:pPr>
        <w:widowControl w:val="0"/>
        <w:shd w:val="clear" w:color="auto" w:fill="FFFFFF" w:themeFill="background1"/>
        <w:spacing w:beforeLines="50" w:after="0" w:line="240" w:lineRule="auto"/>
        <w:rPr>
          <w:rFonts w:eastAsia="SimSun"/>
          <w:iCs/>
          <w:sz w:val="20"/>
          <w:highlight w:val="yellow"/>
          <w:lang w:val="en-US" w:eastAsia="zh-CN"/>
        </w:rPr>
      </w:pPr>
    </w:p>
    <w:p w:rsidR="00E772B2" w:rsidRPr="00DA38CE" w:rsidRDefault="00E772B2" w:rsidP="00A93CF3">
      <w:pPr>
        <w:widowControl w:val="0"/>
        <w:shd w:val="clear" w:color="auto" w:fill="FFFFFF" w:themeFill="background1"/>
        <w:spacing w:beforeLines="50" w:after="0" w:line="240" w:lineRule="auto"/>
        <w:rPr>
          <w:rFonts w:eastAsia="SimSun"/>
          <w:iCs/>
          <w:sz w:val="20"/>
          <w:lang w:val="en-US" w:eastAsia="zh-CN"/>
        </w:rPr>
      </w:pPr>
    </w:p>
    <w:p w:rsidR="005E35D5" w:rsidRDefault="005E35D5" w:rsidP="00A93CF3">
      <w:pPr>
        <w:widowControl w:val="0"/>
        <w:spacing w:beforeLines="50" w:after="0" w:line="240" w:lineRule="auto"/>
        <w:rPr>
          <w:rFonts w:eastAsia="SimSun"/>
          <w:iCs/>
          <w:lang w:val="en-US" w:eastAsia="zh-CN"/>
        </w:rPr>
      </w:pPr>
    </w:p>
    <w:p w:rsidR="005E35D5" w:rsidRDefault="005E35D5" w:rsidP="00A93CF3">
      <w:pPr>
        <w:widowControl w:val="0"/>
        <w:spacing w:beforeLines="50" w:after="0" w:line="240" w:lineRule="auto"/>
        <w:rPr>
          <w:rFonts w:eastAsia="SimSun"/>
          <w:iCs/>
          <w:lang w:val="en-US" w:eastAsia="zh-CN"/>
        </w:rPr>
      </w:pPr>
    </w:p>
    <w:p w:rsidR="009A7753" w:rsidRDefault="009A7753" w:rsidP="00A93CF3">
      <w:pPr>
        <w:widowControl w:val="0"/>
        <w:spacing w:beforeLines="50" w:after="0" w:line="240" w:lineRule="auto"/>
        <w:rPr>
          <w:rFonts w:eastAsia="SimSun"/>
          <w:iCs/>
          <w:sz w:val="20"/>
          <w:lang w:val="en-US" w:eastAsia="zh-CN"/>
        </w:rPr>
      </w:pPr>
    </w:p>
    <w:p w:rsidR="009A7753" w:rsidRDefault="009A7753" w:rsidP="00A93CF3">
      <w:pPr>
        <w:widowControl w:val="0"/>
        <w:spacing w:beforeLines="50" w:after="0" w:line="240" w:lineRule="auto"/>
        <w:rPr>
          <w:rFonts w:eastAsia="SimSun"/>
          <w:iCs/>
          <w:sz w:val="20"/>
          <w:lang w:val="en-US" w:eastAsia="zh-CN"/>
        </w:rPr>
      </w:pPr>
    </w:p>
    <w:p w:rsidR="001A363A" w:rsidRDefault="001A363A" w:rsidP="00A93CF3">
      <w:pPr>
        <w:widowControl w:val="0"/>
        <w:spacing w:beforeLines="50" w:after="0" w:line="240" w:lineRule="auto"/>
        <w:jc w:val="left"/>
        <w:rPr>
          <w:rFonts w:eastAsia="SimSun"/>
          <w:iCs/>
          <w:sz w:val="20"/>
          <w:lang w:val="en-US" w:eastAsia="zh-CN"/>
        </w:rPr>
      </w:pPr>
    </w:p>
    <w:p w:rsidR="00250531" w:rsidRDefault="00250531" w:rsidP="00250531">
      <w:pPr>
        <w:pStyle w:val="Heading1"/>
        <w:pBdr>
          <w:top w:val="single" w:sz="12" w:space="13" w:color="auto"/>
        </w:pBdr>
        <w:snapToGrid w:val="0"/>
        <w:spacing w:before="0" w:after="120" w:line="264" w:lineRule="auto"/>
        <w:ind w:left="619" w:hanging="619"/>
        <w:rPr>
          <w:rFonts w:eastAsia="SimSun" w:cs="Arial"/>
          <w:b/>
          <w:sz w:val="32"/>
          <w:szCs w:val="32"/>
          <w:lang w:val="en-US" w:eastAsia="zh-CN"/>
        </w:rPr>
      </w:pPr>
      <w:r>
        <w:rPr>
          <w:rFonts w:cs="Arial"/>
          <w:b/>
          <w:sz w:val="32"/>
          <w:szCs w:val="32"/>
          <w:lang w:val="en-US"/>
        </w:rPr>
        <w:t>Conclusions</w:t>
      </w:r>
      <w:r>
        <w:rPr>
          <w:rFonts w:cs="Arial"/>
          <w:b/>
          <w:sz w:val="32"/>
          <w:szCs w:val="32"/>
        </w:rPr>
        <w:t xml:space="preserve"> </w:t>
      </w:r>
    </w:p>
    <w:p w:rsidR="00250531" w:rsidRDefault="00250531" w:rsidP="00250531">
      <w:pPr>
        <w:rPr>
          <w:b/>
          <w:i/>
          <w:sz w:val="20"/>
          <w:u w:val="single"/>
        </w:rPr>
      </w:pPr>
      <w:r>
        <w:rPr>
          <w:rFonts w:hint="eastAsia"/>
          <w:b/>
          <w:i/>
          <w:sz w:val="20"/>
          <w:u w:val="single"/>
        </w:rPr>
        <w:t>Proposed observation</w:t>
      </w:r>
      <w:r>
        <w:rPr>
          <w:b/>
          <w:i/>
          <w:sz w:val="20"/>
          <w:u w:val="single"/>
        </w:rPr>
        <w:t xml:space="preserve"> 1</w:t>
      </w:r>
      <w:r>
        <w:rPr>
          <w:rFonts w:hint="eastAsia"/>
          <w:b/>
          <w:i/>
          <w:sz w:val="20"/>
          <w:u w:val="single"/>
        </w:rPr>
        <w:t>:</w:t>
      </w:r>
    </w:p>
    <w:p w:rsidR="00250531" w:rsidRDefault="00250531" w:rsidP="00A93CF3">
      <w:pPr>
        <w:pStyle w:val="ListParagraph5"/>
        <w:numPr>
          <w:ilvl w:val="0"/>
          <w:numId w:val="11"/>
        </w:numPr>
        <w:snapToGrid w:val="0"/>
        <w:spacing w:before="120" w:afterLines="10"/>
        <w:ind w:firstLineChars="0"/>
        <w:rPr>
          <w:rFonts w:eastAsia="SimSun"/>
          <w:lang w:val="en-US" w:eastAsia="zh-CN"/>
        </w:rPr>
      </w:pPr>
      <w:r>
        <w:rPr>
          <w:rFonts w:eastAsia="SimSun"/>
          <w:lang w:val="en-US" w:eastAsia="zh-CN"/>
        </w:rPr>
        <w:t xml:space="preserve">For LLS in </w:t>
      </w:r>
      <w:r>
        <w:t xml:space="preserve">the simulated case 6/8/9/21/32/33/34/35 </w:t>
      </w:r>
      <w:r>
        <w:rPr>
          <w:rFonts w:eastAsia="SimSun"/>
          <w:lang w:val="en-US" w:eastAsia="zh-CN"/>
        </w:rPr>
        <w:t>with ideal channel estimation, unequal SNR distribution</w:t>
      </w:r>
      <w:r>
        <w:rPr>
          <w:rFonts w:eastAsiaTheme="minorEastAsia"/>
          <w:lang w:val="en-US" w:eastAsia="zh-CN"/>
        </w:rPr>
        <w:t>,</w:t>
      </w:r>
      <w:r>
        <w:rPr>
          <w:rFonts w:eastAsia="SimSun"/>
          <w:lang w:val="en-US" w:eastAsia="zh-CN"/>
        </w:rPr>
        <w:t xml:space="preserve"> and fixed MA signature allocation</w:t>
      </w:r>
    </w:p>
    <w:p w:rsidR="00250531" w:rsidRDefault="00250531" w:rsidP="00A93CF3">
      <w:pPr>
        <w:pStyle w:val="ListParagraph5"/>
        <w:snapToGrid w:val="0"/>
        <w:spacing w:before="120" w:afterLines="10"/>
        <w:ind w:firstLineChars="0" w:firstLine="0"/>
        <w:rPr>
          <w:rFonts w:eastAsia="SimSun"/>
          <w:lang w:val="en-US" w:eastAsia="zh-CN"/>
        </w:rPr>
      </w:pPr>
      <w:r>
        <w:rPr>
          <w:rFonts w:eastAsia="SimSun"/>
          <w:lang w:val="en-US" w:eastAsia="zh-CN"/>
        </w:rPr>
        <w:t>As long as the simulation configuration, e.g., reasonable code rate, is appropriate, the performance difference between NOMA schemes/MA signatures is small, even when different receiver types are used</w:t>
      </w:r>
    </w:p>
    <w:p w:rsidR="00250531" w:rsidRDefault="00250531" w:rsidP="00250531">
      <w:pPr>
        <w:rPr>
          <w:b/>
          <w:i/>
          <w:sz w:val="20"/>
          <w:u w:val="single"/>
        </w:rPr>
      </w:pPr>
    </w:p>
    <w:p w:rsidR="00250531" w:rsidRDefault="00250531" w:rsidP="00250531">
      <w:pPr>
        <w:rPr>
          <w:b/>
          <w:i/>
          <w:sz w:val="20"/>
          <w:u w:val="single"/>
        </w:rPr>
      </w:pPr>
      <w:r>
        <w:rPr>
          <w:rFonts w:hint="eastAsia"/>
          <w:b/>
          <w:i/>
          <w:sz w:val="20"/>
          <w:u w:val="single"/>
        </w:rPr>
        <w:t>Proposed observation 2:</w:t>
      </w:r>
    </w:p>
    <w:p w:rsidR="00250531" w:rsidRDefault="00250531" w:rsidP="00A93CF3">
      <w:pPr>
        <w:pStyle w:val="ListParagraph5"/>
        <w:numPr>
          <w:ilvl w:val="0"/>
          <w:numId w:val="11"/>
        </w:numPr>
        <w:snapToGrid w:val="0"/>
        <w:spacing w:before="120" w:afterLines="10"/>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9 with ideal channel estimation and timing offset is within [0, 1.5*NCP] (fixed allocation, no MA signature collision, non-zero FO, and SNR offset is within +/-3dB) </w:t>
      </w:r>
    </w:p>
    <w:p w:rsidR="00250531" w:rsidRDefault="00250531" w:rsidP="00A93CF3">
      <w:pPr>
        <w:pStyle w:val="ListParagraph5"/>
        <w:numPr>
          <w:ilvl w:val="1"/>
          <w:numId w:val="11"/>
        </w:numPr>
        <w:snapToGrid w:val="0"/>
        <w:spacing w:before="120" w:afterLines="10"/>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timing offset is within [0, 0.5*NCP].</w:t>
      </w:r>
    </w:p>
    <w:p w:rsidR="00250531" w:rsidRDefault="00250531" w:rsidP="00A93CF3">
      <w:pPr>
        <w:pStyle w:val="ListParagraph5"/>
        <w:numPr>
          <w:ilvl w:val="0"/>
          <w:numId w:val="11"/>
        </w:numPr>
        <w:snapToGrid w:val="0"/>
        <w:spacing w:before="120" w:afterLines="10"/>
        <w:ind w:firstLineChars="0"/>
        <w:rPr>
          <w:rFonts w:eastAsiaTheme="minorEastAsia"/>
          <w:lang w:val="en-US" w:eastAsia="zh-CN"/>
        </w:rPr>
      </w:pPr>
      <w:r>
        <w:rPr>
          <w:rFonts w:eastAsiaTheme="minorEastAsia" w:hint="eastAsia"/>
          <w:lang w:val="en-US" w:eastAsia="zh-CN"/>
        </w:rPr>
        <w:t xml:space="preserve">For </w:t>
      </w:r>
      <w:r>
        <w:rPr>
          <w:rFonts w:eastAsiaTheme="minorEastAsia"/>
          <w:lang w:val="en-US" w:eastAsia="zh-CN"/>
        </w:rPr>
        <w:t xml:space="preserve">case 11 with ideal channel estimation and random selection with potential MA signature collision (timing offset is within [0, 0.5*NCP], non-zero FO, and SNR offset is within +/-3dB) </w:t>
      </w:r>
    </w:p>
    <w:p w:rsidR="00250531" w:rsidRDefault="00250531" w:rsidP="00A93CF3">
      <w:pPr>
        <w:pStyle w:val="ListParagraph5"/>
        <w:numPr>
          <w:ilvl w:val="1"/>
          <w:numId w:val="11"/>
        </w:numPr>
        <w:snapToGrid w:val="0"/>
        <w:spacing w:before="120" w:afterLines="10"/>
        <w:ind w:firstLineChars="0"/>
        <w:rPr>
          <w:rFonts w:eastAsiaTheme="minorEastAsia"/>
          <w:lang w:val="en-US" w:eastAsia="zh-CN"/>
        </w:rPr>
      </w:pPr>
      <w:r>
        <w:rPr>
          <w:rFonts w:eastAsiaTheme="minorEastAsia"/>
          <w:lang w:val="en-US" w:eastAsia="zh-CN"/>
        </w:rPr>
        <w:t>When the TBS is small (i.e. 20bytes), 12</w:t>
      </w:r>
      <w:r>
        <w:rPr>
          <w:rFonts w:eastAsiaTheme="minorEastAsia" w:hint="eastAsia"/>
          <w:lang w:val="en-US" w:eastAsia="zh-CN"/>
        </w:rPr>
        <w:t xml:space="preserve"> </w:t>
      </w:r>
      <w:r>
        <w:rPr>
          <w:rFonts w:eastAsiaTheme="minorEastAsia"/>
          <w:lang w:val="en-US" w:eastAsia="zh-CN"/>
        </w:rPr>
        <w:t>simultaneous</w:t>
      </w:r>
      <w:r>
        <w:rPr>
          <w:rFonts w:eastAsiaTheme="minorEastAsia" w:hint="eastAsia"/>
          <w:lang w:val="en-US" w:eastAsia="zh-CN"/>
        </w:rPr>
        <w:t xml:space="preserve"> activated UEs </w:t>
      </w:r>
      <w:r>
        <w:rPr>
          <w:rFonts w:eastAsiaTheme="minorEastAsia"/>
          <w:lang w:val="en-US" w:eastAsia="zh-CN"/>
        </w:rPr>
        <w:t>can be supported with no significant performance loss at the target BLER, compared to random activation with no MA signature collision.</w:t>
      </w:r>
    </w:p>
    <w:p w:rsidR="00250531" w:rsidRDefault="00250531" w:rsidP="00A93CF3">
      <w:pPr>
        <w:pStyle w:val="ListParagraph5"/>
        <w:numPr>
          <w:ilvl w:val="0"/>
          <w:numId w:val="11"/>
        </w:numPr>
        <w:snapToGrid w:val="0"/>
        <w:spacing w:before="120" w:afterLines="10"/>
        <w:ind w:firstLineChars="0"/>
        <w:rPr>
          <w:rFonts w:eastAsiaTheme="minorEastAsia"/>
          <w:lang w:val="en-US" w:eastAsia="zh-CN"/>
        </w:rPr>
      </w:pPr>
      <w:r>
        <w:rPr>
          <w:rFonts w:eastAsiaTheme="minorEastAsia"/>
          <w:lang w:val="en-US" w:eastAsia="zh-CN"/>
        </w:rPr>
        <w:t>For case 11 with realistic channel estimation and random selection with potential MA signature collision (timing offset is within [0, 1.5*NCP], non-zero FO, and SNR offset is within +/-3dB)</w:t>
      </w:r>
    </w:p>
    <w:p w:rsidR="00250531" w:rsidRDefault="00250531" w:rsidP="00A93CF3">
      <w:pPr>
        <w:pStyle w:val="ListParagraph5"/>
        <w:numPr>
          <w:ilvl w:val="1"/>
          <w:numId w:val="11"/>
        </w:numPr>
        <w:snapToGrid w:val="0"/>
        <w:spacing w:before="120" w:afterLines="10"/>
        <w:ind w:firstLineChars="0"/>
        <w:rPr>
          <w:rFonts w:eastAsiaTheme="minorEastAsia"/>
          <w:lang w:val="en-US" w:eastAsia="zh-CN"/>
        </w:rPr>
      </w:pPr>
      <w:r>
        <w:rPr>
          <w:rFonts w:eastAsiaTheme="minorEastAsia"/>
          <w:lang w:val="en-US" w:eastAsia="zh-CN"/>
        </w:rPr>
        <w:t>When the TBS is small (i.e. 20bytes), 6 simultaneous activated UEs can be supported based on the realistic UE detection by using 50% RS overhead, with less than 3dB performance loss at the target BLER, compared to random activation with no MA signature collision and timing offset is within [0, 0.5*NCP].</w:t>
      </w:r>
    </w:p>
    <w:p w:rsidR="00250531" w:rsidRDefault="00250531" w:rsidP="00250531">
      <w:pPr>
        <w:rPr>
          <w:b/>
          <w:i/>
          <w:sz w:val="20"/>
          <w:u w:val="single"/>
        </w:rPr>
      </w:pPr>
    </w:p>
    <w:p w:rsidR="00250531" w:rsidRDefault="00250531" w:rsidP="00250531">
      <w:pPr>
        <w:snapToGrid w:val="0"/>
        <w:spacing w:after="0"/>
        <w:rPr>
          <w:b/>
          <w:i/>
          <w:sz w:val="20"/>
          <w:u w:val="single"/>
        </w:rPr>
      </w:pPr>
      <w:r>
        <w:rPr>
          <w:rFonts w:hint="eastAsia"/>
          <w:b/>
          <w:i/>
          <w:sz w:val="20"/>
          <w:u w:val="single"/>
        </w:rPr>
        <w:t>Proposed observation</w:t>
      </w:r>
      <w:r>
        <w:rPr>
          <w:b/>
          <w:i/>
          <w:sz w:val="20"/>
          <w:u w:val="single"/>
        </w:rPr>
        <w:t xml:space="preserve"> 3</w:t>
      </w:r>
      <w:r>
        <w:rPr>
          <w:rFonts w:eastAsia="SimSun" w:hint="eastAsia"/>
          <w:b/>
          <w:bCs/>
          <w:i/>
          <w:iCs/>
          <w:u w:val="single"/>
        </w:rPr>
        <w:t xml:space="preserve">: </w:t>
      </w:r>
    </w:p>
    <w:p w:rsidR="00250531" w:rsidRDefault="00250531" w:rsidP="00250531">
      <w:pPr>
        <w:pStyle w:val="ListParagraph5"/>
        <w:numPr>
          <w:ilvl w:val="0"/>
          <w:numId w:val="13"/>
        </w:numPr>
        <w:snapToGrid w:val="0"/>
        <w:spacing w:after="0"/>
        <w:ind w:firstLineChars="0"/>
        <w:rPr>
          <w:rFonts w:eastAsia="SimSun"/>
        </w:rPr>
      </w:pPr>
      <w:r>
        <w:rPr>
          <w:rFonts w:eastAsia="SimSun"/>
        </w:rPr>
        <w:t>In general, frequency-domain spreading increases the PAPR for CP-OFDM</w:t>
      </w:r>
    </w:p>
    <w:p w:rsidR="00250531" w:rsidRDefault="00250531" w:rsidP="00A93CF3">
      <w:pPr>
        <w:pStyle w:val="ListParagraph5"/>
        <w:numPr>
          <w:ilvl w:val="1"/>
          <w:numId w:val="13"/>
        </w:numPr>
        <w:snapToGrid w:val="0"/>
        <w:spacing w:before="100" w:beforeAutospacing="1" w:afterLines="20"/>
        <w:ind w:firstLineChars="0"/>
        <w:rPr>
          <w:rFonts w:eastAsia="SimSun"/>
        </w:rPr>
      </w:pPr>
      <w:r>
        <w:rPr>
          <w:rFonts w:eastAsia="SimSun"/>
        </w:rPr>
        <w:t>OFDM-symbol level (time-domain) spreading has the same PAPR as non-spreading scheme</w:t>
      </w:r>
    </w:p>
    <w:p w:rsidR="00250531" w:rsidRDefault="00250531" w:rsidP="00A93CF3">
      <w:pPr>
        <w:pStyle w:val="ListParagraph5"/>
        <w:numPr>
          <w:ilvl w:val="1"/>
          <w:numId w:val="13"/>
        </w:numPr>
        <w:snapToGrid w:val="0"/>
        <w:spacing w:before="100" w:beforeAutospacing="1" w:afterLines="20"/>
        <w:ind w:firstLineChars="0"/>
        <w:rPr>
          <w:rFonts w:eastAsia="SimSun"/>
        </w:rPr>
      </w:pPr>
      <w:r>
        <w:rPr>
          <w:rFonts w:eastAsia="SimSun"/>
        </w:rPr>
        <w:t>Sequence hopping can be applied to reduce the PAPR</w:t>
      </w:r>
    </w:p>
    <w:p w:rsidR="00250531" w:rsidRDefault="00250531" w:rsidP="00A93CF3">
      <w:pPr>
        <w:pStyle w:val="ListParagraph5"/>
        <w:numPr>
          <w:ilvl w:val="0"/>
          <w:numId w:val="13"/>
        </w:numPr>
        <w:snapToGrid w:val="0"/>
        <w:spacing w:before="100" w:beforeAutospacing="1" w:afterLines="20"/>
        <w:ind w:firstLineChars="0"/>
        <w:rPr>
          <w:rFonts w:eastAsia="SimSun"/>
        </w:rPr>
      </w:pPr>
      <w:r>
        <w:rPr>
          <w:rFonts w:eastAsia="SimSun"/>
        </w:rPr>
        <w:lastRenderedPageBreak/>
        <w:t>Symbol-level</w:t>
      </w:r>
      <w:r>
        <w:rPr>
          <w:rFonts w:eastAsia="SimSun" w:hint="eastAsia"/>
        </w:rPr>
        <w:t xml:space="preserve"> scrambling</w:t>
      </w:r>
      <w:r>
        <w:rPr>
          <w:rFonts w:eastAsia="SimSun"/>
        </w:rPr>
        <w:t>/interleaving can be applied to reduce the PAPR for both CP-OFDM and DFT-s-OFDM</w:t>
      </w:r>
    </w:p>
    <w:p w:rsidR="00250531" w:rsidRDefault="00250531" w:rsidP="00A93CF3">
      <w:pPr>
        <w:pStyle w:val="ListParagraph5"/>
        <w:numPr>
          <w:ilvl w:val="0"/>
          <w:numId w:val="13"/>
        </w:numPr>
        <w:snapToGrid w:val="0"/>
        <w:spacing w:before="100" w:beforeAutospacing="1" w:afterLines="20"/>
        <w:ind w:firstLineChars="0"/>
        <w:rPr>
          <w:rFonts w:eastAsia="SimSun"/>
        </w:rPr>
      </w:pPr>
      <w:r>
        <w:rPr>
          <w:rFonts w:hint="eastAsia"/>
        </w:rPr>
        <w:t>Sparsity can be beneficial for PAPR reduction</w:t>
      </w:r>
      <w:r>
        <w:t xml:space="preserve"> for DFT-s-OFDM</w:t>
      </w:r>
    </w:p>
    <w:p w:rsidR="00250531" w:rsidRDefault="00250531" w:rsidP="00A93CF3">
      <w:pPr>
        <w:pStyle w:val="ListParagraph5"/>
        <w:numPr>
          <w:ilvl w:val="0"/>
          <w:numId w:val="13"/>
        </w:numPr>
        <w:snapToGrid w:val="0"/>
        <w:spacing w:before="100" w:beforeAutospacing="1" w:afterLines="20"/>
        <w:ind w:firstLineChars="0"/>
        <w:rPr>
          <w:rFonts w:eastAsia="SimSun"/>
        </w:rPr>
      </w:pPr>
      <w:r>
        <w:t xml:space="preserve">FFS the impact of PAPR/CM on PA backoff, taking into account </w:t>
      </w:r>
      <w:r>
        <w:rPr>
          <w:rFonts w:eastAsia="Calibri"/>
        </w:rPr>
        <w:t>the required transmit power and the occupied bandwidth for the transmission</w:t>
      </w:r>
      <w:r>
        <w:rPr>
          <w:rFonts w:cs="Arial"/>
        </w:rPr>
        <w:t>.</w:t>
      </w:r>
    </w:p>
    <w:p w:rsidR="00250531" w:rsidRDefault="00250531" w:rsidP="00250531">
      <w:pPr>
        <w:snapToGrid w:val="0"/>
        <w:spacing w:after="0"/>
        <w:rPr>
          <w:b/>
          <w:i/>
          <w:sz w:val="20"/>
          <w:u w:val="single"/>
          <w:lang w:val="en-US"/>
        </w:rPr>
      </w:pPr>
    </w:p>
    <w:p w:rsidR="00250531" w:rsidRDefault="00250531" w:rsidP="00250531">
      <w:pPr>
        <w:snapToGrid w:val="0"/>
        <w:spacing w:after="0"/>
        <w:rPr>
          <w:b/>
          <w:i/>
          <w:sz w:val="20"/>
          <w:u w:val="single"/>
          <w:lang w:val="en-US"/>
        </w:rPr>
      </w:pPr>
      <w:r w:rsidRPr="000A6913">
        <w:rPr>
          <w:b/>
          <w:i/>
          <w:sz w:val="20"/>
          <w:u w:val="single"/>
          <w:lang w:val="en-US"/>
        </w:rPr>
        <w:t xml:space="preserve">Possible </w:t>
      </w:r>
      <w:r>
        <w:rPr>
          <w:b/>
          <w:i/>
          <w:sz w:val="20"/>
          <w:u w:val="single"/>
          <w:lang w:val="en-US"/>
        </w:rPr>
        <w:t>Proposal 4</w:t>
      </w:r>
      <w:r>
        <w:rPr>
          <w:rFonts w:hint="eastAsia"/>
          <w:b/>
          <w:i/>
          <w:sz w:val="20"/>
          <w:u w:val="single"/>
          <w:lang w:val="en-US"/>
        </w:rPr>
        <w:t xml:space="preserve">: </w:t>
      </w:r>
    </w:p>
    <w:p w:rsidR="00250531" w:rsidRDefault="00250531" w:rsidP="00250531">
      <w:pPr>
        <w:pStyle w:val="ListParagraph5"/>
        <w:numPr>
          <w:ilvl w:val="0"/>
          <w:numId w:val="14"/>
        </w:numPr>
        <w:overflowPunct/>
        <w:autoSpaceDE/>
        <w:autoSpaceDN/>
        <w:adjustRightInd/>
        <w:snapToGrid w:val="0"/>
        <w:spacing w:after="0" w:line="276" w:lineRule="auto"/>
        <w:ind w:firstLineChars="0"/>
        <w:textAlignment w:val="auto"/>
      </w:pPr>
      <w:r>
        <w:t>Agree on the text proposals in section 3, to be captured in the Annex of TR38.812.</w:t>
      </w:r>
    </w:p>
    <w:p w:rsidR="00250531" w:rsidRPr="00C26951" w:rsidRDefault="00250531" w:rsidP="00A93CF3">
      <w:pPr>
        <w:pStyle w:val="ListParagraph5"/>
        <w:snapToGrid w:val="0"/>
        <w:spacing w:before="120" w:afterLines="10"/>
        <w:ind w:firstLineChars="0" w:firstLine="0"/>
        <w:rPr>
          <w:rFonts w:eastAsia="SimSun"/>
          <w:lang w:eastAsia="zh-CN"/>
        </w:rPr>
      </w:pPr>
    </w:p>
    <w:p w:rsidR="00250531" w:rsidRDefault="00250531" w:rsidP="00A93CF3">
      <w:pPr>
        <w:pStyle w:val="ListParagraph5"/>
        <w:snapToGrid w:val="0"/>
        <w:spacing w:before="120" w:afterLines="10"/>
        <w:ind w:firstLineChars="0" w:firstLine="0"/>
        <w:rPr>
          <w:rFonts w:eastAsia="SimSun"/>
          <w:lang w:val="en-US" w:eastAsia="zh-CN"/>
        </w:rPr>
      </w:pPr>
      <w:r>
        <w:rPr>
          <w:b/>
          <w:i/>
          <w:u w:val="single"/>
        </w:rPr>
        <w:t xml:space="preserve">Possible </w:t>
      </w:r>
      <w:r>
        <w:rPr>
          <w:b/>
          <w:i/>
          <w:u w:val="single"/>
          <w:lang w:val="en-US"/>
        </w:rPr>
        <w:t xml:space="preserve">Proposal </w:t>
      </w:r>
      <w:r>
        <w:rPr>
          <w:b/>
          <w:i/>
          <w:u w:val="single"/>
        </w:rPr>
        <w:t>5: Capture the table 1-3 and the following observations for SLS in TR38.812.</w:t>
      </w:r>
    </w:p>
    <w:p w:rsidR="00250531" w:rsidRPr="00C26951" w:rsidRDefault="00250531" w:rsidP="00A93CF3">
      <w:pPr>
        <w:widowControl w:val="0"/>
        <w:spacing w:beforeLines="50" w:after="0" w:line="240" w:lineRule="auto"/>
        <w:rPr>
          <w:rFonts w:eastAsia="SimSun"/>
          <w:iCs/>
          <w:sz w:val="20"/>
          <w:lang w:val="en-US" w:eastAsia="zh-CN"/>
        </w:rPr>
      </w:pPr>
      <w:r w:rsidRPr="00C26951">
        <w:rPr>
          <w:rFonts w:eastAsia="SimSun" w:hint="eastAsia"/>
          <w:iCs/>
          <w:sz w:val="20"/>
          <w:lang w:val="en-US" w:eastAsia="zh-CN"/>
        </w:rPr>
        <w:t>Observation 1</w:t>
      </w:r>
      <w:r w:rsidRPr="00C26951">
        <w:rPr>
          <w:rFonts w:eastAsia="MS Gothic"/>
          <w:iCs/>
          <w:sz w:val="20"/>
        </w:rPr>
        <w:t xml:space="preserve">: </w:t>
      </w:r>
      <w:r w:rsidRPr="00C26951">
        <w:rPr>
          <w:rFonts w:eastAsia="SimSun" w:hint="eastAsia"/>
          <w:iCs/>
          <w:sz w:val="20"/>
          <w:lang w:val="en-US" w:eastAsia="zh-CN"/>
        </w:rPr>
        <w:t>Relative to OFDMA based baseline with MMSE-IRC or advanced receiver, the evaluated NOMA schemes with configured grant can provide significant gain at target performance metrics in mMTC, URLLC, and eMBB scenarios.</w:t>
      </w:r>
    </w:p>
    <w:p w:rsidR="00250531" w:rsidRPr="00C26951" w:rsidRDefault="00250531" w:rsidP="00A93CF3">
      <w:pPr>
        <w:widowControl w:val="0"/>
        <w:spacing w:beforeLines="50" w:after="0" w:line="240" w:lineRule="auto"/>
        <w:rPr>
          <w:rFonts w:eastAsia="SimSun"/>
          <w:iCs/>
          <w:sz w:val="20"/>
          <w:lang w:val="en-US" w:eastAsia="zh-CN"/>
        </w:rPr>
      </w:pPr>
      <w:r w:rsidRPr="00C26951">
        <w:rPr>
          <w:rFonts w:eastAsia="SimSun" w:hint="eastAsia"/>
          <w:iCs/>
          <w:sz w:val="20"/>
          <w:lang w:val="en-US" w:eastAsia="zh-CN"/>
        </w:rPr>
        <w:t>Observation 2</w:t>
      </w:r>
      <w:r w:rsidRPr="00C26951">
        <w:rPr>
          <w:rFonts w:eastAsia="MS Gothic"/>
          <w:iCs/>
          <w:sz w:val="20"/>
        </w:rPr>
        <w:t xml:space="preserve">: </w:t>
      </w:r>
      <w:r w:rsidRPr="00C26951">
        <w:rPr>
          <w:rFonts w:eastAsia="SimSun" w:hint="eastAsia"/>
          <w:iCs/>
          <w:sz w:val="20"/>
          <w:lang w:val="en-US" w:eastAsia="zh-CN"/>
        </w:rPr>
        <w:t xml:space="preserve">Relative to low code rate based baseline with advanced receiver, significant gain can be observed from one source for NOMA with configured grant in at least mMTC and eMBB scenarios, while </w:t>
      </w:r>
      <w:r w:rsidRPr="00C26951">
        <w:rPr>
          <w:rFonts w:eastAsia="SimSun"/>
          <w:iCs/>
          <w:sz w:val="20"/>
          <w:lang w:val="en-US" w:eastAsia="zh-CN"/>
        </w:rPr>
        <w:t>insignificant</w:t>
      </w:r>
      <w:r w:rsidRPr="00C26951">
        <w:rPr>
          <w:rFonts w:eastAsia="SimSun" w:hint="eastAsia"/>
          <w:iCs/>
          <w:sz w:val="20"/>
          <w:lang w:val="en-US" w:eastAsia="zh-CN"/>
        </w:rPr>
        <w:t xml:space="preserve"> gain is observed from an</w:t>
      </w:r>
      <w:r w:rsidRPr="00C26951">
        <w:rPr>
          <w:rFonts w:eastAsia="SimSun"/>
          <w:iCs/>
          <w:sz w:val="20"/>
          <w:lang w:val="en-US" w:eastAsia="zh-CN"/>
        </w:rPr>
        <w:t>o</w:t>
      </w:r>
      <w:r w:rsidRPr="00C26951">
        <w:rPr>
          <w:rFonts w:eastAsia="SimSun" w:hint="eastAsia"/>
          <w:iCs/>
          <w:sz w:val="20"/>
          <w:lang w:val="en-US" w:eastAsia="zh-CN"/>
        </w:rPr>
        <w:t>ther source for NOMA with configured grant.</w:t>
      </w:r>
    </w:p>
    <w:p w:rsidR="00250531" w:rsidRDefault="00250531" w:rsidP="00A93CF3">
      <w:pPr>
        <w:widowControl w:val="0"/>
        <w:spacing w:beforeLines="50" w:after="0" w:line="240" w:lineRule="auto"/>
        <w:rPr>
          <w:rFonts w:eastAsia="SimSun"/>
          <w:iCs/>
          <w:sz w:val="20"/>
          <w:lang w:val="en-US" w:eastAsia="zh-CN"/>
        </w:rPr>
      </w:pPr>
      <w:r w:rsidRPr="00C26951">
        <w:rPr>
          <w:rFonts w:eastAsia="SimSun" w:hint="eastAsia"/>
          <w:iCs/>
          <w:sz w:val="20"/>
          <w:lang w:val="en-US" w:eastAsia="zh-CN"/>
        </w:rPr>
        <w:t>Observation 3</w:t>
      </w:r>
      <w:r w:rsidRPr="00C26951">
        <w:rPr>
          <w:rFonts w:eastAsia="MS Gothic"/>
          <w:iCs/>
          <w:sz w:val="20"/>
        </w:rPr>
        <w:t xml:space="preserve">: </w:t>
      </w:r>
      <w:r w:rsidRPr="00C26951">
        <w:rPr>
          <w:rFonts w:eastAsia="SimSun" w:hint="eastAsia"/>
          <w:iCs/>
          <w:sz w:val="20"/>
          <w:lang w:val="en-US" w:eastAsia="zh-CN"/>
        </w:rPr>
        <w:t>At least in mMTC grant free with random selection scenario, NOMA can also provide significant gain at target PDR = 1%.</w:t>
      </w:r>
    </w:p>
    <w:p w:rsidR="009A7753" w:rsidRDefault="009A7753" w:rsidP="00A93CF3">
      <w:pPr>
        <w:widowControl w:val="0"/>
        <w:spacing w:beforeLines="50" w:after="0" w:line="240" w:lineRule="auto"/>
        <w:rPr>
          <w:rFonts w:eastAsia="SimSun"/>
          <w:iCs/>
          <w:sz w:val="20"/>
          <w:lang w:val="en-US" w:eastAsia="zh-CN"/>
        </w:rPr>
      </w:pPr>
    </w:p>
    <w:p w:rsidR="009A7753" w:rsidRDefault="009A7753" w:rsidP="009A7753">
      <w:pPr>
        <w:pStyle w:val="Title"/>
        <w:jc w:val="left"/>
        <w:rPr>
          <w:lang w:val="en-US" w:eastAsia="zh-CN"/>
        </w:rPr>
      </w:pPr>
    </w:p>
    <w:p w:rsidR="009A7753" w:rsidRDefault="009A7753" w:rsidP="009A7753">
      <w:pPr>
        <w:pStyle w:val="Title"/>
        <w:jc w:val="left"/>
        <w:rPr>
          <w:lang w:val="en-US" w:eastAsia="zh-CN"/>
        </w:rPr>
      </w:pPr>
      <w:r>
        <w:rPr>
          <w:lang w:val="en-US" w:eastAsia="zh-CN"/>
        </w:rPr>
        <w:t>Appendix A1</w:t>
      </w:r>
    </w:p>
    <w:p w:rsidR="009A7753" w:rsidRPr="00432B34" w:rsidRDefault="009A7753" w:rsidP="00A93CF3">
      <w:pPr>
        <w:widowControl w:val="0"/>
        <w:spacing w:beforeLines="50" w:after="0" w:line="240" w:lineRule="auto"/>
        <w:jc w:val="center"/>
        <w:rPr>
          <w:rFonts w:eastAsia="SimSun"/>
          <w:iCs/>
          <w:sz w:val="20"/>
          <w:lang w:val="en-US" w:eastAsia="zh-CN"/>
        </w:rPr>
      </w:pPr>
      <w:r>
        <w:rPr>
          <w:rFonts w:eastAsia="SimSun" w:hint="eastAsia"/>
          <w:iCs/>
          <w:sz w:val="20"/>
          <w:lang w:val="en-US" w:eastAsia="zh-CN"/>
        </w:rPr>
        <w:t>SLS results for mMTC</w:t>
      </w:r>
    </w:p>
    <w:p w:rsidR="009A7753" w:rsidRDefault="009A7753" w:rsidP="00A93CF3">
      <w:pPr>
        <w:widowControl w:val="0"/>
        <w:spacing w:beforeLines="50" w:after="0" w:line="240" w:lineRule="auto"/>
        <w:rPr>
          <w:rFonts w:eastAsia="SimSun"/>
          <w:iCs/>
          <w:sz w:val="20"/>
          <w:lang w:val="en-US" w:eastAsia="zh-CN"/>
        </w:rPr>
      </w:pPr>
    </w:p>
    <w:tbl>
      <w:tblPr>
        <w:tblW w:w="3937" w:type="pct"/>
        <w:jc w:val="center"/>
        <w:tblCellMar>
          <w:top w:w="15" w:type="dxa"/>
          <w:left w:w="15" w:type="dxa"/>
          <w:bottom w:w="15" w:type="dxa"/>
          <w:right w:w="15" w:type="dxa"/>
        </w:tblCellMar>
        <w:tblLook w:val="0000"/>
      </w:tblPr>
      <w:tblGrid>
        <w:gridCol w:w="1172"/>
        <w:gridCol w:w="1113"/>
        <w:gridCol w:w="1701"/>
        <w:gridCol w:w="1701"/>
        <w:gridCol w:w="1701"/>
      </w:tblGrid>
      <w:tr w:rsidR="000E2CD3" w:rsidTr="00AF7571">
        <w:trPr>
          <w:trHeight w:val="286"/>
          <w:jc w:val="center"/>
        </w:trPr>
        <w:tc>
          <w:tcPr>
            <w:tcW w:w="79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0E2CD3" w:rsidRDefault="000E2CD3" w:rsidP="00B8772D">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Source</w:t>
            </w:r>
          </w:p>
        </w:tc>
        <w:tc>
          <w:tcPr>
            <w:tcW w:w="75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0E2CD3" w:rsidRDefault="005E1C4C" w:rsidP="00B8772D">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R1-1813900</w:t>
            </w:r>
          </w:p>
        </w:tc>
        <w:tc>
          <w:tcPr>
            <w:tcW w:w="1151"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0E2CD3" w:rsidRDefault="000E2CD3" w:rsidP="00B8772D">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[R1-]</w:t>
            </w:r>
          </w:p>
        </w:tc>
        <w:tc>
          <w:tcPr>
            <w:tcW w:w="1151" w:type="pct"/>
            <w:tcBorders>
              <w:top w:val="single" w:sz="4" w:space="0" w:color="000000"/>
              <w:left w:val="single" w:sz="4" w:space="0" w:color="000000"/>
              <w:bottom w:val="single" w:sz="4" w:space="0" w:color="000000"/>
              <w:right w:val="single" w:sz="4" w:space="0" w:color="000000"/>
            </w:tcBorders>
            <w:shd w:val="clear" w:color="auto" w:fill="B6DDE8"/>
          </w:tcPr>
          <w:p w:rsidR="000E2CD3" w:rsidRDefault="000E2CD3" w:rsidP="00B8772D">
            <w:pPr>
              <w:overflowPunct/>
              <w:autoSpaceDE/>
              <w:autoSpaceDN/>
              <w:adjustRightInd/>
              <w:spacing w:after="0" w:line="240" w:lineRule="auto"/>
              <w:jc w:val="center"/>
              <w:textAlignment w:val="center"/>
              <w:rPr>
                <w:rFonts w:eastAsia="SimSun"/>
                <w:b/>
                <w:color w:val="000000"/>
                <w:sz w:val="20"/>
                <w:lang w:val="en-US" w:eastAsia="zh-CN"/>
              </w:rPr>
            </w:pPr>
            <w:r>
              <w:rPr>
                <w:rFonts w:eastAsia="SimSun" w:hint="eastAsia"/>
                <w:b/>
                <w:color w:val="000000"/>
                <w:sz w:val="20"/>
                <w:lang w:val="en-US" w:eastAsia="zh-CN"/>
              </w:rPr>
              <w:t>[</w:t>
            </w:r>
            <w:r>
              <w:rPr>
                <w:rFonts w:eastAsia="SimSun"/>
                <w:b/>
                <w:color w:val="000000"/>
                <w:sz w:val="20"/>
                <w:lang w:val="en-US" w:eastAsia="zh-CN"/>
              </w:rPr>
              <w:t>R1-</w:t>
            </w:r>
            <w:r>
              <w:rPr>
                <w:rFonts w:eastAsia="SimSun" w:hint="eastAsia"/>
                <w:b/>
                <w:color w:val="000000"/>
                <w:sz w:val="20"/>
                <w:lang w:val="en-US" w:eastAsia="zh-CN"/>
              </w:rPr>
              <w:t>]</w:t>
            </w:r>
          </w:p>
        </w:tc>
        <w:tc>
          <w:tcPr>
            <w:tcW w:w="1151" w:type="pct"/>
            <w:tcBorders>
              <w:top w:val="single" w:sz="4" w:space="0" w:color="000000"/>
              <w:left w:val="single" w:sz="4" w:space="0" w:color="000000"/>
              <w:bottom w:val="single" w:sz="4" w:space="0" w:color="000000"/>
              <w:right w:val="single" w:sz="4" w:space="0" w:color="000000"/>
            </w:tcBorders>
            <w:shd w:val="clear" w:color="auto" w:fill="B6DDE8"/>
          </w:tcPr>
          <w:p w:rsidR="000E2CD3" w:rsidRDefault="000E2CD3" w:rsidP="00B8772D">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w:t>
            </w:r>
            <w:r>
              <w:rPr>
                <w:rFonts w:eastAsia="SimSun" w:hint="eastAsia"/>
                <w:b/>
                <w:color w:val="000000"/>
                <w:sz w:val="20"/>
                <w:lang w:val="en-US" w:eastAsia="zh-CN"/>
              </w:rPr>
              <w:t>R1-</w:t>
            </w:r>
            <w:r>
              <w:rPr>
                <w:rFonts w:eastAsia="SimSun"/>
                <w:b/>
                <w:color w:val="000000"/>
                <w:sz w:val="20"/>
                <w:lang w:val="en-US" w:eastAsia="zh-CN"/>
              </w:rPr>
              <w:t>]</w:t>
            </w:r>
          </w:p>
        </w:tc>
      </w:tr>
      <w:tr w:rsidR="000E2CD3" w:rsidTr="00AF7571">
        <w:trPr>
          <w:trHeight w:val="286"/>
          <w:jc w:val="center"/>
        </w:trPr>
        <w:tc>
          <w:tcPr>
            <w:tcW w:w="793" w:type="pct"/>
            <w:tcBorders>
              <w:top w:val="single" w:sz="4" w:space="0" w:color="000000"/>
              <w:left w:val="single" w:sz="4" w:space="0" w:color="000000"/>
              <w:bottom w:val="single" w:sz="4" w:space="0" w:color="000000"/>
              <w:right w:val="single" w:sz="4" w:space="0" w:color="000000"/>
            </w:tcBorders>
            <w:vAlign w:val="center"/>
          </w:tcPr>
          <w:p w:rsidR="000E2CD3"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 xml:space="preserve">NOMA </w:t>
            </w:r>
            <w:proofErr w:type="spellStart"/>
            <w:r>
              <w:rPr>
                <w:rFonts w:eastAsia="SimSun"/>
                <w:color w:val="000000"/>
                <w:sz w:val="20"/>
                <w:lang w:val="en-US" w:eastAsia="zh-CN"/>
              </w:rPr>
              <w:t>Tx</w:t>
            </w:r>
            <w:proofErr w:type="spellEnd"/>
            <w:r>
              <w:rPr>
                <w:rFonts w:eastAsia="SimSun"/>
                <w:color w:val="000000"/>
                <w:sz w:val="20"/>
                <w:lang w:val="en-US" w:eastAsia="zh-CN"/>
              </w:rPr>
              <w:t xml:space="preserve"> Scheme</w:t>
            </w:r>
          </w:p>
        </w:tc>
        <w:tc>
          <w:tcPr>
            <w:tcW w:w="753" w:type="pct"/>
            <w:tcBorders>
              <w:top w:val="single" w:sz="4" w:space="0" w:color="000000"/>
              <w:left w:val="single" w:sz="4" w:space="0" w:color="000000"/>
              <w:bottom w:val="single" w:sz="4" w:space="0" w:color="000000"/>
              <w:right w:val="single" w:sz="4" w:space="0" w:color="000000"/>
            </w:tcBorders>
            <w:vAlign w:val="center"/>
          </w:tcPr>
          <w:p w:rsidR="000E2CD3" w:rsidRDefault="000E2CD3"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vAlign w:val="center"/>
          </w:tcPr>
          <w:p w:rsidR="000E2CD3" w:rsidRDefault="000E2CD3"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0E2CD3" w:rsidRDefault="000E2CD3"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0E2CD3" w:rsidRDefault="000E2CD3"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AF7571">
        <w:trPr>
          <w:trHeight w:val="286"/>
          <w:jc w:val="center"/>
        </w:trPr>
        <w:tc>
          <w:tcPr>
            <w:tcW w:w="79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Resource Configuration</w:t>
            </w:r>
          </w:p>
        </w:tc>
        <w:tc>
          <w:tcPr>
            <w:tcW w:w="7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AF7571">
        <w:trPr>
          <w:trHeight w:val="286"/>
          <w:jc w:val="center"/>
        </w:trPr>
        <w:tc>
          <w:tcPr>
            <w:tcW w:w="79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NOMA Receiver</w:t>
            </w:r>
          </w:p>
        </w:tc>
        <w:tc>
          <w:tcPr>
            <w:tcW w:w="7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AF7571">
        <w:trPr>
          <w:trHeight w:val="286"/>
          <w:jc w:val="center"/>
        </w:trPr>
        <w:tc>
          <w:tcPr>
            <w:tcW w:w="79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Baseline Receiver</w:t>
            </w:r>
          </w:p>
        </w:tc>
        <w:tc>
          <w:tcPr>
            <w:tcW w:w="7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AF7571">
        <w:trPr>
          <w:trHeight w:val="286"/>
          <w:jc w:val="center"/>
        </w:trPr>
        <w:tc>
          <w:tcPr>
            <w:tcW w:w="79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L2S Mappi</w:t>
            </w:r>
            <w:r>
              <w:rPr>
                <w:rFonts w:eastAsia="SimSun"/>
                <w:color w:val="000000"/>
                <w:sz w:val="20"/>
                <w:lang w:val="en-US" w:eastAsia="zh-CN"/>
              </w:rPr>
              <w:t>ng</w:t>
            </w:r>
          </w:p>
        </w:tc>
        <w:tc>
          <w:tcPr>
            <w:tcW w:w="7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1D24F6">
        <w:trPr>
          <w:trHeight w:val="286"/>
          <w:jc w:val="center"/>
        </w:trPr>
        <w:tc>
          <w:tcPr>
            <w:tcW w:w="79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Gain</w:t>
            </w:r>
          </w:p>
        </w:tc>
        <w:tc>
          <w:tcPr>
            <w:tcW w:w="7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151"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bl>
    <w:p w:rsidR="0038360F" w:rsidRDefault="0038360F" w:rsidP="00A93CF3">
      <w:pPr>
        <w:widowControl w:val="0"/>
        <w:spacing w:beforeLines="50" w:after="0" w:line="240" w:lineRule="auto"/>
        <w:rPr>
          <w:rFonts w:eastAsia="SimSun"/>
          <w:iCs/>
          <w:sz w:val="20"/>
          <w:lang w:val="en-US" w:eastAsia="zh-CN"/>
        </w:rPr>
      </w:pPr>
    </w:p>
    <w:p w:rsidR="009A7753" w:rsidRDefault="009A7753" w:rsidP="00A93CF3">
      <w:pPr>
        <w:widowControl w:val="0"/>
        <w:spacing w:beforeLines="50" w:after="0" w:line="240" w:lineRule="auto"/>
        <w:jc w:val="center"/>
        <w:rPr>
          <w:rFonts w:eastAsia="SimSun"/>
          <w:iCs/>
          <w:sz w:val="20"/>
          <w:lang w:val="en-US" w:eastAsia="zh-CN"/>
        </w:rPr>
      </w:pPr>
    </w:p>
    <w:p w:rsidR="009A7753" w:rsidRDefault="009A7753" w:rsidP="00A93CF3">
      <w:pPr>
        <w:widowControl w:val="0"/>
        <w:spacing w:beforeLines="50" w:after="0" w:line="240" w:lineRule="auto"/>
        <w:jc w:val="center"/>
        <w:rPr>
          <w:rFonts w:eastAsia="SimSun"/>
          <w:iCs/>
          <w:sz w:val="20"/>
          <w:lang w:val="en-US" w:eastAsia="zh-CN"/>
        </w:rPr>
      </w:pPr>
      <w:r>
        <w:rPr>
          <w:rFonts w:eastAsia="SimSun" w:hint="eastAsia"/>
          <w:iCs/>
          <w:sz w:val="20"/>
          <w:lang w:val="en-US" w:eastAsia="zh-CN"/>
        </w:rPr>
        <w:t>SLS results for</w:t>
      </w:r>
      <w:r>
        <w:rPr>
          <w:rFonts w:eastAsia="SimSun"/>
          <w:iCs/>
          <w:sz w:val="20"/>
          <w:lang w:val="en-US" w:eastAsia="zh-CN"/>
        </w:rPr>
        <w:t xml:space="preserve"> eMBB</w:t>
      </w:r>
    </w:p>
    <w:tbl>
      <w:tblPr>
        <w:tblW w:w="4841" w:type="pct"/>
        <w:tblCellMar>
          <w:top w:w="15" w:type="dxa"/>
          <w:left w:w="15" w:type="dxa"/>
          <w:bottom w:w="15" w:type="dxa"/>
          <w:right w:w="15" w:type="dxa"/>
        </w:tblCellMar>
        <w:tblLook w:val="0000"/>
      </w:tblPr>
      <w:tblGrid>
        <w:gridCol w:w="1173"/>
        <w:gridCol w:w="1112"/>
        <w:gridCol w:w="1701"/>
        <w:gridCol w:w="1701"/>
        <w:gridCol w:w="1701"/>
        <w:gridCol w:w="1697"/>
      </w:tblGrid>
      <w:tr w:rsidR="0038360F" w:rsidTr="001D24F6">
        <w:trPr>
          <w:trHeight w:val="286"/>
        </w:trPr>
        <w:tc>
          <w:tcPr>
            <w:tcW w:w="64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38360F" w:rsidRDefault="0038360F" w:rsidP="00B8772D">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Source</w:t>
            </w:r>
          </w:p>
        </w:tc>
        <w:tc>
          <w:tcPr>
            <w:tcW w:w="612"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38360F" w:rsidRDefault="005E1C4C" w:rsidP="00B8772D">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R1-1813900</w:t>
            </w:r>
          </w:p>
        </w:tc>
        <w:tc>
          <w:tcPr>
            <w:tcW w:w="936"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38360F" w:rsidRDefault="0038360F" w:rsidP="00C47938">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[R1-]</w:t>
            </w:r>
          </w:p>
        </w:tc>
        <w:tc>
          <w:tcPr>
            <w:tcW w:w="936" w:type="pct"/>
            <w:tcBorders>
              <w:top w:val="single" w:sz="4" w:space="0" w:color="000000"/>
              <w:left w:val="single" w:sz="4" w:space="0" w:color="000000"/>
              <w:bottom w:val="single" w:sz="4" w:space="0" w:color="000000"/>
              <w:right w:val="single" w:sz="4" w:space="0" w:color="000000"/>
            </w:tcBorders>
            <w:shd w:val="clear" w:color="auto" w:fill="B6DDE8"/>
          </w:tcPr>
          <w:p w:rsidR="0038360F" w:rsidRDefault="0038360F" w:rsidP="00C47938">
            <w:pPr>
              <w:overflowPunct/>
              <w:autoSpaceDE/>
              <w:autoSpaceDN/>
              <w:adjustRightInd/>
              <w:spacing w:after="0" w:line="240" w:lineRule="auto"/>
              <w:jc w:val="center"/>
              <w:textAlignment w:val="center"/>
              <w:rPr>
                <w:rFonts w:eastAsia="SimSun"/>
                <w:b/>
                <w:color w:val="000000"/>
                <w:sz w:val="20"/>
                <w:lang w:val="en-US" w:eastAsia="zh-CN"/>
              </w:rPr>
            </w:pPr>
            <w:r>
              <w:rPr>
                <w:rFonts w:eastAsia="SimSun" w:hint="eastAsia"/>
                <w:b/>
                <w:color w:val="000000"/>
                <w:sz w:val="20"/>
                <w:lang w:val="en-US" w:eastAsia="zh-CN"/>
              </w:rPr>
              <w:t>[</w:t>
            </w:r>
            <w:r>
              <w:rPr>
                <w:rFonts w:eastAsia="SimSun"/>
                <w:b/>
                <w:color w:val="000000"/>
                <w:sz w:val="20"/>
                <w:lang w:val="en-US" w:eastAsia="zh-CN"/>
              </w:rPr>
              <w:t>R1-</w:t>
            </w:r>
            <w:r>
              <w:rPr>
                <w:rFonts w:eastAsia="SimSun" w:hint="eastAsia"/>
                <w:b/>
                <w:color w:val="000000"/>
                <w:sz w:val="20"/>
                <w:lang w:val="en-US" w:eastAsia="zh-CN"/>
              </w:rPr>
              <w:t>]</w:t>
            </w:r>
          </w:p>
        </w:tc>
        <w:tc>
          <w:tcPr>
            <w:tcW w:w="936" w:type="pct"/>
            <w:tcBorders>
              <w:top w:val="single" w:sz="4" w:space="0" w:color="000000"/>
              <w:left w:val="single" w:sz="4" w:space="0" w:color="000000"/>
              <w:bottom w:val="single" w:sz="4" w:space="0" w:color="000000"/>
              <w:right w:val="single" w:sz="4" w:space="0" w:color="000000"/>
            </w:tcBorders>
            <w:shd w:val="clear" w:color="auto" w:fill="B6DDE8"/>
          </w:tcPr>
          <w:p w:rsidR="0038360F" w:rsidRDefault="0038360F" w:rsidP="00C47938">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w:t>
            </w:r>
            <w:r>
              <w:rPr>
                <w:rFonts w:eastAsia="SimSun" w:hint="eastAsia"/>
                <w:b/>
                <w:color w:val="000000"/>
                <w:sz w:val="20"/>
                <w:lang w:val="en-US" w:eastAsia="zh-CN"/>
              </w:rPr>
              <w:t>R1-</w:t>
            </w:r>
            <w:r>
              <w:rPr>
                <w:rFonts w:eastAsia="SimSun"/>
                <w:b/>
                <w:color w:val="000000"/>
                <w:sz w:val="20"/>
                <w:lang w:val="en-US" w:eastAsia="zh-CN"/>
              </w:rPr>
              <w:t>]</w:t>
            </w:r>
          </w:p>
        </w:tc>
        <w:tc>
          <w:tcPr>
            <w:tcW w:w="934" w:type="pct"/>
            <w:tcBorders>
              <w:top w:val="single" w:sz="4" w:space="0" w:color="000000"/>
              <w:left w:val="single" w:sz="4" w:space="0" w:color="000000"/>
              <w:bottom w:val="single" w:sz="4" w:space="0" w:color="000000"/>
              <w:right w:val="single" w:sz="4" w:space="0" w:color="000000"/>
            </w:tcBorders>
            <w:shd w:val="clear" w:color="auto" w:fill="B6DDE8"/>
          </w:tcPr>
          <w:p w:rsidR="0038360F" w:rsidRDefault="0038360F" w:rsidP="00C47938">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w:t>
            </w:r>
            <w:r>
              <w:rPr>
                <w:rFonts w:eastAsia="SimSun" w:hint="eastAsia"/>
                <w:b/>
                <w:color w:val="000000"/>
                <w:sz w:val="20"/>
                <w:lang w:val="en-US" w:eastAsia="zh-CN"/>
              </w:rPr>
              <w:t>R1-]</w:t>
            </w:r>
          </w:p>
        </w:tc>
      </w:tr>
      <w:tr w:rsidR="001D24F6" w:rsidTr="001D24F6">
        <w:trPr>
          <w:trHeight w:val="286"/>
        </w:trPr>
        <w:tc>
          <w:tcPr>
            <w:tcW w:w="64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 xml:space="preserve">NOMA </w:t>
            </w:r>
            <w:proofErr w:type="spellStart"/>
            <w:r>
              <w:rPr>
                <w:rFonts w:eastAsia="SimSun"/>
                <w:color w:val="000000"/>
                <w:sz w:val="20"/>
                <w:lang w:val="en-US" w:eastAsia="zh-CN"/>
              </w:rPr>
              <w:t>Tx</w:t>
            </w:r>
            <w:proofErr w:type="spellEnd"/>
            <w:r>
              <w:rPr>
                <w:rFonts w:eastAsia="SimSun"/>
                <w:color w:val="000000"/>
                <w:sz w:val="20"/>
                <w:lang w:val="en-US" w:eastAsia="zh-CN"/>
              </w:rPr>
              <w:t xml:space="preserve"> Scheme</w:t>
            </w:r>
          </w:p>
        </w:tc>
        <w:tc>
          <w:tcPr>
            <w:tcW w:w="612"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4"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1D24F6">
        <w:trPr>
          <w:trHeight w:val="286"/>
        </w:trPr>
        <w:tc>
          <w:tcPr>
            <w:tcW w:w="64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Resource Configuration</w:t>
            </w:r>
          </w:p>
        </w:tc>
        <w:tc>
          <w:tcPr>
            <w:tcW w:w="612"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4"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1D24F6">
        <w:trPr>
          <w:trHeight w:val="286"/>
        </w:trPr>
        <w:tc>
          <w:tcPr>
            <w:tcW w:w="64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lastRenderedPageBreak/>
              <w:t>NOMA Receiver</w:t>
            </w:r>
          </w:p>
        </w:tc>
        <w:tc>
          <w:tcPr>
            <w:tcW w:w="612"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4"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1D24F6">
        <w:trPr>
          <w:trHeight w:val="286"/>
        </w:trPr>
        <w:tc>
          <w:tcPr>
            <w:tcW w:w="64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Baseline Receiver</w:t>
            </w:r>
          </w:p>
        </w:tc>
        <w:tc>
          <w:tcPr>
            <w:tcW w:w="612"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4"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1D24F6">
        <w:trPr>
          <w:trHeight w:val="286"/>
        </w:trPr>
        <w:tc>
          <w:tcPr>
            <w:tcW w:w="64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L2S Mappi</w:t>
            </w:r>
            <w:r>
              <w:rPr>
                <w:rFonts w:eastAsia="SimSun"/>
                <w:color w:val="000000"/>
                <w:sz w:val="20"/>
                <w:lang w:val="en-US" w:eastAsia="zh-CN"/>
              </w:rPr>
              <w:t>ng</w:t>
            </w:r>
          </w:p>
        </w:tc>
        <w:tc>
          <w:tcPr>
            <w:tcW w:w="612"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4"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1D24F6">
        <w:trPr>
          <w:trHeight w:val="286"/>
        </w:trPr>
        <w:tc>
          <w:tcPr>
            <w:tcW w:w="64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Gain</w:t>
            </w:r>
          </w:p>
        </w:tc>
        <w:tc>
          <w:tcPr>
            <w:tcW w:w="612"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6"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934"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bl>
    <w:p w:rsidR="009A7753" w:rsidRDefault="009A7753" w:rsidP="00A93CF3">
      <w:pPr>
        <w:widowControl w:val="0"/>
        <w:spacing w:beforeLines="50" w:after="0" w:line="240" w:lineRule="auto"/>
        <w:rPr>
          <w:rFonts w:eastAsia="SimSun"/>
          <w:iCs/>
          <w:sz w:val="20"/>
          <w:lang w:val="en-US" w:eastAsia="zh-CN"/>
        </w:rPr>
      </w:pPr>
    </w:p>
    <w:p w:rsidR="009A7753" w:rsidRDefault="009A7753" w:rsidP="00A93CF3">
      <w:pPr>
        <w:widowControl w:val="0"/>
        <w:spacing w:beforeLines="50" w:after="0" w:line="240" w:lineRule="auto"/>
        <w:rPr>
          <w:rFonts w:eastAsia="SimSun"/>
          <w:iCs/>
          <w:sz w:val="20"/>
          <w:lang w:val="en-US" w:eastAsia="zh-CN"/>
        </w:rPr>
      </w:pPr>
    </w:p>
    <w:p w:rsidR="009A7753" w:rsidRDefault="009A7753" w:rsidP="00A93CF3">
      <w:pPr>
        <w:widowControl w:val="0"/>
        <w:spacing w:beforeLines="50" w:after="0" w:line="240" w:lineRule="auto"/>
        <w:jc w:val="center"/>
        <w:rPr>
          <w:rFonts w:eastAsia="SimSun"/>
          <w:iCs/>
          <w:sz w:val="20"/>
          <w:lang w:val="en-US" w:eastAsia="zh-CN"/>
        </w:rPr>
      </w:pPr>
    </w:p>
    <w:p w:rsidR="009A7753" w:rsidRDefault="009A7753" w:rsidP="00A93CF3">
      <w:pPr>
        <w:widowControl w:val="0"/>
        <w:spacing w:beforeLines="50" w:after="0" w:line="240" w:lineRule="auto"/>
        <w:jc w:val="center"/>
        <w:rPr>
          <w:rFonts w:eastAsia="SimSun"/>
          <w:iCs/>
          <w:sz w:val="20"/>
          <w:lang w:val="en-US" w:eastAsia="zh-CN"/>
        </w:rPr>
      </w:pPr>
      <w:r>
        <w:rPr>
          <w:rFonts w:eastAsia="SimSun" w:hint="eastAsia"/>
          <w:iCs/>
          <w:sz w:val="20"/>
          <w:lang w:val="en-US" w:eastAsia="zh-CN"/>
        </w:rPr>
        <w:t>SLS results for uRLLC</w:t>
      </w:r>
    </w:p>
    <w:tbl>
      <w:tblPr>
        <w:tblW w:w="5000" w:type="pct"/>
        <w:tblCellMar>
          <w:top w:w="15" w:type="dxa"/>
          <w:left w:w="15" w:type="dxa"/>
          <w:bottom w:w="15" w:type="dxa"/>
          <w:right w:w="15" w:type="dxa"/>
        </w:tblCellMar>
        <w:tblLook w:val="0000"/>
      </w:tblPr>
      <w:tblGrid>
        <w:gridCol w:w="1153"/>
        <w:gridCol w:w="2914"/>
        <w:gridCol w:w="3327"/>
        <w:gridCol w:w="1989"/>
      </w:tblGrid>
      <w:tr w:rsidR="009A7753" w:rsidTr="009A7753">
        <w:trPr>
          <w:trHeight w:val="286"/>
        </w:trPr>
        <w:tc>
          <w:tcPr>
            <w:tcW w:w="614"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9A7753" w:rsidRDefault="009A7753" w:rsidP="00B8772D">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Source</w:t>
            </w:r>
          </w:p>
        </w:tc>
        <w:tc>
          <w:tcPr>
            <w:tcW w:w="155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9A7753" w:rsidRDefault="009A7753" w:rsidP="00B8772D">
            <w:pPr>
              <w:overflowPunct/>
              <w:autoSpaceDE/>
              <w:autoSpaceDN/>
              <w:adjustRightInd/>
              <w:spacing w:after="0" w:line="240" w:lineRule="auto"/>
              <w:jc w:val="center"/>
              <w:textAlignment w:val="center"/>
              <w:rPr>
                <w:rFonts w:eastAsia="SimSun"/>
                <w:b/>
                <w:color w:val="000000"/>
                <w:sz w:val="20"/>
                <w:lang w:val="en-US"/>
              </w:rPr>
            </w:pPr>
            <w:r>
              <w:rPr>
                <w:rFonts w:eastAsia="SimSun"/>
                <w:b/>
                <w:color w:val="000000"/>
                <w:sz w:val="20"/>
                <w:lang w:val="en-US" w:eastAsia="zh-CN"/>
              </w:rPr>
              <w:t>R1-1813900</w:t>
            </w:r>
          </w:p>
        </w:tc>
        <w:tc>
          <w:tcPr>
            <w:tcW w:w="1773" w:type="pct"/>
            <w:tcBorders>
              <w:top w:val="single" w:sz="4" w:space="0" w:color="000000"/>
              <w:left w:val="single" w:sz="4" w:space="0" w:color="000000"/>
              <w:bottom w:val="single" w:sz="4" w:space="0" w:color="000000"/>
              <w:right w:val="single" w:sz="4" w:space="0" w:color="000000"/>
            </w:tcBorders>
            <w:shd w:val="clear" w:color="auto" w:fill="B6DDE8"/>
            <w:vAlign w:val="center"/>
          </w:tcPr>
          <w:p w:rsidR="009A7753" w:rsidRDefault="009A7753" w:rsidP="00B8772D">
            <w:pPr>
              <w:overflowPunct/>
              <w:autoSpaceDE/>
              <w:autoSpaceDN/>
              <w:adjustRightInd/>
              <w:spacing w:after="0" w:line="240" w:lineRule="auto"/>
              <w:jc w:val="center"/>
              <w:textAlignment w:val="center"/>
              <w:rPr>
                <w:rFonts w:eastAsia="SimSun"/>
                <w:b/>
                <w:color w:val="000000"/>
                <w:sz w:val="20"/>
                <w:lang w:val="en-US" w:eastAsia="zh-CN"/>
              </w:rPr>
            </w:pPr>
            <w:r>
              <w:rPr>
                <w:rFonts w:eastAsia="SimSun"/>
                <w:b/>
                <w:color w:val="000000"/>
                <w:sz w:val="20"/>
                <w:lang w:val="en-US" w:eastAsia="zh-CN"/>
              </w:rPr>
              <w:t>[</w:t>
            </w:r>
            <w:r w:rsidR="005E1C4C">
              <w:rPr>
                <w:rFonts w:eastAsia="SimSun"/>
                <w:b/>
                <w:color w:val="000000"/>
                <w:sz w:val="20"/>
                <w:lang w:val="en-US" w:eastAsia="zh-CN"/>
              </w:rPr>
              <w:t>R1-</w:t>
            </w:r>
            <w:r>
              <w:rPr>
                <w:rFonts w:eastAsia="SimSun"/>
                <w:b/>
                <w:color w:val="000000"/>
                <w:sz w:val="20"/>
                <w:lang w:val="en-US" w:eastAsia="zh-CN"/>
              </w:rPr>
              <w:t>]</w:t>
            </w:r>
          </w:p>
        </w:tc>
        <w:tc>
          <w:tcPr>
            <w:tcW w:w="1060" w:type="pct"/>
            <w:tcBorders>
              <w:top w:val="single" w:sz="4" w:space="0" w:color="000000"/>
              <w:left w:val="single" w:sz="4" w:space="0" w:color="000000"/>
              <w:bottom w:val="single" w:sz="4" w:space="0" w:color="000000"/>
              <w:right w:val="single" w:sz="4" w:space="0" w:color="000000"/>
            </w:tcBorders>
            <w:shd w:val="clear" w:color="auto" w:fill="B6DDE8"/>
          </w:tcPr>
          <w:p w:rsidR="009A7753" w:rsidRDefault="00586C36" w:rsidP="00B8772D">
            <w:pPr>
              <w:overflowPunct/>
              <w:autoSpaceDE/>
              <w:autoSpaceDN/>
              <w:adjustRightInd/>
              <w:spacing w:after="0" w:line="240" w:lineRule="auto"/>
              <w:jc w:val="center"/>
              <w:textAlignment w:val="center"/>
              <w:rPr>
                <w:rFonts w:eastAsia="SimSun"/>
                <w:b/>
                <w:color w:val="000000"/>
                <w:sz w:val="20"/>
                <w:lang w:val="en-US" w:eastAsia="zh-CN"/>
              </w:rPr>
            </w:pPr>
            <w:r>
              <w:rPr>
                <w:rFonts w:eastAsia="SimSun" w:hint="eastAsia"/>
                <w:b/>
                <w:color w:val="000000"/>
                <w:sz w:val="20"/>
                <w:lang w:val="en-US" w:eastAsia="zh-CN"/>
              </w:rPr>
              <w:t>[</w:t>
            </w:r>
            <w:r>
              <w:rPr>
                <w:rFonts w:eastAsia="SimSun"/>
                <w:b/>
                <w:color w:val="000000"/>
                <w:sz w:val="20"/>
                <w:lang w:val="en-US" w:eastAsia="zh-CN"/>
              </w:rPr>
              <w:t>R1-</w:t>
            </w:r>
            <w:r>
              <w:rPr>
                <w:rFonts w:eastAsia="SimSun" w:hint="eastAsia"/>
                <w:b/>
                <w:color w:val="000000"/>
                <w:sz w:val="20"/>
                <w:lang w:val="en-US" w:eastAsia="zh-CN"/>
              </w:rPr>
              <w:t>]</w:t>
            </w:r>
          </w:p>
        </w:tc>
      </w:tr>
      <w:tr w:rsidR="001D24F6" w:rsidTr="000E2CD3">
        <w:trPr>
          <w:trHeight w:val="286"/>
        </w:trPr>
        <w:tc>
          <w:tcPr>
            <w:tcW w:w="614"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 xml:space="preserve">NOMA </w:t>
            </w:r>
            <w:proofErr w:type="spellStart"/>
            <w:r>
              <w:rPr>
                <w:rFonts w:eastAsia="SimSun"/>
                <w:color w:val="000000"/>
                <w:sz w:val="20"/>
                <w:lang w:val="en-US" w:eastAsia="zh-CN"/>
              </w:rPr>
              <w:t>Tx</w:t>
            </w:r>
            <w:proofErr w:type="spellEnd"/>
            <w:r>
              <w:rPr>
                <w:rFonts w:eastAsia="SimSun"/>
                <w:color w:val="000000"/>
                <w:sz w:val="20"/>
                <w:lang w:val="en-US" w:eastAsia="zh-CN"/>
              </w:rPr>
              <w:t xml:space="preserve"> Scheme</w:t>
            </w:r>
          </w:p>
        </w:tc>
        <w:tc>
          <w:tcPr>
            <w:tcW w:w="15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77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060"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0E2CD3">
        <w:trPr>
          <w:trHeight w:val="286"/>
        </w:trPr>
        <w:tc>
          <w:tcPr>
            <w:tcW w:w="614"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Resource Configuration</w:t>
            </w:r>
          </w:p>
        </w:tc>
        <w:tc>
          <w:tcPr>
            <w:tcW w:w="15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77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060"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0E2CD3">
        <w:trPr>
          <w:trHeight w:val="286"/>
        </w:trPr>
        <w:tc>
          <w:tcPr>
            <w:tcW w:w="614"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NOMA Receiver</w:t>
            </w:r>
          </w:p>
        </w:tc>
        <w:tc>
          <w:tcPr>
            <w:tcW w:w="15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77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060"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0E2CD3">
        <w:trPr>
          <w:trHeight w:val="286"/>
        </w:trPr>
        <w:tc>
          <w:tcPr>
            <w:tcW w:w="614"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rPr>
            </w:pPr>
            <w:r>
              <w:rPr>
                <w:rFonts w:eastAsia="SimSun"/>
                <w:color w:val="000000"/>
                <w:sz w:val="20"/>
                <w:lang w:val="en-US" w:eastAsia="zh-CN"/>
              </w:rPr>
              <w:t>Baseline Receiver</w:t>
            </w:r>
          </w:p>
        </w:tc>
        <w:tc>
          <w:tcPr>
            <w:tcW w:w="15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77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060"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9A7753">
        <w:trPr>
          <w:trHeight w:val="286"/>
        </w:trPr>
        <w:tc>
          <w:tcPr>
            <w:tcW w:w="614"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hint="eastAsia"/>
                <w:color w:val="000000"/>
                <w:sz w:val="20"/>
                <w:lang w:val="en-US" w:eastAsia="zh-CN"/>
              </w:rPr>
              <w:t>L2S Mappi</w:t>
            </w:r>
            <w:r>
              <w:rPr>
                <w:rFonts w:eastAsia="SimSun"/>
                <w:color w:val="000000"/>
                <w:sz w:val="20"/>
                <w:lang w:val="en-US" w:eastAsia="zh-CN"/>
              </w:rPr>
              <w:t>ng</w:t>
            </w:r>
          </w:p>
        </w:tc>
        <w:tc>
          <w:tcPr>
            <w:tcW w:w="15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77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060"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r w:rsidR="001D24F6" w:rsidTr="009A7753">
        <w:trPr>
          <w:trHeight w:val="286"/>
        </w:trPr>
        <w:tc>
          <w:tcPr>
            <w:tcW w:w="614"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r>
              <w:rPr>
                <w:rFonts w:eastAsia="SimSun"/>
                <w:color w:val="000000"/>
                <w:sz w:val="20"/>
                <w:lang w:val="en-US" w:eastAsia="zh-CN"/>
              </w:rPr>
              <w:t>Gain</w:t>
            </w:r>
          </w:p>
        </w:tc>
        <w:tc>
          <w:tcPr>
            <w:tcW w:w="155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773" w:type="pct"/>
            <w:tcBorders>
              <w:top w:val="single" w:sz="4" w:space="0" w:color="000000"/>
              <w:left w:val="single" w:sz="4" w:space="0" w:color="000000"/>
              <w:bottom w:val="single" w:sz="4" w:space="0" w:color="000000"/>
              <w:right w:val="single" w:sz="4" w:space="0" w:color="000000"/>
            </w:tcBorders>
            <w:vAlign w:val="center"/>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c>
          <w:tcPr>
            <w:tcW w:w="1060" w:type="pct"/>
            <w:tcBorders>
              <w:top w:val="single" w:sz="4" w:space="0" w:color="000000"/>
              <w:left w:val="single" w:sz="4" w:space="0" w:color="000000"/>
              <w:bottom w:val="single" w:sz="4" w:space="0" w:color="000000"/>
              <w:right w:val="single" w:sz="4" w:space="0" w:color="000000"/>
            </w:tcBorders>
          </w:tcPr>
          <w:p w:rsidR="001D24F6" w:rsidRDefault="001D24F6" w:rsidP="00B8772D">
            <w:pPr>
              <w:overflowPunct/>
              <w:autoSpaceDE/>
              <w:autoSpaceDN/>
              <w:adjustRightInd/>
              <w:spacing w:after="0" w:line="240" w:lineRule="auto"/>
              <w:jc w:val="left"/>
              <w:textAlignment w:val="center"/>
              <w:rPr>
                <w:rFonts w:eastAsia="SimSun"/>
                <w:color w:val="000000"/>
                <w:sz w:val="20"/>
                <w:lang w:val="en-US" w:eastAsia="zh-CN"/>
              </w:rPr>
            </w:pPr>
          </w:p>
        </w:tc>
      </w:tr>
    </w:tbl>
    <w:p w:rsidR="009A7753" w:rsidRPr="009A7753" w:rsidRDefault="009A7753" w:rsidP="009A7753">
      <w:pPr>
        <w:rPr>
          <w:rFonts w:eastAsia="SimSun"/>
          <w:lang w:val="en-US" w:eastAsia="zh-CN"/>
        </w:rPr>
      </w:pPr>
    </w:p>
    <w:sectPr w:rsidR="009A7753" w:rsidRPr="009A7753" w:rsidSect="006532E9">
      <w:pgSz w:w="12240" w:h="15840"/>
      <w:pgMar w:top="1440" w:right="1469" w:bottom="1440" w:left="1418" w:header="709" w:footer="70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372" w:rsidRDefault="00C95372">
      <w:pPr>
        <w:spacing w:after="0" w:line="240" w:lineRule="auto"/>
      </w:pPr>
      <w:r>
        <w:separator/>
      </w:r>
    </w:p>
  </w:endnote>
  <w:endnote w:type="continuationSeparator" w:id="0">
    <w:p w:rsidR="00C95372" w:rsidRDefault="00C953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0DC" w:rsidRDefault="00D30299">
    <w:pPr>
      <w:pStyle w:val="Footer"/>
      <w:jc w:val="center"/>
    </w:pPr>
    <w:r>
      <w:rPr>
        <w:noProof/>
      </w:rPr>
      <w:fldChar w:fldCharType="begin"/>
    </w:r>
    <w:r w:rsidR="000B30DC">
      <w:rPr>
        <w:noProof/>
      </w:rPr>
      <w:instrText xml:space="preserve"> PAGE   \* MERGEFORMAT </w:instrText>
    </w:r>
    <w:r>
      <w:rPr>
        <w:noProof/>
      </w:rPr>
      <w:fldChar w:fldCharType="separate"/>
    </w:r>
    <w:r w:rsidR="00A93CF3">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372" w:rsidRDefault="00C95372">
      <w:pPr>
        <w:spacing w:after="0" w:line="240" w:lineRule="auto"/>
      </w:pPr>
      <w:r>
        <w:separator/>
      </w:r>
    </w:p>
  </w:footnote>
  <w:footnote w:type="continuationSeparator" w:id="0">
    <w:p w:rsidR="00C95372" w:rsidRDefault="00C953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5180971"/>
    <w:multiLevelType w:val="hybridMultilevel"/>
    <w:tmpl w:val="E4F2B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D384E"/>
    <w:multiLevelType w:val="hybridMultilevel"/>
    <w:tmpl w:val="710AE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
    <w:nsid w:val="1C8E1CFB"/>
    <w:multiLevelType w:val="multilevel"/>
    <w:tmpl w:val="1C8E1CF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4950F3C"/>
    <w:multiLevelType w:val="multilevel"/>
    <w:tmpl w:val="24950F3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0805928"/>
    <w:multiLevelType w:val="multilevel"/>
    <w:tmpl w:val="30805928"/>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86961B7"/>
    <w:multiLevelType w:val="hybridMultilevel"/>
    <w:tmpl w:val="F1BC42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nsid w:val="4794416F"/>
    <w:multiLevelType w:val="hybridMultilevel"/>
    <w:tmpl w:val="02BAF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ED913C0"/>
    <w:multiLevelType w:val="hybridMultilevel"/>
    <w:tmpl w:val="A89875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59C10696"/>
    <w:multiLevelType w:val="multilevel"/>
    <w:tmpl w:val="59C106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5ED733C2"/>
    <w:multiLevelType w:val="hybridMultilevel"/>
    <w:tmpl w:val="BC801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38778C1"/>
    <w:multiLevelType w:val="multilevel"/>
    <w:tmpl w:val="638778C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6DBE6FBF"/>
    <w:multiLevelType w:val="hybridMultilevel"/>
    <w:tmpl w:val="72BE6B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1127FB3"/>
    <w:multiLevelType w:val="multilevel"/>
    <w:tmpl w:val="71127FB3"/>
    <w:lvl w:ilvl="0">
      <w:start w:val="1"/>
      <w:numFmt w:val="bullet"/>
      <w:lvlText w:val="•"/>
      <w:lvlJc w:val="left"/>
      <w:pPr>
        <w:ind w:left="78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260102A"/>
    <w:multiLevelType w:val="multilevel"/>
    <w:tmpl w:val="726010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7686350C"/>
    <w:multiLevelType w:val="multilevel"/>
    <w:tmpl w:val="7686350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7949355D"/>
    <w:multiLevelType w:val="multilevel"/>
    <w:tmpl w:val="7949355D"/>
    <w:lvl w:ilvl="0">
      <w:start w:val="1"/>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3"/>
  </w:num>
  <w:num w:numId="4">
    <w:abstractNumId w:val="9"/>
  </w:num>
  <w:num w:numId="5">
    <w:abstractNumId w:val="12"/>
  </w:num>
  <w:num w:numId="6">
    <w:abstractNumId w:val="8"/>
  </w:num>
  <w:num w:numId="7">
    <w:abstractNumId w:val="6"/>
  </w:num>
  <w:num w:numId="8">
    <w:abstractNumId w:val="17"/>
  </w:num>
  <w:num w:numId="9">
    <w:abstractNumId w:val="5"/>
  </w:num>
  <w:num w:numId="10">
    <w:abstractNumId w:val="15"/>
  </w:num>
  <w:num w:numId="11">
    <w:abstractNumId w:val="13"/>
  </w:num>
  <w:num w:numId="12">
    <w:abstractNumId w:val="4"/>
  </w:num>
  <w:num w:numId="13">
    <w:abstractNumId w:val="21"/>
  </w:num>
  <w:num w:numId="14">
    <w:abstractNumId w:val="18"/>
  </w:num>
  <w:num w:numId="15">
    <w:abstractNumId w:val="20"/>
  </w:num>
  <w:num w:numId="16">
    <w:abstractNumId w:val="16"/>
  </w:num>
  <w:num w:numId="17">
    <w:abstractNumId w:val="7"/>
  </w:num>
  <w:num w:numId="18">
    <w:abstractNumId w:val="14"/>
  </w:num>
  <w:num w:numId="19">
    <w:abstractNumId w:val="10"/>
  </w:num>
  <w:num w:numId="20">
    <w:abstractNumId w:val="1"/>
  </w:num>
  <w:num w:numId="21">
    <w:abstractNumId w:val="2"/>
  </w:num>
  <w:num w:numId="2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720"/>
  <w:drawingGridHorizontalSpacing w:val="110"/>
  <w:displayHorizontalDrawingGridEvery w:val="2"/>
  <w:displayVerticalDrawingGridEvery w:val="2"/>
  <w:noPunctuationKerning/>
  <w:characterSpacingControl w:val="doNotCompress"/>
  <w:hdrShapeDefaults>
    <o:shapedefaults v:ext="edit" spidmax="26626"/>
  </w:hdrShapeDefaults>
  <w:footnotePr>
    <w:footnote w:id="-1"/>
    <w:footnote w:id="0"/>
  </w:footnotePr>
  <w:endnotePr>
    <w:endnote w:id="-1"/>
    <w:endnote w:id="0"/>
  </w:endnotePr>
  <w:compat>
    <w:doNotExpandShiftReturn/>
    <w:useFELayout/>
  </w:compat>
  <w:rsids>
    <w:rsidRoot w:val="00085538"/>
    <w:rsid w:val="0000024E"/>
    <w:rsid w:val="00000578"/>
    <w:rsid w:val="00000673"/>
    <w:rsid w:val="000006A4"/>
    <w:rsid w:val="00000B79"/>
    <w:rsid w:val="00000F10"/>
    <w:rsid w:val="0000128A"/>
    <w:rsid w:val="000013B6"/>
    <w:rsid w:val="0000143A"/>
    <w:rsid w:val="00001B6B"/>
    <w:rsid w:val="00001C9B"/>
    <w:rsid w:val="00002232"/>
    <w:rsid w:val="0000233C"/>
    <w:rsid w:val="00002AC2"/>
    <w:rsid w:val="00002CAB"/>
    <w:rsid w:val="00002E58"/>
    <w:rsid w:val="00003174"/>
    <w:rsid w:val="00003258"/>
    <w:rsid w:val="000038E9"/>
    <w:rsid w:val="00003C47"/>
    <w:rsid w:val="0000423A"/>
    <w:rsid w:val="00004ADA"/>
    <w:rsid w:val="00004CAD"/>
    <w:rsid w:val="00004CD6"/>
    <w:rsid w:val="00004D4A"/>
    <w:rsid w:val="00005299"/>
    <w:rsid w:val="000053D7"/>
    <w:rsid w:val="0000552C"/>
    <w:rsid w:val="00006751"/>
    <w:rsid w:val="00006A42"/>
    <w:rsid w:val="00006ADB"/>
    <w:rsid w:val="00006F4F"/>
    <w:rsid w:val="00007378"/>
    <w:rsid w:val="000073A5"/>
    <w:rsid w:val="00007432"/>
    <w:rsid w:val="00007695"/>
    <w:rsid w:val="00007BD3"/>
    <w:rsid w:val="00007BE8"/>
    <w:rsid w:val="00007EC7"/>
    <w:rsid w:val="0001019D"/>
    <w:rsid w:val="0001034F"/>
    <w:rsid w:val="00010357"/>
    <w:rsid w:val="00010450"/>
    <w:rsid w:val="000109EA"/>
    <w:rsid w:val="00010AD0"/>
    <w:rsid w:val="00010F96"/>
    <w:rsid w:val="00011255"/>
    <w:rsid w:val="00011429"/>
    <w:rsid w:val="00011A3D"/>
    <w:rsid w:val="00011DE0"/>
    <w:rsid w:val="00012153"/>
    <w:rsid w:val="0001222B"/>
    <w:rsid w:val="00012622"/>
    <w:rsid w:val="00012883"/>
    <w:rsid w:val="00012893"/>
    <w:rsid w:val="00012CEA"/>
    <w:rsid w:val="000131AA"/>
    <w:rsid w:val="0001339C"/>
    <w:rsid w:val="000133AD"/>
    <w:rsid w:val="0001359E"/>
    <w:rsid w:val="0001384E"/>
    <w:rsid w:val="00013914"/>
    <w:rsid w:val="00013F8E"/>
    <w:rsid w:val="00014608"/>
    <w:rsid w:val="000146A9"/>
    <w:rsid w:val="00014D5E"/>
    <w:rsid w:val="00015182"/>
    <w:rsid w:val="0001533E"/>
    <w:rsid w:val="0001556E"/>
    <w:rsid w:val="0001559E"/>
    <w:rsid w:val="000158D5"/>
    <w:rsid w:val="00015E9C"/>
    <w:rsid w:val="00016074"/>
    <w:rsid w:val="000160F0"/>
    <w:rsid w:val="000161F8"/>
    <w:rsid w:val="000166DE"/>
    <w:rsid w:val="00016AD7"/>
    <w:rsid w:val="00016B2E"/>
    <w:rsid w:val="00016C21"/>
    <w:rsid w:val="00017221"/>
    <w:rsid w:val="00017B42"/>
    <w:rsid w:val="00020425"/>
    <w:rsid w:val="00020A08"/>
    <w:rsid w:val="0002110F"/>
    <w:rsid w:val="00021443"/>
    <w:rsid w:val="000215D8"/>
    <w:rsid w:val="000216D8"/>
    <w:rsid w:val="000218FA"/>
    <w:rsid w:val="00021B7C"/>
    <w:rsid w:val="000225E0"/>
    <w:rsid w:val="00022B42"/>
    <w:rsid w:val="00022D81"/>
    <w:rsid w:val="000237BD"/>
    <w:rsid w:val="00023805"/>
    <w:rsid w:val="00023E27"/>
    <w:rsid w:val="000245D1"/>
    <w:rsid w:val="00024961"/>
    <w:rsid w:val="00024A37"/>
    <w:rsid w:val="00024A73"/>
    <w:rsid w:val="00024C73"/>
    <w:rsid w:val="00024CCB"/>
    <w:rsid w:val="00024D94"/>
    <w:rsid w:val="00024F6F"/>
    <w:rsid w:val="00025038"/>
    <w:rsid w:val="00025318"/>
    <w:rsid w:val="0002592A"/>
    <w:rsid w:val="00025A8B"/>
    <w:rsid w:val="00025BAF"/>
    <w:rsid w:val="00025CC8"/>
    <w:rsid w:val="00025D70"/>
    <w:rsid w:val="00025D84"/>
    <w:rsid w:val="00025EC9"/>
    <w:rsid w:val="00025EF3"/>
    <w:rsid w:val="0002605D"/>
    <w:rsid w:val="000260D9"/>
    <w:rsid w:val="00026376"/>
    <w:rsid w:val="000263E0"/>
    <w:rsid w:val="0002678E"/>
    <w:rsid w:val="00026A4C"/>
    <w:rsid w:val="00026C57"/>
    <w:rsid w:val="00026CF8"/>
    <w:rsid w:val="00026E74"/>
    <w:rsid w:val="00027549"/>
    <w:rsid w:val="00027E72"/>
    <w:rsid w:val="00030375"/>
    <w:rsid w:val="00030979"/>
    <w:rsid w:val="00030D97"/>
    <w:rsid w:val="0003116E"/>
    <w:rsid w:val="00031587"/>
    <w:rsid w:val="000318E7"/>
    <w:rsid w:val="000318F7"/>
    <w:rsid w:val="00031945"/>
    <w:rsid w:val="00031C54"/>
    <w:rsid w:val="00032712"/>
    <w:rsid w:val="000329E7"/>
    <w:rsid w:val="00032BA0"/>
    <w:rsid w:val="00032C2F"/>
    <w:rsid w:val="00032D79"/>
    <w:rsid w:val="00033501"/>
    <w:rsid w:val="00033550"/>
    <w:rsid w:val="000335BC"/>
    <w:rsid w:val="000338D4"/>
    <w:rsid w:val="000339A4"/>
    <w:rsid w:val="000339DF"/>
    <w:rsid w:val="00033A56"/>
    <w:rsid w:val="00033D73"/>
    <w:rsid w:val="00033F90"/>
    <w:rsid w:val="0003428C"/>
    <w:rsid w:val="00034304"/>
    <w:rsid w:val="00034568"/>
    <w:rsid w:val="00034A9C"/>
    <w:rsid w:val="000350C8"/>
    <w:rsid w:val="000351DE"/>
    <w:rsid w:val="0003584D"/>
    <w:rsid w:val="00035912"/>
    <w:rsid w:val="000361A2"/>
    <w:rsid w:val="000361F3"/>
    <w:rsid w:val="000363C0"/>
    <w:rsid w:val="000364F6"/>
    <w:rsid w:val="00036A3C"/>
    <w:rsid w:val="00037390"/>
    <w:rsid w:val="000374AC"/>
    <w:rsid w:val="000377C6"/>
    <w:rsid w:val="000379D0"/>
    <w:rsid w:val="00037B36"/>
    <w:rsid w:val="00037B68"/>
    <w:rsid w:val="00037BE2"/>
    <w:rsid w:val="00037C33"/>
    <w:rsid w:val="000401A0"/>
    <w:rsid w:val="0004073A"/>
    <w:rsid w:val="00040EF5"/>
    <w:rsid w:val="0004183B"/>
    <w:rsid w:val="00041E06"/>
    <w:rsid w:val="000425E4"/>
    <w:rsid w:val="000427E7"/>
    <w:rsid w:val="00042973"/>
    <w:rsid w:val="00042A3A"/>
    <w:rsid w:val="00042E82"/>
    <w:rsid w:val="00043032"/>
    <w:rsid w:val="000431C9"/>
    <w:rsid w:val="00043B51"/>
    <w:rsid w:val="00043C88"/>
    <w:rsid w:val="000443C6"/>
    <w:rsid w:val="00044A67"/>
    <w:rsid w:val="000451CD"/>
    <w:rsid w:val="00045217"/>
    <w:rsid w:val="0004539B"/>
    <w:rsid w:val="000456C6"/>
    <w:rsid w:val="00045CC4"/>
    <w:rsid w:val="00045DF1"/>
    <w:rsid w:val="00046155"/>
    <w:rsid w:val="00046173"/>
    <w:rsid w:val="00046220"/>
    <w:rsid w:val="0004642D"/>
    <w:rsid w:val="0004649D"/>
    <w:rsid w:val="00046649"/>
    <w:rsid w:val="00046B68"/>
    <w:rsid w:val="00046B6F"/>
    <w:rsid w:val="00046E7D"/>
    <w:rsid w:val="00046F5B"/>
    <w:rsid w:val="0004708B"/>
    <w:rsid w:val="00047387"/>
    <w:rsid w:val="0004750A"/>
    <w:rsid w:val="00047A7E"/>
    <w:rsid w:val="00047AF2"/>
    <w:rsid w:val="00047BB2"/>
    <w:rsid w:val="00047D5F"/>
    <w:rsid w:val="00047EE5"/>
    <w:rsid w:val="00050137"/>
    <w:rsid w:val="00050459"/>
    <w:rsid w:val="00050B69"/>
    <w:rsid w:val="0005146D"/>
    <w:rsid w:val="0005193B"/>
    <w:rsid w:val="00051FBF"/>
    <w:rsid w:val="000520E2"/>
    <w:rsid w:val="00052211"/>
    <w:rsid w:val="0005285F"/>
    <w:rsid w:val="000528E2"/>
    <w:rsid w:val="00052C6E"/>
    <w:rsid w:val="00052D64"/>
    <w:rsid w:val="00052EDF"/>
    <w:rsid w:val="00052F7F"/>
    <w:rsid w:val="00052FEF"/>
    <w:rsid w:val="00053624"/>
    <w:rsid w:val="0005387A"/>
    <w:rsid w:val="00053C82"/>
    <w:rsid w:val="00053D7D"/>
    <w:rsid w:val="0005456A"/>
    <w:rsid w:val="000547FF"/>
    <w:rsid w:val="00054D29"/>
    <w:rsid w:val="00054E4B"/>
    <w:rsid w:val="00054FA3"/>
    <w:rsid w:val="00055037"/>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460"/>
    <w:rsid w:val="00057497"/>
    <w:rsid w:val="00057B36"/>
    <w:rsid w:val="00057C3E"/>
    <w:rsid w:val="00057E31"/>
    <w:rsid w:val="00057E4E"/>
    <w:rsid w:val="00057F16"/>
    <w:rsid w:val="000603C5"/>
    <w:rsid w:val="00060817"/>
    <w:rsid w:val="00060A28"/>
    <w:rsid w:val="00060EF0"/>
    <w:rsid w:val="000616F9"/>
    <w:rsid w:val="000618CE"/>
    <w:rsid w:val="00061914"/>
    <w:rsid w:val="00061E27"/>
    <w:rsid w:val="0006229F"/>
    <w:rsid w:val="00062475"/>
    <w:rsid w:val="00062535"/>
    <w:rsid w:val="000627D3"/>
    <w:rsid w:val="00062D65"/>
    <w:rsid w:val="00062FB1"/>
    <w:rsid w:val="000632DA"/>
    <w:rsid w:val="00063AA9"/>
    <w:rsid w:val="00063B95"/>
    <w:rsid w:val="00063C8E"/>
    <w:rsid w:val="00063CEA"/>
    <w:rsid w:val="000642E9"/>
    <w:rsid w:val="000644B3"/>
    <w:rsid w:val="0006452B"/>
    <w:rsid w:val="00064776"/>
    <w:rsid w:val="0006490E"/>
    <w:rsid w:val="00064C67"/>
    <w:rsid w:val="00064D07"/>
    <w:rsid w:val="00065561"/>
    <w:rsid w:val="0006561C"/>
    <w:rsid w:val="00065645"/>
    <w:rsid w:val="000656B1"/>
    <w:rsid w:val="0006598D"/>
    <w:rsid w:val="00065A44"/>
    <w:rsid w:val="00065D1B"/>
    <w:rsid w:val="00065FBD"/>
    <w:rsid w:val="00066090"/>
    <w:rsid w:val="00066195"/>
    <w:rsid w:val="000662E1"/>
    <w:rsid w:val="0006638A"/>
    <w:rsid w:val="00066EE6"/>
    <w:rsid w:val="00066EFD"/>
    <w:rsid w:val="00067137"/>
    <w:rsid w:val="0006751A"/>
    <w:rsid w:val="00067727"/>
    <w:rsid w:val="000677C7"/>
    <w:rsid w:val="00067B12"/>
    <w:rsid w:val="00067B4E"/>
    <w:rsid w:val="00067B52"/>
    <w:rsid w:val="00067D45"/>
    <w:rsid w:val="00070276"/>
    <w:rsid w:val="00070389"/>
    <w:rsid w:val="00070B9D"/>
    <w:rsid w:val="00070D8C"/>
    <w:rsid w:val="0007105C"/>
    <w:rsid w:val="00071196"/>
    <w:rsid w:val="0007137A"/>
    <w:rsid w:val="00071868"/>
    <w:rsid w:val="000719CE"/>
    <w:rsid w:val="00071B2E"/>
    <w:rsid w:val="00071BC7"/>
    <w:rsid w:val="000720E1"/>
    <w:rsid w:val="0007239C"/>
    <w:rsid w:val="000726C4"/>
    <w:rsid w:val="0007294B"/>
    <w:rsid w:val="00072D70"/>
    <w:rsid w:val="00073220"/>
    <w:rsid w:val="000734F2"/>
    <w:rsid w:val="00073767"/>
    <w:rsid w:val="00073B77"/>
    <w:rsid w:val="00074033"/>
    <w:rsid w:val="000748E5"/>
    <w:rsid w:val="0007497A"/>
    <w:rsid w:val="00074C4E"/>
    <w:rsid w:val="00074D80"/>
    <w:rsid w:val="00074DF1"/>
    <w:rsid w:val="00074E39"/>
    <w:rsid w:val="000756AB"/>
    <w:rsid w:val="000758CD"/>
    <w:rsid w:val="000759BB"/>
    <w:rsid w:val="00075A19"/>
    <w:rsid w:val="000764C2"/>
    <w:rsid w:val="000768D9"/>
    <w:rsid w:val="00076DBB"/>
    <w:rsid w:val="00076E27"/>
    <w:rsid w:val="000770DD"/>
    <w:rsid w:val="00077580"/>
    <w:rsid w:val="000778B0"/>
    <w:rsid w:val="00077BBC"/>
    <w:rsid w:val="00077C64"/>
    <w:rsid w:val="00077E44"/>
    <w:rsid w:val="00077EAE"/>
    <w:rsid w:val="00080054"/>
    <w:rsid w:val="00080295"/>
    <w:rsid w:val="0008048A"/>
    <w:rsid w:val="000807DA"/>
    <w:rsid w:val="000814DA"/>
    <w:rsid w:val="00081633"/>
    <w:rsid w:val="00081A62"/>
    <w:rsid w:val="000826D4"/>
    <w:rsid w:val="00082770"/>
    <w:rsid w:val="00083055"/>
    <w:rsid w:val="000830C1"/>
    <w:rsid w:val="0008323D"/>
    <w:rsid w:val="000832AB"/>
    <w:rsid w:val="00083466"/>
    <w:rsid w:val="00083968"/>
    <w:rsid w:val="000839FC"/>
    <w:rsid w:val="00083EF2"/>
    <w:rsid w:val="000843EC"/>
    <w:rsid w:val="00084496"/>
    <w:rsid w:val="000849C4"/>
    <w:rsid w:val="000852E9"/>
    <w:rsid w:val="00085415"/>
    <w:rsid w:val="00085538"/>
    <w:rsid w:val="0008554D"/>
    <w:rsid w:val="00085A45"/>
    <w:rsid w:val="00085F75"/>
    <w:rsid w:val="00086065"/>
    <w:rsid w:val="000860DA"/>
    <w:rsid w:val="0008679B"/>
    <w:rsid w:val="000867F7"/>
    <w:rsid w:val="0008685B"/>
    <w:rsid w:val="00086892"/>
    <w:rsid w:val="00086DA3"/>
    <w:rsid w:val="00086F8F"/>
    <w:rsid w:val="000871C8"/>
    <w:rsid w:val="000879FD"/>
    <w:rsid w:val="00087A68"/>
    <w:rsid w:val="00087C73"/>
    <w:rsid w:val="00087D64"/>
    <w:rsid w:val="00087F9A"/>
    <w:rsid w:val="0009002B"/>
    <w:rsid w:val="0009021D"/>
    <w:rsid w:val="00090268"/>
    <w:rsid w:val="00090397"/>
    <w:rsid w:val="00090789"/>
    <w:rsid w:val="00090BF1"/>
    <w:rsid w:val="00091396"/>
    <w:rsid w:val="000914E9"/>
    <w:rsid w:val="0009163E"/>
    <w:rsid w:val="0009174C"/>
    <w:rsid w:val="0009175D"/>
    <w:rsid w:val="0009192E"/>
    <w:rsid w:val="00091DAC"/>
    <w:rsid w:val="000920B4"/>
    <w:rsid w:val="00092597"/>
    <w:rsid w:val="000925B8"/>
    <w:rsid w:val="00092877"/>
    <w:rsid w:val="000928B2"/>
    <w:rsid w:val="00092B21"/>
    <w:rsid w:val="00092F8C"/>
    <w:rsid w:val="000931B9"/>
    <w:rsid w:val="0009328E"/>
    <w:rsid w:val="000937CE"/>
    <w:rsid w:val="000937E6"/>
    <w:rsid w:val="00093A14"/>
    <w:rsid w:val="00094009"/>
    <w:rsid w:val="00094010"/>
    <w:rsid w:val="00094071"/>
    <w:rsid w:val="000943E6"/>
    <w:rsid w:val="00094788"/>
    <w:rsid w:val="00094801"/>
    <w:rsid w:val="000948F7"/>
    <w:rsid w:val="00094D98"/>
    <w:rsid w:val="0009526E"/>
    <w:rsid w:val="000953F9"/>
    <w:rsid w:val="0009568D"/>
    <w:rsid w:val="00095958"/>
    <w:rsid w:val="00095B24"/>
    <w:rsid w:val="00095B69"/>
    <w:rsid w:val="00095D9D"/>
    <w:rsid w:val="000961B6"/>
    <w:rsid w:val="000965F7"/>
    <w:rsid w:val="0009666B"/>
    <w:rsid w:val="000966C6"/>
    <w:rsid w:val="000967DD"/>
    <w:rsid w:val="00096C8C"/>
    <w:rsid w:val="000973FF"/>
    <w:rsid w:val="0009773A"/>
    <w:rsid w:val="00097864"/>
    <w:rsid w:val="00097B72"/>
    <w:rsid w:val="000A01CE"/>
    <w:rsid w:val="000A04B0"/>
    <w:rsid w:val="000A0532"/>
    <w:rsid w:val="000A075A"/>
    <w:rsid w:val="000A0C0E"/>
    <w:rsid w:val="000A0D74"/>
    <w:rsid w:val="000A0FDC"/>
    <w:rsid w:val="000A12D2"/>
    <w:rsid w:val="000A13EE"/>
    <w:rsid w:val="000A1673"/>
    <w:rsid w:val="000A1A14"/>
    <w:rsid w:val="000A1B4B"/>
    <w:rsid w:val="000A1B71"/>
    <w:rsid w:val="000A2423"/>
    <w:rsid w:val="000A3280"/>
    <w:rsid w:val="000A3643"/>
    <w:rsid w:val="000A3E2A"/>
    <w:rsid w:val="000A3F47"/>
    <w:rsid w:val="000A3FB0"/>
    <w:rsid w:val="000A4639"/>
    <w:rsid w:val="000A4702"/>
    <w:rsid w:val="000A4B74"/>
    <w:rsid w:val="000A4EB7"/>
    <w:rsid w:val="000A4EF4"/>
    <w:rsid w:val="000A5AFC"/>
    <w:rsid w:val="000A5B65"/>
    <w:rsid w:val="000A67AC"/>
    <w:rsid w:val="000A6913"/>
    <w:rsid w:val="000A6F50"/>
    <w:rsid w:val="000A73C6"/>
    <w:rsid w:val="000A73E5"/>
    <w:rsid w:val="000A74A2"/>
    <w:rsid w:val="000A74E7"/>
    <w:rsid w:val="000A7864"/>
    <w:rsid w:val="000A78D9"/>
    <w:rsid w:val="000A7C6D"/>
    <w:rsid w:val="000A7D04"/>
    <w:rsid w:val="000A7D59"/>
    <w:rsid w:val="000B0095"/>
    <w:rsid w:val="000B0365"/>
    <w:rsid w:val="000B03B1"/>
    <w:rsid w:val="000B07B4"/>
    <w:rsid w:val="000B095D"/>
    <w:rsid w:val="000B0AE4"/>
    <w:rsid w:val="000B0BB3"/>
    <w:rsid w:val="000B0CC7"/>
    <w:rsid w:val="000B0CF0"/>
    <w:rsid w:val="000B0EFD"/>
    <w:rsid w:val="000B1139"/>
    <w:rsid w:val="000B18E8"/>
    <w:rsid w:val="000B1956"/>
    <w:rsid w:val="000B19D0"/>
    <w:rsid w:val="000B1C95"/>
    <w:rsid w:val="000B1DD5"/>
    <w:rsid w:val="000B21FD"/>
    <w:rsid w:val="000B226A"/>
    <w:rsid w:val="000B2434"/>
    <w:rsid w:val="000B2BDF"/>
    <w:rsid w:val="000B2CFE"/>
    <w:rsid w:val="000B30DC"/>
    <w:rsid w:val="000B3CDF"/>
    <w:rsid w:val="000B3D3B"/>
    <w:rsid w:val="000B3DA2"/>
    <w:rsid w:val="000B3E48"/>
    <w:rsid w:val="000B43FC"/>
    <w:rsid w:val="000B4A3A"/>
    <w:rsid w:val="000B4B20"/>
    <w:rsid w:val="000B518A"/>
    <w:rsid w:val="000B53C1"/>
    <w:rsid w:val="000B5851"/>
    <w:rsid w:val="000B5931"/>
    <w:rsid w:val="000B5AF0"/>
    <w:rsid w:val="000B5CBD"/>
    <w:rsid w:val="000B60E7"/>
    <w:rsid w:val="000B635D"/>
    <w:rsid w:val="000B6A81"/>
    <w:rsid w:val="000B6DFB"/>
    <w:rsid w:val="000B72F4"/>
    <w:rsid w:val="000B764C"/>
    <w:rsid w:val="000B776C"/>
    <w:rsid w:val="000B7F9D"/>
    <w:rsid w:val="000C05EB"/>
    <w:rsid w:val="000C0ABC"/>
    <w:rsid w:val="000C0B6F"/>
    <w:rsid w:val="000C0CE9"/>
    <w:rsid w:val="000C0D60"/>
    <w:rsid w:val="000C0DA2"/>
    <w:rsid w:val="000C1097"/>
    <w:rsid w:val="000C10CF"/>
    <w:rsid w:val="000C150E"/>
    <w:rsid w:val="000C1718"/>
    <w:rsid w:val="000C17D5"/>
    <w:rsid w:val="000C20A7"/>
    <w:rsid w:val="000C215F"/>
    <w:rsid w:val="000C235D"/>
    <w:rsid w:val="000C241F"/>
    <w:rsid w:val="000C253F"/>
    <w:rsid w:val="000C25DF"/>
    <w:rsid w:val="000C2880"/>
    <w:rsid w:val="000C29B2"/>
    <w:rsid w:val="000C2B49"/>
    <w:rsid w:val="000C2B93"/>
    <w:rsid w:val="000C2F4F"/>
    <w:rsid w:val="000C390E"/>
    <w:rsid w:val="000C3B26"/>
    <w:rsid w:val="000C3ECB"/>
    <w:rsid w:val="000C404E"/>
    <w:rsid w:val="000C4966"/>
    <w:rsid w:val="000C526B"/>
    <w:rsid w:val="000C529F"/>
    <w:rsid w:val="000C5326"/>
    <w:rsid w:val="000C57BE"/>
    <w:rsid w:val="000C5FC3"/>
    <w:rsid w:val="000C6315"/>
    <w:rsid w:val="000C631C"/>
    <w:rsid w:val="000C6763"/>
    <w:rsid w:val="000C6AE0"/>
    <w:rsid w:val="000C6AFD"/>
    <w:rsid w:val="000C6C55"/>
    <w:rsid w:val="000C6D71"/>
    <w:rsid w:val="000C7053"/>
    <w:rsid w:val="000C73C6"/>
    <w:rsid w:val="000C7EF9"/>
    <w:rsid w:val="000D0067"/>
    <w:rsid w:val="000D01F8"/>
    <w:rsid w:val="000D0440"/>
    <w:rsid w:val="000D0513"/>
    <w:rsid w:val="000D06D1"/>
    <w:rsid w:val="000D08C6"/>
    <w:rsid w:val="000D0BD6"/>
    <w:rsid w:val="000D0ED2"/>
    <w:rsid w:val="000D1D31"/>
    <w:rsid w:val="000D28E4"/>
    <w:rsid w:val="000D2AD0"/>
    <w:rsid w:val="000D2AE9"/>
    <w:rsid w:val="000D2EE7"/>
    <w:rsid w:val="000D3051"/>
    <w:rsid w:val="000D3146"/>
    <w:rsid w:val="000D31DF"/>
    <w:rsid w:val="000D32C9"/>
    <w:rsid w:val="000D37CB"/>
    <w:rsid w:val="000D3E6E"/>
    <w:rsid w:val="000D3FB7"/>
    <w:rsid w:val="000D4287"/>
    <w:rsid w:val="000D4721"/>
    <w:rsid w:val="000D4EDA"/>
    <w:rsid w:val="000D4FD0"/>
    <w:rsid w:val="000D5115"/>
    <w:rsid w:val="000D51FD"/>
    <w:rsid w:val="000D571E"/>
    <w:rsid w:val="000D5B0D"/>
    <w:rsid w:val="000D5CCB"/>
    <w:rsid w:val="000D5D91"/>
    <w:rsid w:val="000D62FF"/>
    <w:rsid w:val="000D6512"/>
    <w:rsid w:val="000D66BC"/>
    <w:rsid w:val="000D69A9"/>
    <w:rsid w:val="000D6AFC"/>
    <w:rsid w:val="000D6B72"/>
    <w:rsid w:val="000D6CDE"/>
    <w:rsid w:val="000D6D29"/>
    <w:rsid w:val="000D6DA5"/>
    <w:rsid w:val="000D6E4A"/>
    <w:rsid w:val="000D6FCF"/>
    <w:rsid w:val="000D7464"/>
    <w:rsid w:val="000D748B"/>
    <w:rsid w:val="000D78E1"/>
    <w:rsid w:val="000D7917"/>
    <w:rsid w:val="000D7A0D"/>
    <w:rsid w:val="000D7D81"/>
    <w:rsid w:val="000E018F"/>
    <w:rsid w:val="000E021C"/>
    <w:rsid w:val="000E0837"/>
    <w:rsid w:val="000E0A85"/>
    <w:rsid w:val="000E1641"/>
    <w:rsid w:val="000E1769"/>
    <w:rsid w:val="000E1A22"/>
    <w:rsid w:val="000E1D0C"/>
    <w:rsid w:val="000E1FD5"/>
    <w:rsid w:val="000E26E0"/>
    <w:rsid w:val="000E2729"/>
    <w:rsid w:val="000E29F4"/>
    <w:rsid w:val="000E2A5B"/>
    <w:rsid w:val="000E2C69"/>
    <w:rsid w:val="000E2CD3"/>
    <w:rsid w:val="000E2D92"/>
    <w:rsid w:val="000E32F5"/>
    <w:rsid w:val="000E33E8"/>
    <w:rsid w:val="000E363C"/>
    <w:rsid w:val="000E36FE"/>
    <w:rsid w:val="000E3A81"/>
    <w:rsid w:val="000E3D01"/>
    <w:rsid w:val="000E3DE8"/>
    <w:rsid w:val="000E3EF5"/>
    <w:rsid w:val="000E401D"/>
    <w:rsid w:val="000E41EB"/>
    <w:rsid w:val="000E451F"/>
    <w:rsid w:val="000E4640"/>
    <w:rsid w:val="000E470E"/>
    <w:rsid w:val="000E4BB2"/>
    <w:rsid w:val="000E506B"/>
    <w:rsid w:val="000E5C13"/>
    <w:rsid w:val="000E5E7C"/>
    <w:rsid w:val="000E6009"/>
    <w:rsid w:val="000E6202"/>
    <w:rsid w:val="000E6C5F"/>
    <w:rsid w:val="000E701E"/>
    <w:rsid w:val="000E723B"/>
    <w:rsid w:val="000E73BA"/>
    <w:rsid w:val="000E7448"/>
    <w:rsid w:val="000E76C5"/>
    <w:rsid w:val="000E78F4"/>
    <w:rsid w:val="000E7B20"/>
    <w:rsid w:val="000E7BD2"/>
    <w:rsid w:val="000E7C60"/>
    <w:rsid w:val="000E7DE0"/>
    <w:rsid w:val="000F03F3"/>
    <w:rsid w:val="000F04AB"/>
    <w:rsid w:val="000F0683"/>
    <w:rsid w:val="000F0C4B"/>
    <w:rsid w:val="000F12BD"/>
    <w:rsid w:val="000F170B"/>
    <w:rsid w:val="000F187C"/>
    <w:rsid w:val="000F1C2F"/>
    <w:rsid w:val="000F238F"/>
    <w:rsid w:val="000F24BA"/>
    <w:rsid w:val="000F24D2"/>
    <w:rsid w:val="000F2583"/>
    <w:rsid w:val="000F2863"/>
    <w:rsid w:val="000F2F8D"/>
    <w:rsid w:val="000F3190"/>
    <w:rsid w:val="000F31F2"/>
    <w:rsid w:val="000F3981"/>
    <w:rsid w:val="000F3AA8"/>
    <w:rsid w:val="000F3ED7"/>
    <w:rsid w:val="000F3EDC"/>
    <w:rsid w:val="000F459D"/>
    <w:rsid w:val="000F479C"/>
    <w:rsid w:val="000F4A0B"/>
    <w:rsid w:val="000F4C68"/>
    <w:rsid w:val="000F4E09"/>
    <w:rsid w:val="000F4F4B"/>
    <w:rsid w:val="000F5262"/>
    <w:rsid w:val="000F5A32"/>
    <w:rsid w:val="000F645C"/>
    <w:rsid w:val="000F68F7"/>
    <w:rsid w:val="000F6CE7"/>
    <w:rsid w:val="000F6E24"/>
    <w:rsid w:val="000F70CA"/>
    <w:rsid w:val="000F7613"/>
    <w:rsid w:val="000F76AD"/>
    <w:rsid w:val="000F7851"/>
    <w:rsid w:val="000F7D84"/>
    <w:rsid w:val="000F7D95"/>
    <w:rsid w:val="000F7EB2"/>
    <w:rsid w:val="001005BB"/>
    <w:rsid w:val="001006AE"/>
    <w:rsid w:val="00100807"/>
    <w:rsid w:val="00100A87"/>
    <w:rsid w:val="00101033"/>
    <w:rsid w:val="0010107C"/>
    <w:rsid w:val="0010112B"/>
    <w:rsid w:val="001012CE"/>
    <w:rsid w:val="0010131F"/>
    <w:rsid w:val="00101987"/>
    <w:rsid w:val="00101C22"/>
    <w:rsid w:val="00101DE8"/>
    <w:rsid w:val="00102593"/>
    <w:rsid w:val="0010285C"/>
    <w:rsid w:val="001028A5"/>
    <w:rsid w:val="00102918"/>
    <w:rsid w:val="00102B4B"/>
    <w:rsid w:val="00102B70"/>
    <w:rsid w:val="00102BC4"/>
    <w:rsid w:val="00102DF3"/>
    <w:rsid w:val="00103102"/>
    <w:rsid w:val="0010313D"/>
    <w:rsid w:val="00103162"/>
    <w:rsid w:val="0010349D"/>
    <w:rsid w:val="001035E1"/>
    <w:rsid w:val="0010387C"/>
    <w:rsid w:val="0010463F"/>
    <w:rsid w:val="00104696"/>
    <w:rsid w:val="00104792"/>
    <w:rsid w:val="00104B09"/>
    <w:rsid w:val="00104B9A"/>
    <w:rsid w:val="00104D68"/>
    <w:rsid w:val="00105403"/>
    <w:rsid w:val="0010598D"/>
    <w:rsid w:val="001059AD"/>
    <w:rsid w:val="00105ABC"/>
    <w:rsid w:val="00105ED4"/>
    <w:rsid w:val="0010625E"/>
    <w:rsid w:val="00106311"/>
    <w:rsid w:val="001064A3"/>
    <w:rsid w:val="00106501"/>
    <w:rsid w:val="00106640"/>
    <w:rsid w:val="00106D97"/>
    <w:rsid w:val="00106DEF"/>
    <w:rsid w:val="001072E4"/>
    <w:rsid w:val="0010740F"/>
    <w:rsid w:val="00107533"/>
    <w:rsid w:val="00107903"/>
    <w:rsid w:val="00107D40"/>
    <w:rsid w:val="001105EB"/>
    <w:rsid w:val="00110683"/>
    <w:rsid w:val="00110855"/>
    <w:rsid w:val="00110A45"/>
    <w:rsid w:val="00110BD3"/>
    <w:rsid w:val="00110DE7"/>
    <w:rsid w:val="00110DFA"/>
    <w:rsid w:val="00111362"/>
    <w:rsid w:val="00111454"/>
    <w:rsid w:val="001119DD"/>
    <w:rsid w:val="00111D32"/>
    <w:rsid w:val="00111D3F"/>
    <w:rsid w:val="00111D40"/>
    <w:rsid w:val="00112017"/>
    <w:rsid w:val="00112199"/>
    <w:rsid w:val="00112218"/>
    <w:rsid w:val="001128AA"/>
    <w:rsid w:val="0011299E"/>
    <w:rsid w:val="001129CC"/>
    <w:rsid w:val="00112B5E"/>
    <w:rsid w:val="00112C74"/>
    <w:rsid w:val="00112DA4"/>
    <w:rsid w:val="0011327D"/>
    <w:rsid w:val="00113466"/>
    <w:rsid w:val="00113716"/>
    <w:rsid w:val="00113A42"/>
    <w:rsid w:val="00114032"/>
    <w:rsid w:val="0011426E"/>
    <w:rsid w:val="00114523"/>
    <w:rsid w:val="00114983"/>
    <w:rsid w:val="00114A1E"/>
    <w:rsid w:val="00114BC6"/>
    <w:rsid w:val="00114C10"/>
    <w:rsid w:val="0011503A"/>
    <w:rsid w:val="00115232"/>
    <w:rsid w:val="001154C7"/>
    <w:rsid w:val="001158F9"/>
    <w:rsid w:val="00115F21"/>
    <w:rsid w:val="001162AA"/>
    <w:rsid w:val="00116316"/>
    <w:rsid w:val="00116578"/>
    <w:rsid w:val="00116B1E"/>
    <w:rsid w:val="00116B45"/>
    <w:rsid w:val="00116D47"/>
    <w:rsid w:val="00117281"/>
    <w:rsid w:val="001175FE"/>
    <w:rsid w:val="001176E4"/>
    <w:rsid w:val="00117C23"/>
    <w:rsid w:val="00117E8F"/>
    <w:rsid w:val="001205DB"/>
    <w:rsid w:val="00120B24"/>
    <w:rsid w:val="00120F45"/>
    <w:rsid w:val="00121411"/>
    <w:rsid w:val="001216C5"/>
    <w:rsid w:val="00121754"/>
    <w:rsid w:val="00121774"/>
    <w:rsid w:val="001217DC"/>
    <w:rsid w:val="0012191D"/>
    <w:rsid w:val="001219B3"/>
    <w:rsid w:val="00122039"/>
    <w:rsid w:val="00122814"/>
    <w:rsid w:val="00122A14"/>
    <w:rsid w:val="00122EC2"/>
    <w:rsid w:val="0012313B"/>
    <w:rsid w:val="001232F1"/>
    <w:rsid w:val="001240E8"/>
    <w:rsid w:val="00124701"/>
    <w:rsid w:val="00124A72"/>
    <w:rsid w:val="00125349"/>
    <w:rsid w:val="00125940"/>
    <w:rsid w:val="00125CF1"/>
    <w:rsid w:val="00126047"/>
    <w:rsid w:val="00126124"/>
    <w:rsid w:val="001261C0"/>
    <w:rsid w:val="001265CC"/>
    <w:rsid w:val="00126631"/>
    <w:rsid w:val="00126B37"/>
    <w:rsid w:val="00126C20"/>
    <w:rsid w:val="00126ED2"/>
    <w:rsid w:val="001272AF"/>
    <w:rsid w:val="0012730D"/>
    <w:rsid w:val="00127399"/>
    <w:rsid w:val="001274F4"/>
    <w:rsid w:val="001276AF"/>
    <w:rsid w:val="001278E7"/>
    <w:rsid w:val="001279FB"/>
    <w:rsid w:val="00127BE3"/>
    <w:rsid w:val="00127D68"/>
    <w:rsid w:val="00127DE2"/>
    <w:rsid w:val="00127EF0"/>
    <w:rsid w:val="00130439"/>
    <w:rsid w:val="00130467"/>
    <w:rsid w:val="0013051C"/>
    <w:rsid w:val="0013074D"/>
    <w:rsid w:val="0013092B"/>
    <w:rsid w:val="00130CF3"/>
    <w:rsid w:val="00130D99"/>
    <w:rsid w:val="00131220"/>
    <w:rsid w:val="00131592"/>
    <w:rsid w:val="001315C5"/>
    <w:rsid w:val="001315ED"/>
    <w:rsid w:val="00131759"/>
    <w:rsid w:val="00131F05"/>
    <w:rsid w:val="00132659"/>
    <w:rsid w:val="00132679"/>
    <w:rsid w:val="001329BF"/>
    <w:rsid w:val="0013300D"/>
    <w:rsid w:val="0013305A"/>
    <w:rsid w:val="001334BE"/>
    <w:rsid w:val="00133B9C"/>
    <w:rsid w:val="001340CE"/>
    <w:rsid w:val="00134650"/>
    <w:rsid w:val="00134818"/>
    <w:rsid w:val="00134BA6"/>
    <w:rsid w:val="00135398"/>
    <w:rsid w:val="001353B7"/>
    <w:rsid w:val="001356D1"/>
    <w:rsid w:val="00135717"/>
    <w:rsid w:val="001359AC"/>
    <w:rsid w:val="00135B4C"/>
    <w:rsid w:val="00135BB8"/>
    <w:rsid w:val="00135DBE"/>
    <w:rsid w:val="00135E73"/>
    <w:rsid w:val="00135E74"/>
    <w:rsid w:val="00135ED7"/>
    <w:rsid w:val="001368A5"/>
    <w:rsid w:val="00136A8B"/>
    <w:rsid w:val="00136C49"/>
    <w:rsid w:val="00136D8A"/>
    <w:rsid w:val="001370CC"/>
    <w:rsid w:val="00137AB5"/>
    <w:rsid w:val="00137B98"/>
    <w:rsid w:val="00137EF5"/>
    <w:rsid w:val="0014002C"/>
    <w:rsid w:val="00140109"/>
    <w:rsid w:val="0014042B"/>
    <w:rsid w:val="00140E28"/>
    <w:rsid w:val="0014119C"/>
    <w:rsid w:val="00141815"/>
    <w:rsid w:val="0014189A"/>
    <w:rsid w:val="001422EF"/>
    <w:rsid w:val="00142347"/>
    <w:rsid w:val="00142368"/>
    <w:rsid w:val="0014267D"/>
    <w:rsid w:val="001426C2"/>
    <w:rsid w:val="00142BB3"/>
    <w:rsid w:val="00142DAE"/>
    <w:rsid w:val="00142DB0"/>
    <w:rsid w:val="001432CC"/>
    <w:rsid w:val="00143376"/>
    <w:rsid w:val="00143412"/>
    <w:rsid w:val="00143AF3"/>
    <w:rsid w:val="001441E6"/>
    <w:rsid w:val="0014424C"/>
    <w:rsid w:val="00144294"/>
    <w:rsid w:val="00144588"/>
    <w:rsid w:val="00144610"/>
    <w:rsid w:val="00144AB1"/>
    <w:rsid w:val="00144DF8"/>
    <w:rsid w:val="00144F2D"/>
    <w:rsid w:val="001452D2"/>
    <w:rsid w:val="00145838"/>
    <w:rsid w:val="00145850"/>
    <w:rsid w:val="0014593F"/>
    <w:rsid w:val="001459F2"/>
    <w:rsid w:val="00145CF4"/>
    <w:rsid w:val="00145E13"/>
    <w:rsid w:val="001460B8"/>
    <w:rsid w:val="00146358"/>
    <w:rsid w:val="001466EE"/>
    <w:rsid w:val="0014680E"/>
    <w:rsid w:val="00146887"/>
    <w:rsid w:val="00146AB1"/>
    <w:rsid w:val="00146F80"/>
    <w:rsid w:val="00147131"/>
    <w:rsid w:val="001477BD"/>
    <w:rsid w:val="001479E3"/>
    <w:rsid w:val="00147A6A"/>
    <w:rsid w:val="00147F46"/>
    <w:rsid w:val="0015022C"/>
    <w:rsid w:val="0015095C"/>
    <w:rsid w:val="00150C54"/>
    <w:rsid w:val="00150D37"/>
    <w:rsid w:val="00150D7D"/>
    <w:rsid w:val="0015171D"/>
    <w:rsid w:val="00151755"/>
    <w:rsid w:val="00151B77"/>
    <w:rsid w:val="00151C2D"/>
    <w:rsid w:val="00151C8A"/>
    <w:rsid w:val="00151E6D"/>
    <w:rsid w:val="001523AB"/>
    <w:rsid w:val="00152732"/>
    <w:rsid w:val="00152F68"/>
    <w:rsid w:val="00153115"/>
    <w:rsid w:val="001533B9"/>
    <w:rsid w:val="001536E6"/>
    <w:rsid w:val="001538CD"/>
    <w:rsid w:val="00153999"/>
    <w:rsid w:val="0015454F"/>
    <w:rsid w:val="00154637"/>
    <w:rsid w:val="001546A9"/>
    <w:rsid w:val="00154784"/>
    <w:rsid w:val="0015491C"/>
    <w:rsid w:val="00154ACD"/>
    <w:rsid w:val="001550A3"/>
    <w:rsid w:val="001554AA"/>
    <w:rsid w:val="0015572D"/>
    <w:rsid w:val="0015584A"/>
    <w:rsid w:val="00155A38"/>
    <w:rsid w:val="00155C03"/>
    <w:rsid w:val="00155C19"/>
    <w:rsid w:val="00155CF6"/>
    <w:rsid w:val="00156253"/>
    <w:rsid w:val="00156478"/>
    <w:rsid w:val="0015737A"/>
    <w:rsid w:val="001575EC"/>
    <w:rsid w:val="00157820"/>
    <w:rsid w:val="0016001A"/>
    <w:rsid w:val="0016006E"/>
    <w:rsid w:val="00160212"/>
    <w:rsid w:val="00160306"/>
    <w:rsid w:val="0016039E"/>
    <w:rsid w:val="0016060B"/>
    <w:rsid w:val="0016070F"/>
    <w:rsid w:val="00160DE9"/>
    <w:rsid w:val="0016181E"/>
    <w:rsid w:val="00162A56"/>
    <w:rsid w:val="00162E10"/>
    <w:rsid w:val="001631D7"/>
    <w:rsid w:val="00163661"/>
    <w:rsid w:val="00163B33"/>
    <w:rsid w:val="00163E5E"/>
    <w:rsid w:val="00164219"/>
    <w:rsid w:val="00164277"/>
    <w:rsid w:val="00164685"/>
    <w:rsid w:val="0016470C"/>
    <w:rsid w:val="00164AAC"/>
    <w:rsid w:val="001652AE"/>
    <w:rsid w:val="001653C4"/>
    <w:rsid w:val="00165409"/>
    <w:rsid w:val="001659B6"/>
    <w:rsid w:val="00165F76"/>
    <w:rsid w:val="0016606F"/>
    <w:rsid w:val="0016630D"/>
    <w:rsid w:val="00166751"/>
    <w:rsid w:val="00166A90"/>
    <w:rsid w:val="001670C3"/>
    <w:rsid w:val="001672C3"/>
    <w:rsid w:val="00167549"/>
    <w:rsid w:val="00167757"/>
    <w:rsid w:val="00167BA9"/>
    <w:rsid w:val="00167C6B"/>
    <w:rsid w:val="00167E53"/>
    <w:rsid w:val="0017008C"/>
    <w:rsid w:val="00170211"/>
    <w:rsid w:val="001702A2"/>
    <w:rsid w:val="00170388"/>
    <w:rsid w:val="0017055E"/>
    <w:rsid w:val="0017058F"/>
    <w:rsid w:val="001706D3"/>
    <w:rsid w:val="001707BB"/>
    <w:rsid w:val="00170BFF"/>
    <w:rsid w:val="00170CE3"/>
    <w:rsid w:val="00170E88"/>
    <w:rsid w:val="001710CE"/>
    <w:rsid w:val="00171121"/>
    <w:rsid w:val="00171201"/>
    <w:rsid w:val="00171AA3"/>
    <w:rsid w:val="0017204D"/>
    <w:rsid w:val="00172330"/>
    <w:rsid w:val="00172426"/>
    <w:rsid w:val="001724E0"/>
    <w:rsid w:val="0017253B"/>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67B4"/>
    <w:rsid w:val="0017706B"/>
    <w:rsid w:val="0017720C"/>
    <w:rsid w:val="00177259"/>
    <w:rsid w:val="0017784A"/>
    <w:rsid w:val="00177A4A"/>
    <w:rsid w:val="00177DAB"/>
    <w:rsid w:val="00177DC5"/>
    <w:rsid w:val="001800F7"/>
    <w:rsid w:val="0018067B"/>
    <w:rsid w:val="00180956"/>
    <w:rsid w:val="00180CC8"/>
    <w:rsid w:val="00180D3D"/>
    <w:rsid w:val="0018130F"/>
    <w:rsid w:val="00181626"/>
    <w:rsid w:val="0018188F"/>
    <w:rsid w:val="00181939"/>
    <w:rsid w:val="001819F3"/>
    <w:rsid w:val="00182202"/>
    <w:rsid w:val="00182357"/>
    <w:rsid w:val="0018270C"/>
    <w:rsid w:val="0018294B"/>
    <w:rsid w:val="00182A66"/>
    <w:rsid w:val="00182D7E"/>
    <w:rsid w:val="00182E81"/>
    <w:rsid w:val="00182F73"/>
    <w:rsid w:val="00182F85"/>
    <w:rsid w:val="00182FF3"/>
    <w:rsid w:val="001831C7"/>
    <w:rsid w:val="001831E5"/>
    <w:rsid w:val="001831F7"/>
    <w:rsid w:val="00183558"/>
    <w:rsid w:val="00183A1F"/>
    <w:rsid w:val="00183BD8"/>
    <w:rsid w:val="0018443C"/>
    <w:rsid w:val="00184B62"/>
    <w:rsid w:val="00184BA9"/>
    <w:rsid w:val="00184D44"/>
    <w:rsid w:val="00184FC6"/>
    <w:rsid w:val="00185049"/>
    <w:rsid w:val="00185151"/>
    <w:rsid w:val="0018515B"/>
    <w:rsid w:val="001855DD"/>
    <w:rsid w:val="001857DA"/>
    <w:rsid w:val="00185F9F"/>
    <w:rsid w:val="001863E2"/>
    <w:rsid w:val="00186799"/>
    <w:rsid w:val="00186B67"/>
    <w:rsid w:val="00186CC2"/>
    <w:rsid w:val="001875F7"/>
    <w:rsid w:val="00187930"/>
    <w:rsid w:val="00187E71"/>
    <w:rsid w:val="0019006D"/>
    <w:rsid w:val="00190864"/>
    <w:rsid w:val="00190A53"/>
    <w:rsid w:val="00190A72"/>
    <w:rsid w:val="00190AA2"/>
    <w:rsid w:val="00190B83"/>
    <w:rsid w:val="00190D9B"/>
    <w:rsid w:val="00190EDD"/>
    <w:rsid w:val="00191C11"/>
    <w:rsid w:val="00191C1D"/>
    <w:rsid w:val="00191F35"/>
    <w:rsid w:val="001923B4"/>
    <w:rsid w:val="00192870"/>
    <w:rsid w:val="00192939"/>
    <w:rsid w:val="0019294D"/>
    <w:rsid w:val="00192973"/>
    <w:rsid w:val="00192D48"/>
    <w:rsid w:val="0019337A"/>
    <w:rsid w:val="0019383C"/>
    <w:rsid w:val="00193896"/>
    <w:rsid w:val="00193BA0"/>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BBC"/>
    <w:rsid w:val="00196DC2"/>
    <w:rsid w:val="001978CD"/>
    <w:rsid w:val="00197DAE"/>
    <w:rsid w:val="001A012E"/>
    <w:rsid w:val="001A028B"/>
    <w:rsid w:val="001A0298"/>
    <w:rsid w:val="001A0617"/>
    <w:rsid w:val="001A0A82"/>
    <w:rsid w:val="001A114D"/>
    <w:rsid w:val="001A1209"/>
    <w:rsid w:val="001A12CA"/>
    <w:rsid w:val="001A151B"/>
    <w:rsid w:val="001A1588"/>
    <w:rsid w:val="001A1801"/>
    <w:rsid w:val="001A1C23"/>
    <w:rsid w:val="001A1FB5"/>
    <w:rsid w:val="001A22BA"/>
    <w:rsid w:val="001A2433"/>
    <w:rsid w:val="001A2830"/>
    <w:rsid w:val="001A29E6"/>
    <w:rsid w:val="001A2C39"/>
    <w:rsid w:val="001A3067"/>
    <w:rsid w:val="001A3361"/>
    <w:rsid w:val="001A3575"/>
    <w:rsid w:val="001A363A"/>
    <w:rsid w:val="001A429F"/>
    <w:rsid w:val="001A5125"/>
    <w:rsid w:val="001A53AB"/>
    <w:rsid w:val="001A55A3"/>
    <w:rsid w:val="001A58B6"/>
    <w:rsid w:val="001A5EE6"/>
    <w:rsid w:val="001A61F5"/>
    <w:rsid w:val="001A66A0"/>
    <w:rsid w:val="001A6752"/>
    <w:rsid w:val="001A6A55"/>
    <w:rsid w:val="001A6BC5"/>
    <w:rsid w:val="001A74B8"/>
    <w:rsid w:val="001A7B7B"/>
    <w:rsid w:val="001B05B1"/>
    <w:rsid w:val="001B070E"/>
    <w:rsid w:val="001B085D"/>
    <w:rsid w:val="001B08E9"/>
    <w:rsid w:val="001B0989"/>
    <w:rsid w:val="001B0A6E"/>
    <w:rsid w:val="001B101B"/>
    <w:rsid w:val="001B116E"/>
    <w:rsid w:val="001B15F9"/>
    <w:rsid w:val="001B1614"/>
    <w:rsid w:val="001B1AF6"/>
    <w:rsid w:val="001B1BCF"/>
    <w:rsid w:val="001B1DE5"/>
    <w:rsid w:val="001B23AB"/>
    <w:rsid w:val="001B2459"/>
    <w:rsid w:val="001B25DF"/>
    <w:rsid w:val="001B31BD"/>
    <w:rsid w:val="001B3565"/>
    <w:rsid w:val="001B3721"/>
    <w:rsid w:val="001B38CB"/>
    <w:rsid w:val="001B39B9"/>
    <w:rsid w:val="001B3ACE"/>
    <w:rsid w:val="001B40D2"/>
    <w:rsid w:val="001B4350"/>
    <w:rsid w:val="001B43FC"/>
    <w:rsid w:val="001B472E"/>
    <w:rsid w:val="001B4814"/>
    <w:rsid w:val="001B484D"/>
    <w:rsid w:val="001B4884"/>
    <w:rsid w:val="001B489F"/>
    <w:rsid w:val="001B4A66"/>
    <w:rsid w:val="001B4D38"/>
    <w:rsid w:val="001B50DB"/>
    <w:rsid w:val="001B54A3"/>
    <w:rsid w:val="001B55AC"/>
    <w:rsid w:val="001B58F3"/>
    <w:rsid w:val="001B5978"/>
    <w:rsid w:val="001B5EC6"/>
    <w:rsid w:val="001B5F6F"/>
    <w:rsid w:val="001B618E"/>
    <w:rsid w:val="001B62E9"/>
    <w:rsid w:val="001B6794"/>
    <w:rsid w:val="001B6A3F"/>
    <w:rsid w:val="001B6C9C"/>
    <w:rsid w:val="001B6CCB"/>
    <w:rsid w:val="001B6F4D"/>
    <w:rsid w:val="001B6FBC"/>
    <w:rsid w:val="001B738C"/>
    <w:rsid w:val="001B7525"/>
    <w:rsid w:val="001C0075"/>
    <w:rsid w:val="001C028B"/>
    <w:rsid w:val="001C04B1"/>
    <w:rsid w:val="001C0B78"/>
    <w:rsid w:val="001C1034"/>
    <w:rsid w:val="001C16B7"/>
    <w:rsid w:val="001C16F9"/>
    <w:rsid w:val="001C1A6C"/>
    <w:rsid w:val="001C1D54"/>
    <w:rsid w:val="001C1F71"/>
    <w:rsid w:val="001C1FBA"/>
    <w:rsid w:val="001C2B9B"/>
    <w:rsid w:val="001C2C4F"/>
    <w:rsid w:val="001C2C96"/>
    <w:rsid w:val="001C3341"/>
    <w:rsid w:val="001C3942"/>
    <w:rsid w:val="001C3B75"/>
    <w:rsid w:val="001C3DEB"/>
    <w:rsid w:val="001C3FC1"/>
    <w:rsid w:val="001C4547"/>
    <w:rsid w:val="001C4A69"/>
    <w:rsid w:val="001C534E"/>
    <w:rsid w:val="001C54C3"/>
    <w:rsid w:val="001C59D4"/>
    <w:rsid w:val="001C60EE"/>
    <w:rsid w:val="001C6219"/>
    <w:rsid w:val="001C6935"/>
    <w:rsid w:val="001C70A7"/>
    <w:rsid w:val="001C7B68"/>
    <w:rsid w:val="001C7CC9"/>
    <w:rsid w:val="001C7D93"/>
    <w:rsid w:val="001D000E"/>
    <w:rsid w:val="001D03FE"/>
    <w:rsid w:val="001D0526"/>
    <w:rsid w:val="001D05D2"/>
    <w:rsid w:val="001D0DB1"/>
    <w:rsid w:val="001D0EF8"/>
    <w:rsid w:val="001D1223"/>
    <w:rsid w:val="001D1469"/>
    <w:rsid w:val="001D18B7"/>
    <w:rsid w:val="001D18C1"/>
    <w:rsid w:val="001D1A56"/>
    <w:rsid w:val="001D1C7A"/>
    <w:rsid w:val="001D2207"/>
    <w:rsid w:val="001D245E"/>
    <w:rsid w:val="001D24F6"/>
    <w:rsid w:val="001D26FA"/>
    <w:rsid w:val="001D282C"/>
    <w:rsid w:val="001D28E5"/>
    <w:rsid w:val="001D2A0A"/>
    <w:rsid w:val="001D2A58"/>
    <w:rsid w:val="001D2F78"/>
    <w:rsid w:val="001D3067"/>
    <w:rsid w:val="001D3839"/>
    <w:rsid w:val="001D38A1"/>
    <w:rsid w:val="001D3BB9"/>
    <w:rsid w:val="001D3CC9"/>
    <w:rsid w:val="001D3EAA"/>
    <w:rsid w:val="001D3FB0"/>
    <w:rsid w:val="001D4052"/>
    <w:rsid w:val="001D41D0"/>
    <w:rsid w:val="001D43DF"/>
    <w:rsid w:val="001D43F4"/>
    <w:rsid w:val="001D4431"/>
    <w:rsid w:val="001D5032"/>
    <w:rsid w:val="001D556E"/>
    <w:rsid w:val="001D575A"/>
    <w:rsid w:val="001D615A"/>
    <w:rsid w:val="001D62EA"/>
    <w:rsid w:val="001D687A"/>
    <w:rsid w:val="001D68F0"/>
    <w:rsid w:val="001D6970"/>
    <w:rsid w:val="001D7437"/>
    <w:rsid w:val="001D7AB5"/>
    <w:rsid w:val="001E0932"/>
    <w:rsid w:val="001E1188"/>
    <w:rsid w:val="001E1806"/>
    <w:rsid w:val="001E186C"/>
    <w:rsid w:val="001E19A9"/>
    <w:rsid w:val="001E1E89"/>
    <w:rsid w:val="001E1FB7"/>
    <w:rsid w:val="001E2393"/>
    <w:rsid w:val="001E272D"/>
    <w:rsid w:val="001E2CE7"/>
    <w:rsid w:val="001E32E3"/>
    <w:rsid w:val="001E3661"/>
    <w:rsid w:val="001E370B"/>
    <w:rsid w:val="001E3762"/>
    <w:rsid w:val="001E409D"/>
    <w:rsid w:val="001E413F"/>
    <w:rsid w:val="001E4329"/>
    <w:rsid w:val="001E44B6"/>
    <w:rsid w:val="001E4538"/>
    <w:rsid w:val="001E46D7"/>
    <w:rsid w:val="001E4C62"/>
    <w:rsid w:val="001E4CA0"/>
    <w:rsid w:val="001E4FE3"/>
    <w:rsid w:val="001E516F"/>
    <w:rsid w:val="001E52AF"/>
    <w:rsid w:val="001E53D1"/>
    <w:rsid w:val="001E55E8"/>
    <w:rsid w:val="001E57B4"/>
    <w:rsid w:val="001E582F"/>
    <w:rsid w:val="001E58AF"/>
    <w:rsid w:val="001E5A5B"/>
    <w:rsid w:val="001E5A6A"/>
    <w:rsid w:val="001E5E28"/>
    <w:rsid w:val="001E63D6"/>
    <w:rsid w:val="001E66BC"/>
    <w:rsid w:val="001E6AA0"/>
    <w:rsid w:val="001E6B47"/>
    <w:rsid w:val="001E6FF5"/>
    <w:rsid w:val="001E76DF"/>
    <w:rsid w:val="001F01B8"/>
    <w:rsid w:val="001F02B6"/>
    <w:rsid w:val="001F03D6"/>
    <w:rsid w:val="001F0643"/>
    <w:rsid w:val="001F0925"/>
    <w:rsid w:val="001F0A1A"/>
    <w:rsid w:val="001F0C47"/>
    <w:rsid w:val="001F0D6D"/>
    <w:rsid w:val="001F0EBE"/>
    <w:rsid w:val="001F0FBD"/>
    <w:rsid w:val="001F1520"/>
    <w:rsid w:val="001F2188"/>
    <w:rsid w:val="001F25D9"/>
    <w:rsid w:val="001F2659"/>
    <w:rsid w:val="001F349F"/>
    <w:rsid w:val="001F34E0"/>
    <w:rsid w:val="001F478E"/>
    <w:rsid w:val="001F4F95"/>
    <w:rsid w:val="001F5079"/>
    <w:rsid w:val="001F5108"/>
    <w:rsid w:val="001F51F3"/>
    <w:rsid w:val="001F53E6"/>
    <w:rsid w:val="001F57EE"/>
    <w:rsid w:val="001F57FA"/>
    <w:rsid w:val="001F60A2"/>
    <w:rsid w:val="001F6AC1"/>
    <w:rsid w:val="001F6C50"/>
    <w:rsid w:val="001F7168"/>
    <w:rsid w:val="001F7A12"/>
    <w:rsid w:val="001F7D56"/>
    <w:rsid w:val="001F7FE2"/>
    <w:rsid w:val="0020022F"/>
    <w:rsid w:val="0020055A"/>
    <w:rsid w:val="0020084F"/>
    <w:rsid w:val="0020096B"/>
    <w:rsid w:val="002009EA"/>
    <w:rsid w:val="00200BBC"/>
    <w:rsid w:val="00200FD2"/>
    <w:rsid w:val="00201B4B"/>
    <w:rsid w:val="00201E5A"/>
    <w:rsid w:val="00202125"/>
    <w:rsid w:val="002022E2"/>
    <w:rsid w:val="0020232D"/>
    <w:rsid w:val="0020258E"/>
    <w:rsid w:val="00202776"/>
    <w:rsid w:val="0020298B"/>
    <w:rsid w:val="00202D04"/>
    <w:rsid w:val="002031DE"/>
    <w:rsid w:val="0020329E"/>
    <w:rsid w:val="00203741"/>
    <w:rsid w:val="00203BA3"/>
    <w:rsid w:val="00203CA4"/>
    <w:rsid w:val="00203E40"/>
    <w:rsid w:val="00204033"/>
    <w:rsid w:val="002040DE"/>
    <w:rsid w:val="002041EA"/>
    <w:rsid w:val="00204364"/>
    <w:rsid w:val="0020437A"/>
    <w:rsid w:val="00204D04"/>
    <w:rsid w:val="0020506C"/>
    <w:rsid w:val="002051E0"/>
    <w:rsid w:val="0020532B"/>
    <w:rsid w:val="00205A21"/>
    <w:rsid w:val="00205B39"/>
    <w:rsid w:val="00205B7B"/>
    <w:rsid w:val="00205D6A"/>
    <w:rsid w:val="00205E7A"/>
    <w:rsid w:val="0020631C"/>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0066"/>
    <w:rsid w:val="00210AF7"/>
    <w:rsid w:val="00211422"/>
    <w:rsid w:val="00211710"/>
    <w:rsid w:val="0021172C"/>
    <w:rsid w:val="0021173B"/>
    <w:rsid w:val="00211816"/>
    <w:rsid w:val="002119C8"/>
    <w:rsid w:val="00211DCC"/>
    <w:rsid w:val="00211E88"/>
    <w:rsid w:val="00211F68"/>
    <w:rsid w:val="00212007"/>
    <w:rsid w:val="00212326"/>
    <w:rsid w:val="0021234C"/>
    <w:rsid w:val="0021275F"/>
    <w:rsid w:val="002127F6"/>
    <w:rsid w:val="00212833"/>
    <w:rsid w:val="00212A1E"/>
    <w:rsid w:val="00212D3D"/>
    <w:rsid w:val="00212F4E"/>
    <w:rsid w:val="00213888"/>
    <w:rsid w:val="00213C7C"/>
    <w:rsid w:val="0021403B"/>
    <w:rsid w:val="002142CC"/>
    <w:rsid w:val="0021433F"/>
    <w:rsid w:val="00214809"/>
    <w:rsid w:val="00214DA8"/>
    <w:rsid w:val="00214DF0"/>
    <w:rsid w:val="00215769"/>
    <w:rsid w:val="002157B1"/>
    <w:rsid w:val="0021590C"/>
    <w:rsid w:val="00215991"/>
    <w:rsid w:val="00215C4B"/>
    <w:rsid w:val="00215FA8"/>
    <w:rsid w:val="00216122"/>
    <w:rsid w:val="00216B41"/>
    <w:rsid w:val="00216BE9"/>
    <w:rsid w:val="00216F9E"/>
    <w:rsid w:val="002173B6"/>
    <w:rsid w:val="00217470"/>
    <w:rsid w:val="00217AE0"/>
    <w:rsid w:val="00217BFD"/>
    <w:rsid w:val="00217D38"/>
    <w:rsid w:val="00217F5D"/>
    <w:rsid w:val="00220053"/>
    <w:rsid w:val="002202F8"/>
    <w:rsid w:val="00220410"/>
    <w:rsid w:val="002209FB"/>
    <w:rsid w:val="00220A12"/>
    <w:rsid w:val="00220B3A"/>
    <w:rsid w:val="00220BFE"/>
    <w:rsid w:val="00221023"/>
    <w:rsid w:val="00221286"/>
    <w:rsid w:val="00221460"/>
    <w:rsid w:val="0022156E"/>
    <w:rsid w:val="00221B10"/>
    <w:rsid w:val="00221B1A"/>
    <w:rsid w:val="0022202F"/>
    <w:rsid w:val="002220F2"/>
    <w:rsid w:val="00222A2A"/>
    <w:rsid w:val="00222AD2"/>
    <w:rsid w:val="00222FAA"/>
    <w:rsid w:val="00223A34"/>
    <w:rsid w:val="0022411A"/>
    <w:rsid w:val="0022487C"/>
    <w:rsid w:val="00224E8C"/>
    <w:rsid w:val="00225098"/>
    <w:rsid w:val="002259C6"/>
    <w:rsid w:val="00225AE7"/>
    <w:rsid w:val="00225CA1"/>
    <w:rsid w:val="00225E97"/>
    <w:rsid w:val="00226AB5"/>
    <w:rsid w:val="00226D43"/>
    <w:rsid w:val="00227F54"/>
    <w:rsid w:val="0023016B"/>
    <w:rsid w:val="00230D24"/>
    <w:rsid w:val="002316C7"/>
    <w:rsid w:val="00231B5D"/>
    <w:rsid w:val="00231EEA"/>
    <w:rsid w:val="00232B94"/>
    <w:rsid w:val="00233024"/>
    <w:rsid w:val="00233044"/>
    <w:rsid w:val="002330EF"/>
    <w:rsid w:val="00233217"/>
    <w:rsid w:val="00233473"/>
    <w:rsid w:val="002335FF"/>
    <w:rsid w:val="00233B54"/>
    <w:rsid w:val="0023455D"/>
    <w:rsid w:val="0023458D"/>
    <w:rsid w:val="00234683"/>
    <w:rsid w:val="00234855"/>
    <w:rsid w:val="00234D16"/>
    <w:rsid w:val="00234E25"/>
    <w:rsid w:val="002350E2"/>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72A"/>
    <w:rsid w:val="00241C69"/>
    <w:rsid w:val="00241F8D"/>
    <w:rsid w:val="002420B1"/>
    <w:rsid w:val="00242165"/>
    <w:rsid w:val="00242349"/>
    <w:rsid w:val="00242396"/>
    <w:rsid w:val="00242635"/>
    <w:rsid w:val="002428BC"/>
    <w:rsid w:val="0024297D"/>
    <w:rsid w:val="002429BB"/>
    <w:rsid w:val="00242F62"/>
    <w:rsid w:val="00243247"/>
    <w:rsid w:val="00243274"/>
    <w:rsid w:val="002434BE"/>
    <w:rsid w:val="002435D6"/>
    <w:rsid w:val="002437E8"/>
    <w:rsid w:val="00243C5C"/>
    <w:rsid w:val="00243F2F"/>
    <w:rsid w:val="002446DF"/>
    <w:rsid w:val="002448F0"/>
    <w:rsid w:val="00245454"/>
    <w:rsid w:val="002454F4"/>
    <w:rsid w:val="00245763"/>
    <w:rsid w:val="00245819"/>
    <w:rsid w:val="00245F76"/>
    <w:rsid w:val="002466AE"/>
    <w:rsid w:val="00246AD1"/>
    <w:rsid w:val="00247F52"/>
    <w:rsid w:val="00247F81"/>
    <w:rsid w:val="00250531"/>
    <w:rsid w:val="00250572"/>
    <w:rsid w:val="00251089"/>
    <w:rsid w:val="0025150E"/>
    <w:rsid w:val="00251C60"/>
    <w:rsid w:val="00251CA8"/>
    <w:rsid w:val="002525FA"/>
    <w:rsid w:val="002526B9"/>
    <w:rsid w:val="00252BD8"/>
    <w:rsid w:val="00252E3E"/>
    <w:rsid w:val="00252ED9"/>
    <w:rsid w:val="00252FD7"/>
    <w:rsid w:val="00253E88"/>
    <w:rsid w:val="00253F60"/>
    <w:rsid w:val="00253FC6"/>
    <w:rsid w:val="00254174"/>
    <w:rsid w:val="002545A8"/>
    <w:rsid w:val="00254BC9"/>
    <w:rsid w:val="00254E4A"/>
    <w:rsid w:val="00255030"/>
    <w:rsid w:val="002550F7"/>
    <w:rsid w:val="00255131"/>
    <w:rsid w:val="002553E6"/>
    <w:rsid w:val="0025542F"/>
    <w:rsid w:val="0025557A"/>
    <w:rsid w:val="00255838"/>
    <w:rsid w:val="00255B30"/>
    <w:rsid w:val="00255E50"/>
    <w:rsid w:val="002562F8"/>
    <w:rsid w:val="0025659B"/>
    <w:rsid w:val="002567B9"/>
    <w:rsid w:val="00256A95"/>
    <w:rsid w:val="00256F83"/>
    <w:rsid w:val="00257878"/>
    <w:rsid w:val="00257987"/>
    <w:rsid w:val="00257C4C"/>
    <w:rsid w:val="00257DE7"/>
    <w:rsid w:val="00257ECA"/>
    <w:rsid w:val="00257FE2"/>
    <w:rsid w:val="00260169"/>
    <w:rsid w:val="002603CC"/>
    <w:rsid w:val="00260837"/>
    <w:rsid w:val="0026098D"/>
    <w:rsid w:val="00260E04"/>
    <w:rsid w:val="00261091"/>
    <w:rsid w:val="002613A9"/>
    <w:rsid w:val="002614CD"/>
    <w:rsid w:val="00261557"/>
    <w:rsid w:val="0026186E"/>
    <w:rsid w:val="0026191B"/>
    <w:rsid w:val="00261A88"/>
    <w:rsid w:val="00261D95"/>
    <w:rsid w:val="0026210F"/>
    <w:rsid w:val="0026216E"/>
    <w:rsid w:val="00262259"/>
    <w:rsid w:val="0026231B"/>
    <w:rsid w:val="00262E2D"/>
    <w:rsid w:val="00262E3E"/>
    <w:rsid w:val="00263022"/>
    <w:rsid w:val="00263201"/>
    <w:rsid w:val="0026342F"/>
    <w:rsid w:val="0026358C"/>
    <w:rsid w:val="00263879"/>
    <w:rsid w:val="0026394C"/>
    <w:rsid w:val="002639A7"/>
    <w:rsid w:val="00263C18"/>
    <w:rsid w:val="00263C1A"/>
    <w:rsid w:val="00263CDF"/>
    <w:rsid w:val="00263E73"/>
    <w:rsid w:val="002641CC"/>
    <w:rsid w:val="00264982"/>
    <w:rsid w:val="00264FC1"/>
    <w:rsid w:val="002653BD"/>
    <w:rsid w:val="002654B3"/>
    <w:rsid w:val="00265F59"/>
    <w:rsid w:val="002663F8"/>
    <w:rsid w:val="00266462"/>
    <w:rsid w:val="00266600"/>
    <w:rsid w:val="0026674C"/>
    <w:rsid w:val="00266A12"/>
    <w:rsid w:val="00267205"/>
    <w:rsid w:val="00267622"/>
    <w:rsid w:val="002678F8"/>
    <w:rsid w:val="00267D6D"/>
    <w:rsid w:val="00267E53"/>
    <w:rsid w:val="00267E65"/>
    <w:rsid w:val="00267FF0"/>
    <w:rsid w:val="00270039"/>
    <w:rsid w:val="00270198"/>
    <w:rsid w:val="00270348"/>
    <w:rsid w:val="00270456"/>
    <w:rsid w:val="00270820"/>
    <w:rsid w:val="00271236"/>
    <w:rsid w:val="002713CC"/>
    <w:rsid w:val="002715AB"/>
    <w:rsid w:val="00271B91"/>
    <w:rsid w:val="00271C16"/>
    <w:rsid w:val="00271F1C"/>
    <w:rsid w:val="00271FA8"/>
    <w:rsid w:val="002721E4"/>
    <w:rsid w:val="00272D6F"/>
    <w:rsid w:val="00273027"/>
    <w:rsid w:val="002735C7"/>
    <w:rsid w:val="00273777"/>
    <w:rsid w:val="002737AE"/>
    <w:rsid w:val="002737B2"/>
    <w:rsid w:val="00273840"/>
    <w:rsid w:val="00273D02"/>
    <w:rsid w:val="00273FED"/>
    <w:rsid w:val="0027405A"/>
    <w:rsid w:val="0027406E"/>
    <w:rsid w:val="002744B4"/>
    <w:rsid w:val="002746BC"/>
    <w:rsid w:val="002748B1"/>
    <w:rsid w:val="002748FE"/>
    <w:rsid w:val="00274A7C"/>
    <w:rsid w:val="00274D16"/>
    <w:rsid w:val="00274DAD"/>
    <w:rsid w:val="00274F2A"/>
    <w:rsid w:val="00274F6F"/>
    <w:rsid w:val="0027519F"/>
    <w:rsid w:val="002751F2"/>
    <w:rsid w:val="0027549D"/>
    <w:rsid w:val="00275564"/>
    <w:rsid w:val="002757BD"/>
    <w:rsid w:val="00275B37"/>
    <w:rsid w:val="00275EFB"/>
    <w:rsid w:val="00276319"/>
    <w:rsid w:val="002763C0"/>
    <w:rsid w:val="00276717"/>
    <w:rsid w:val="00276773"/>
    <w:rsid w:val="00276A2B"/>
    <w:rsid w:val="0027715E"/>
    <w:rsid w:val="002776A1"/>
    <w:rsid w:val="00277819"/>
    <w:rsid w:val="00277A7B"/>
    <w:rsid w:val="00277DE8"/>
    <w:rsid w:val="002804CC"/>
    <w:rsid w:val="00280688"/>
    <w:rsid w:val="002806B3"/>
    <w:rsid w:val="00280B72"/>
    <w:rsid w:val="00280EB9"/>
    <w:rsid w:val="00281199"/>
    <w:rsid w:val="002811D1"/>
    <w:rsid w:val="0028137A"/>
    <w:rsid w:val="002814E5"/>
    <w:rsid w:val="00281860"/>
    <w:rsid w:val="00281B05"/>
    <w:rsid w:val="00282567"/>
    <w:rsid w:val="00282746"/>
    <w:rsid w:val="002827F7"/>
    <w:rsid w:val="00282C0B"/>
    <w:rsid w:val="00283814"/>
    <w:rsid w:val="00283995"/>
    <w:rsid w:val="002839BF"/>
    <w:rsid w:val="002843D6"/>
    <w:rsid w:val="002846CF"/>
    <w:rsid w:val="00284848"/>
    <w:rsid w:val="0028498A"/>
    <w:rsid w:val="00284DB7"/>
    <w:rsid w:val="0028508B"/>
    <w:rsid w:val="00285694"/>
    <w:rsid w:val="002857AD"/>
    <w:rsid w:val="002859FF"/>
    <w:rsid w:val="00285C16"/>
    <w:rsid w:val="0028601B"/>
    <w:rsid w:val="00286393"/>
    <w:rsid w:val="00286398"/>
    <w:rsid w:val="00286602"/>
    <w:rsid w:val="00286732"/>
    <w:rsid w:val="0028674B"/>
    <w:rsid w:val="00286859"/>
    <w:rsid w:val="00286BE7"/>
    <w:rsid w:val="00286C4D"/>
    <w:rsid w:val="002872D8"/>
    <w:rsid w:val="0028763B"/>
    <w:rsid w:val="002876F7"/>
    <w:rsid w:val="002877D4"/>
    <w:rsid w:val="002878C5"/>
    <w:rsid w:val="00290121"/>
    <w:rsid w:val="002903CC"/>
    <w:rsid w:val="00290657"/>
    <w:rsid w:val="00290723"/>
    <w:rsid w:val="00290930"/>
    <w:rsid w:val="00290B2A"/>
    <w:rsid w:val="00291030"/>
    <w:rsid w:val="0029139E"/>
    <w:rsid w:val="00291720"/>
    <w:rsid w:val="00291770"/>
    <w:rsid w:val="00291C69"/>
    <w:rsid w:val="002923C3"/>
    <w:rsid w:val="00292588"/>
    <w:rsid w:val="0029274D"/>
    <w:rsid w:val="00292AC8"/>
    <w:rsid w:val="00292AE5"/>
    <w:rsid w:val="00292E73"/>
    <w:rsid w:val="00292EB2"/>
    <w:rsid w:val="00293595"/>
    <w:rsid w:val="00293DB1"/>
    <w:rsid w:val="0029401F"/>
    <w:rsid w:val="002944E5"/>
    <w:rsid w:val="00294611"/>
    <w:rsid w:val="0029470C"/>
    <w:rsid w:val="002949CD"/>
    <w:rsid w:val="00294AA3"/>
    <w:rsid w:val="00294C45"/>
    <w:rsid w:val="00295038"/>
    <w:rsid w:val="00295DFD"/>
    <w:rsid w:val="0029606B"/>
    <w:rsid w:val="00296079"/>
    <w:rsid w:val="00296152"/>
    <w:rsid w:val="00296186"/>
    <w:rsid w:val="00296645"/>
    <w:rsid w:val="0029678F"/>
    <w:rsid w:val="00296815"/>
    <w:rsid w:val="0029699D"/>
    <w:rsid w:val="00296BA7"/>
    <w:rsid w:val="00297086"/>
    <w:rsid w:val="002971C7"/>
    <w:rsid w:val="002977E2"/>
    <w:rsid w:val="0029780A"/>
    <w:rsid w:val="00297A5F"/>
    <w:rsid w:val="00297DC3"/>
    <w:rsid w:val="002A04A3"/>
    <w:rsid w:val="002A04AD"/>
    <w:rsid w:val="002A0B8E"/>
    <w:rsid w:val="002A0E22"/>
    <w:rsid w:val="002A119D"/>
    <w:rsid w:val="002A1368"/>
    <w:rsid w:val="002A15B6"/>
    <w:rsid w:val="002A1874"/>
    <w:rsid w:val="002A1D93"/>
    <w:rsid w:val="002A2025"/>
    <w:rsid w:val="002A222D"/>
    <w:rsid w:val="002A250F"/>
    <w:rsid w:val="002A2562"/>
    <w:rsid w:val="002A2690"/>
    <w:rsid w:val="002A2A26"/>
    <w:rsid w:val="002A2AA9"/>
    <w:rsid w:val="002A2AE2"/>
    <w:rsid w:val="002A36CB"/>
    <w:rsid w:val="002A3A26"/>
    <w:rsid w:val="002A3C60"/>
    <w:rsid w:val="002A3CBB"/>
    <w:rsid w:val="002A3CBC"/>
    <w:rsid w:val="002A3E95"/>
    <w:rsid w:val="002A4BF2"/>
    <w:rsid w:val="002A54B2"/>
    <w:rsid w:val="002A55A7"/>
    <w:rsid w:val="002A5956"/>
    <w:rsid w:val="002A59C3"/>
    <w:rsid w:val="002A5BA8"/>
    <w:rsid w:val="002A5D16"/>
    <w:rsid w:val="002A5DD9"/>
    <w:rsid w:val="002A5E0A"/>
    <w:rsid w:val="002A6335"/>
    <w:rsid w:val="002A637F"/>
    <w:rsid w:val="002A6A41"/>
    <w:rsid w:val="002A6AAE"/>
    <w:rsid w:val="002A6B7B"/>
    <w:rsid w:val="002A70CA"/>
    <w:rsid w:val="002A71D1"/>
    <w:rsid w:val="002A72C5"/>
    <w:rsid w:val="002A732A"/>
    <w:rsid w:val="002A788D"/>
    <w:rsid w:val="002A797F"/>
    <w:rsid w:val="002A7ADC"/>
    <w:rsid w:val="002B06A7"/>
    <w:rsid w:val="002B0980"/>
    <w:rsid w:val="002B0B53"/>
    <w:rsid w:val="002B0C12"/>
    <w:rsid w:val="002B0EE4"/>
    <w:rsid w:val="002B0F19"/>
    <w:rsid w:val="002B103F"/>
    <w:rsid w:val="002B1867"/>
    <w:rsid w:val="002B1BF9"/>
    <w:rsid w:val="002B1CD1"/>
    <w:rsid w:val="002B1F0E"/>
    <w:rsid w:val="002B23F3"/>
    <w:rsid w:val="002B2965"/>
    <w:rsid w:val="002B2985"/>
    <w:rsid w:val="002B2A3D"/>
    <w:rsid w:val="002B2D70"/>
    <w:rsid w:val="002B39AC"/>
    <w:rsid w:val="002B3C5F"/>
    <w:rsid w:val="002B41F5"/>
    <w:rsid w:val="002B4572"/>
    <w:rsid w:val="002B4FA4"/>
    <w:rsid w:val="002B51FF"/>
    <w:rsid w:val="002B5296"/>
    <w:rsid w:val="002B52D1"/>
    <w:rsid w:val="002B5852"/>
    <w:rsid w:val="002B5C12"/>
    <w:rsid w:val="002B60BA"/>
    <w:rsid w:val="002B620B"/>
    <w:rsid w:val="002B6318"/>
    <w:rsid w:val="002B6EE8"/>
    <w:rsid w:val="002B7756"/>
    <w:rsid w:val="002B7EE7"/>
    <w:rsid w:val="002C07F5"/>
    <w:rsid w:val="002C0A82"/>
    <w:rsid w:val="002C10AE"/>
    <w:rsid w:val="002C1355"/>
    <w:rsid w:val="002C1581"/>
    <w:rsid w:val="002C1F74"/>
    <w:rsid w:val="002C2127"/>
    <w:rsid w:val="002C285A"/>
    <w:rsid w:val="002C2BEB"/>
    <w:rsid w:val="002C2C6E"/>
    <w:rsid w:val="002C3325"/>
    <w:rsid w:val="002C35B6"/>
    <w:rsid w:val="002C388A"/>
    <w:rsid w:val="002C4093"/>
    <w:rsid w:val="002C40E2"/>
    <w:rsid w:val="002C41D5"/>
    <w:rsid w:val="002C4577"/>
    <w:rsid w:val="002C460B"/>
    <w:rsid w:val="002C468F"/>
    <w:rsid w:val="002C4AB8"/>
    <w:rsid w:val="002C4B0C"/>
    <w:rsid w:val="002C4E3D"/>
    <w:rsid w:val="002C4F2A"/>
    <w:rsid w:val="002C51A2"/>
    <w:rsid w:val="002C53F1"/>
    <w:rsid w:val="002C5502"/>
    <w:rsid w:val="002C560E"/>
    <w:rsid w:val="002C5685"/>
    <w:rsid w:val="002C5F3E"/>
    <w:rsid w:val="002C63F4"/>
    <w:rsid w:val="002C6473"/>
    <w:rsid w:val="002C676D"/>
    <w:rsid w:val="002C686E"/>
    <w:rsid w:val="002C6A6F"/>
    <w:rsid w:val="002C6A86"/>
    <w:rsid w:val="002C6B9D"/>
    <w:rsid w:val="002C6C46"/>
    <w:rsid w:val="002C6D5E"/>
    <w:rsid w:val="002C6DDC"/>
    <w:rsid w:val="002C6E3E"/>
    <w:rsid w:val="002C7107"/>
    <w:rsid w:val="002C76FF"/>
    <w:rsid w:val="002C7CD6"/>
    <w:rsid w:val="002C7D58"/>
    <w:rsid w:val="002C7E03"/>
    <w:rsid w:val="002C7FB9"/>
    <w:rsid w:val="002D00F7"/>
    <w:rsid w:val="002D023F"/>
    <w:rsid w:val="002D0495"/>
    <w:rsid w:val="002D0A69"/>
    <w:rsid w:val="002D0DCC"/>
    <w:rsid w:val="002D11F4"/>
    <w:rsid w:val="002D12EA"/>
    <w:rsid w:val="002D147D"/>
    <w:rsid w:val="002D18E2"/>
    <w:rsid w:val="002D19B6"/>
    <w:rsid w:val="002D19E5"/>
    <w:rsid w:val="002D1AAF"/>
    <w:rsid w:val="002D1B8B"/>
    <w:rsid w:val="002D1D03"/>
    <w:rsid w:val="002D1E4E"/>
    <w:rsid w:val="002D1E95"/>
    <w:rsid w:val="002D23F4"/>
    <w:rsid w:val="002D26B8"/>
    <w:rsid w:val="002D2E92"/>
    <w:rsid w:val="002D35D8"/>
    <w:rsid w:val="002D3BCD"/>
    <w:rsid w:val="002D423B"/>
    <w:rsid w:val="002D4552"/>
    <w:rsid w:val="002D4858"/>
    <w:rsid w:val="002D4C4E"/>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074A"/>
    <w:rsid w:val="002E100B"/>
    <w:rsid w:val="002E12C0"/>
    <w:rsid w:val="002E132D"/>
    <w:rsid w:val="002E159A"/>
    <w:rsid w:val="002E1B57"/>
    <w:rsid w:val="002E1BD6"/>
    <w:rsid w:val="002E2013"/>
    <w:rsid w:val="002E2606"/>
    <w:rsid w:val="002E26A5"/>
    <w:rsid w:val="002E2797"/>
    <w:rsid w:val="002E2CAD"/>
    <w:rsid w:val="002E2DAB"/>
    <w:rsid w:val="002E2DFA"/>
    <w:rsid w:val="002E302A"/>
    <w:rsid w:val="002E33BC"/>
    <w:rsid w:val="002E341E"/>
    <w:rsid w:val="002E399F"/>
    <w:rsid w:val="002E3A95"/>
    <w:rsid w:val="002E3C8D"/>
    <w:rsid w:val="002E3E73"/>
    <w:rsid w:val="002E3F5B"/>
    <w:rsid w:val="002E3F7F"/>
    <w:rsid w:val="002E4195"/>
    <w:rsid w:val="002E4197"/>
    <w:rsid w:val="002E43D8"/>
    <w:rsid w:val="002E443E"/>
    <w:rsid w:val="002E4784"/>
    <w:rsid w:val="002E4792"/>
    <w:rsid w:val="002E4828"/>
    <w:rsid w:val="002E4DB6"/>
    <w:rsid w:val="002E53C5"/>
    <w:rsid w:val="002E5780"/>
    <w:rsid w:val="002E5D69"/>
    <w:rsid w:val="002E638A"/>
    <w:rsid w:val="002E6785"/>
    <w:rsid w:val="002E69E4"/>
    <w:rsid w:val="002E6C46"/>
    <w:rsid w:val="002E72A8"/>
    <w:rsid w:val="002E75BB"/>
    <w:rsid w:val="002E7B78"/>
    <w:rsid w:val="002E7F7E"/>
    <w:rsid w:val="002F0063"/>
    <w:rsid w:val="002F00F2"/>
    <w:rsid w:val="002F0DBE"/>
    <w:rsid w:val="002F107A"/>
    <w:rsid w:val="002F12D5"/>
    <w:rsid w:val="002F1954"/>
    <w:rsid w:val="002F1E2C"/>
    <w:rsid w:val="002F1F2F"/>
    <w:rsid w:val="002F1F76"/>
    <w:rsid w:val="002F22EC"/>
    <w:rsid w:val="002F2318"/>
    <w:rsid w:val="002F2578"/>
    <w:rsid w:val="002F2A8C"/>
    <w:rsid w:val="002F2FFA"/>
    <w:rsid w:val="002F3449"/>
    <w:rsid w:val="002F3F1F"/>
    <w:rsid w:val="002F4514"/>
    <w:rsid w:val="002F492F"/>
    <w:rsid w:val="002F4BC2"/>
    <w:rsid w:val="002F4C20"/>
    <w:rsid w:val="002F507B"/>
    <w:rsid w:val="002F5086"/>
    <w:rsid w:val="002F5138"/>
    <w:rsid w:val="002F513A"/>
    <w:rsid w:val="002F51A9"/>
    <w:rsid w:val="002F556E"/>
    <w:rsid w:val="002F5B13"/>
    <w:rsid w:val="002F5CD1"/>
    <w:rsid w:val="002F6581"/>
    <w:rsid w:val="002F680F"/>
    <w:rsid w:val="002F7081"/>
    <w:rsid w:val="002F71D1"/>
    <w:rsid w:val="002F759B"/>
    <w:rsid w:val="002F7913"/>
    <w:rsid w:val="003004CC"/>
    <w:rsid w:val="003005F1"/>
    <w:rsid w:val="00301192"/>
    <w:rsid w:val="003015AA"/>
    <w:rsid w:val="003017F4"/>
    <w:rsid w:val="003018F5"/>
    <w:rsid w:val="00301BA4"/>
    <w:rsid w:val="00301BC8"/>
    <w:rsid w:val="003024AF"/>
    <w:rsid w:val="0030258F"/>
    <w:rsid w:val="003025D2"/>
    <w:rsid w:val="0030270A"/>
    <w:rsid w:val="00302AD6"/>
    <w:rsid w:val="00302AF8"/>
    <w:rsid w:val="00303C8B"/>
    <w:rsid w:val="003043D1"/>
    <w:rsid w:val="0030450F"/>
    <w:rsid w:val="003046D5"/>
    <w:rsid w:val="00304BB3"/>
    <w:rsid w:val="00304E94"/>
    <w:rsid w:val="003050B7"/>
    <w:rsid w:val="003052E6"/>
    <w:rsid w:val="003053EA"/>
    <w:rsid w:val="00305806"/>
    <w:rsid w:val="0030586B"/>
    <w:rsid w:val="003058F2"/>
    <w:rsid w:val="00306456"/>
    <w:rsid w:val="00306522"/>
    <w:rsid w:val="0030696C"/>
    <w:rsid w:val="00307AE6"/>
    <w:rsid w:val="00307D74"/>
    <w:rsid w:val="0031043B"/>
    <w:rsid w:val="003107A0"/>
    <w:rsid w:val="0031098C"/>
    <w:rsid w:val="003113A4"/>
    <w:rsid w:val="003117E0"/>
    <w:rsid w:val="0031181B"/>
    <w:rsid w:val="003119FE"/>
    <w:rsid w:val="00311CC6"/>
    <w:rsid w:val="00311F05"/>
    <w:rsid w:val="003120D4"/>
    <w:rsid w:val="00312241"/>
    <w:rsid w:val="00312377"/>
    <w:rsid w:val="00312471"/>
    <w:rsid w:val="00312748"/>
    <w:rsid w:val="0031278B"/>
    <w:rsid w:val="003128E1"/>
    <w:rsid w:val="0031310B"/>
    <w:rsid w:val="003131D5"/>
    <w:rsid w:val="00313222"/>
    <w:rsid w:val="0031347B"/>
    <w:rsid w:val="003134BE"/>
    <w:rsid w:val="003134DA"/>
    <w:rsid w:val="003135FE"/>
    <w:rsid w:val="00313D18"/>
    <w:rsid w:val="00313E0D"/>
    <w:rsid w:val="003141AF"/>
    <w:rsid w:val="003145A1"/>
    <w:rsid w:val="003147A8"/>
    <w:rsid w:val="003148E8"/>
    <w:rsid w:val="00314B22"/>
    <w:rsid w:val="00314BFE"/>
    <w:rsid w:val="00314C76"/>
    <w:rsid w:val="00314E34"/>
    <w:rsid w:val="00314E6D"/>
    <w:rsid w:val="0031520F"/>
    <w:rsid w:val="00315BF8"/>
    <w:rsid w:val="00315D00"/>
    <w:rsid w:val="00315D8F"/>
    <w:rsid w:val="0031615A"/>
    <w:rsid w:val="00316197"/>
    <w:rsid w:val="003161EC"/>
    <w:rsid w:val="00316449"/>
    <w:rsid w:val="00316522"/>
    <w:rsid w:val="0031696D"/>
    <w:rsid w:val="003169E1"/>
    <w:rsid w:val="00316A84"/>
    <w:rsid w:val="00316BEE"/>
    <w:rsid w:val="00316D41"/>
    <w:rsid w:val="00316EC9"/>
    <w:rsid w:val="003174D5"/>
    <w:rsid w:val="003178B5"/>
    <w:rsid w:val="0031795C"/>
    <w:rsid w:val="00317AE9"/>
    <w:rsid w:val="00317B06"/>
    <w:rsid w:val="00317EE2"/>
    <w:rsid w:val="00320242"/>
    <w:rsid w:val="003206AF"/>
    <w:rsid w:val="00320745"/>
    <w:rsid w:val="0032085C"/>
    <w:rsid w:val="003208B2"/>
    <w:rsid w:val="00320911"/>
    <w:rsid w:val="00320A55"/>
    <w:rsid w:val="00320B47"/>
    <w:rsid w:val="00320EEA"/>
    <w:rsid w:val="00321109"/>
    <w:rsid w:val="00321213"/>
    <w:rsid w:val="003213CE"/>
    <w:rsid w:val="00321882"/>
    <w:rsid w:val="00321A1F"/>
    <w:rsid w:val="00321D77"/>
    <w:rsid w:val="003223B6"/>
    <w:rsid w:val="003226A6"/>
    <w:rsid w:val="00322817"/>
    <w:rsid w:val="00322872"/>
    <w:rsid w:val="003228DB"/>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EC"/>
    <w:rsid w:val="00325FF4"/>
    <w:rsid w:val="003263AE"/>
    <w:rsid w:val="003264A3"/>
    <w:rsid w:val="00326568"/>
    <w:rsid w:val="00326C14"/>
    <w:rsid w:val="00326CF5"/>
    <w:rsid w:val="00326EAB"/>
    <w:rsid w:val="00326F38"/>
    <w:rsid w:val="00326F4E"/>
    <w:rsid w:val="0032719E"/>
    <w:rsid w:val="00327385"/>
    <w:rsid w:val="00327944"/>
    <w:rsid w:val="00327ABB"/>
    <w:rsid w:val="00327DE9"/>
    <w:rsid w:val="00327FA8"/>
    <w:rsid w:val="0033004E"/>
    <w:rsid w:val="003300B5"/>
    <w:rsid w:val="003300E4"/>
    <w:rsid w:val="0033013C"/>
    <w:rsid w:val="0033016A"/>
    <w:rsid w:val="00330295"/>
    <w:rsid w:val="003303E1"/>
    <w:rsid w:val="00330A0F"/>
    <w:rsid w:val="00330DB3"/>
    <w:rsid w:val="00331045"/>
    <w:rsid w:val="0033146E"/>
    <w:rsid w:val="003315D3"/>
    <w:rsid w:val="00331826"/>
    <w:rsid w:val="00331AE9"/>
    <w:rsid w:val="00331C04"/>
    <w:rsid w:val="00331E5A"/>
    <w:rsid w:val="00332206"/>
    <w:rsid w:val="0033288C"/>
    <w:rsid w:val="003328A3"/>
    <w:rsid w:val="00332C04"/>
    <w:rsid w:val="00332C53"/>
    <w:rsid w:val="0033308A"/>
    <w:rsid w:val="00333448"/>
    <w:rsid w:val="003339A0"/>
    <w:rsid w:val="00333DFE"/>
    <w:rsid w:val="0033406E"/>
    <w:rsid w:val="00334253"/>
    <w:rsid w:val="0033455F"/>
    <w:rsid w:val="003349A4"/>
    <w:rsid w:val="00334CB7"/>
    <w:rsid w:val="00334CC5"/>
    <w:rsid w:val="00334D6C"/>
    <w:rsid w:val="00335738"/>
    <w:rsid w:val="00335AA4"/>
    <w:rsid w:val="00335C90"/>
    <w:rsid w:val="00335D65"/>
    <w:rsid w:val="003363B9"/>
    <w:rsid w:val="00336806"/>
    <w:rsid w:val="00336A2D"/>
    <w:rsid w:val="003371CF"/>
    <w:rsid w:val="0033731A"/>
    <w:rsid w:val="0033745D"/>
    <w:rsid w:val="003375BB"/>
    <w:rsid w:val="00337A48"/>
    <w:rsid w:val="00337B77"/>
    <w:rsid w:val="00337B85"/>
    <w:rsid w:val="00337DDE"/>
    <w:rsid w:val="003402BA"/>
    <w:rsid w:val="00340320"/>
    <w:rsid w:val="00340499"/>
    <w:rsid w:val="00340F3C"/>
    <w:rsid w:val="003417F8"/>
    <w:rsid w:val="0034193E"/>
    <w:rsid w:val="003420E2"/>
    <w:rsid w:val="0034223E"/>
    <w:rsid w:val="003429BE"/>
    <w:rsid w:val="00343AA7"/>
    <w:rsid w:val="0034429E"/>
    <w:rsid w:val="0034429F"/>
    <w:rsid w:val="003442AC"/>
    <w:rsid w:val="00344381"/>
    <w:rsid w:val="0034452A"/>
    <w:rsid w:val="0034459B"/>
    <w:rsid w:val="003449EA"/>
    <w:rsid w:val="00344FD5"/>
    <w:rsid w:val="00345941"/>
    <w:rsid w:val="00345B2B"/>
    <w:rsid w:val="00345C75"/>
    <w:rsid w:val="00345EB5"/>
    <w:rsid w:val="00346228"/>
    <w:rsid w:val="003462CA"/>
    <w:rsid w:val="0034680B"/>
    <w:rsid w:val="003469BF"/>
    <w:rsid w:val="00346AC8"/>
    <w:rsid w:val="00346BEF"/>
    <w:rsid w:val="00347098"/>
    <w:rsid w:val="003473AD"/>
    <w:rsid w:val="003476CC"/>
    <w:rsid w:val="00347A9A"/>
    <w:rsid w:val="00347BFB"/>
    <w:rsid w:val="003501C0"/>
    <w:rsid w:val="00350648"/>
    <w:rsid w:val="003507E7"/>
    <w:rsid w:val="00350860"/>
    <w:rsid w:val="00350C07"/>
    <w:rsid w:val="00350C9C"/>
    <w:rsid w:val="00351088"/>
    <w:rsid w:val="003511FB"/>
    <w:rsid w:val="00351603"/>
    <w:rsid w:val="00351C6B"/>
    <w:rsid w:val="00351DCC"/>
    <w:rsid w:val="0035244A"/>
    <w:rsid w:val="003524E5"/>
    <w:rsid w:val="0035259E"/>
    <w:rsid w:val="00352624"/>
    <w:rsid w:val="00352D9A"/>
    <w:rsid w:val="00352DAE"/>
    <w:rsid w:val="00353012"/>
    <w:rsid w:val="00353599"/>
    <w:rsid w:val="00353A8E"/>
    <w:rsid w:val="00353AB3"/>
    <w:rsid w:val="00353B83"/>
    <w:rsid w:val="003542A4"/>
    <w:rsid w:val="00354916"/>
    <w:rsid w:val="00354E88"/>
    <w:rsid w:val="00354FDB"/>
    <w:rsid w:val="0035537A"/>
    <w:rsid w:val="0035589D"/>
    <w:rsid w:val="00355BDB"/>
    <w:rsid w:val="0035612A"/>
    <w:rsid w:val="0035649F"/>
    <w:rsid w:val="003564FA"/>
    <w:rsid w:val="0035688B"/>
    <w:rsid w:val="00356E66"/>
    <w:rsid w:val="00356F84"/>
    <w:rsid w:val="00357B7C"/>
    <w:rsid w:val="003604FD"/>
    <w:rsid w:val="00360E10"/>
    <w:rsid w:val="00360E12"/>
    <w:rsid w:val="00360F05"/>
    <w:rsid w:val="003614A9"/>
    <w:rsid w:val="00361886"/>
    <w:rsid w:val="003619C1"/>
    <w:rsid w:val="00361A2B"/>
    <w:rsid w:val="0036236F"/>
    <w:rsid w:val="00362758"/>
    <w:rsid w:val="00362936"/>
    <w:rsid w:val="00362BC3"/>
    <w:rsid w:val="00362D18"/>
    <w:rsid w:val="00362D3A"/>
    <w:rsid w:val="00362D82"/>
    <w:rsid w:val="00363854"/>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3AE"/>
    <w:rsid w:val="00366408"/>
    <w:rsid w:val="00366469"/>
    <w:rsid w:val="00366AE4"/>
    <w:rsid w:val="00366DD7"/>
    <w:rsid w:val="00367131"/>
    <w:rsid w:val="0036730B"/>
    <w:rsid w:val="00367B51"/>
    <w:rsid w:val="00367C00"/>
    <w:rsid w:val="00367F13"/>
    <w:rsid w:val="0037035B"/>
    <w:rsid w:val="0037038F"/>
    <w:rsid w:val="00370424"/>
    <w:rsid w:val="00370436"/>
    <w:rsid w:val="00370894"/>
    <w:rsid w:val="00370901"/>
    <w:rsid w:val="00370942"/>
    <w:rsid w:val="00370992"/>
    <w:rsid w:val="00371271"/>
    <w:rsid w:val="00371CFE"/>
    <w:rsid w:val="00371D5A"/>
    <w:rsid w:val="00371FCF"/>
    <w:rsid w:val="003727D7"/>
    <w:rsid w:val="00372ED8"/>
    <w:rsid w:val="003732D6"/>
    <w:rsid w:val="00373628"/>
    <w:rsid w:val="0037373A"/>
    <w:rsid w:val="0037469E"/>
    <w:rsid w:val="00374987"/>
    <w:rsid w:val="00374B13"/>
    <w:rsid w:val="003755AB"/>
    <w:rsid w:val="0037565C"/>
    <w:rsid w:val="00375935"/>
    <w:rsid w:val="00375C05"/>
    <w:rsid w:val="00375F46"/>
    <w:rsid w:val="003769D6"/>
    <w:rsid w:val="003769E6"/>
    <w:rsid w:val="00376CA2"/>
    <w:rsid w:val="00377037"/>
    <w:rsid w:val="00377051"/>
    <w:rsid w:val="00377356"/>
    <w:rsid w:val="00377947"/>
    <w:rsid w:val="00377A57"/>
    <w:rsid w:val="00377D0C"/>
    <w:rsid w:val="003801C0"/>
    <w:rsid w:val="00380260"/>
    <w:rsid w:val="0038059A"/>
    <w:rsid w:val="00380A27"/>
    <w:rsid w:val="00380A7E"/>
    <w:rsid w:val="00380B3B"/>
    <w:rsid w:val="00380CF3"/>
    <w:rsid w:val="00380D1E"/>
    <w:rsid w:val="0038103A"/>
    <w:rsid w:val="00381374"/>
    <w:rsid w:val="003815E6"/>
    <w:rsid w:val="003817E1"/>
    <w:rsid w:val="00381CCF"/>
    <w:rsid w:val="00381E76"/>
    <w:rsid w:val="00382083"/>
    <w:rsid w:val="003820B7"/>
    <w:rsid w:val="0038221D"/>
    <w:rsid w:val="00382455"/>
    <w:rsid w:val="003825E5"/>
    <w:rsid w:val="00382686"/>
    <w:rsid w:val="00383229"/>
    <w:rsid w:val="003832D4"/>
    <w:rsid w:val="0038360F"/>
    <w:rsid w:val="00383839"/>
    <w:rsid w:val="0038388A"/>
    <w:rsid w:val="0038393B"/>
    <w:rsid w:val="00383AC8"/>
    <w:rsid w:val="00383CB5"/>
    <w:rsid w:val="00383D30"/>
    <w:rsid w:val="00383D6F"/>
    <w:rsid w:val="00383DE2"/>
    <w:rsid w:val="00383E3F"/>
    <w:rsid w:val="00383ECA"/>
    <w:rsid w:val="0038493E"/>
    <w:rsid w:val="00384B19"/>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30E"/>
    <w:rsid w:val="003904BF"/>
    <w:rsid w:val="00390EE7"/>
    <w:rsid w:val="00390FF8"/>
    <w:rsid w:val="00391564"/>
    <w:rsid w:val="00392659"/>
    <w:rsid w:val="003928E1"/>
    <w:rsid w:val="00392A4F"/>
    <w:rsid w:val="00392B34"/>
    <w:rsid w:val="00392B4F"/>
    <w:rsid w:val="00392BA0"/>
    <w:rsid w:val="003930AE"/>
    <w:rsid w:val="00393535"/>
    <w:rsid w:val="00393581"/>
    <w:rsid w:val="00393F07"/>
    <w:rsid w:val="00394802"/>
    <w:rsid w:val="00394CD0"/>
    <w:rsid w:val="00394E24"/>
    <w:rsid w:val="00395116"/>
    <w:rsid w:val="00395359"/>
    <w:rsid w:val="0039562A"/>
    <w:rsid w:val="0039573D"/>
    <w:rsid w:val="003959A2"/>
    <w:rsid w:val="003959DA"/>
    <w:rsid w:val="00395CC6"/>
    <w:rsid w:val="00395E7C"/>
    <w:rsid w:val="0039636E"/>
    <w:rsid w:val="00396669"/>
    <w:rsid w:val="00396DF7"/>
    <w:rsid w:val="003971B6"/>
    <w:rsid w:val="00397CC0"/>
    <w:rsid w:val="003A0233"/>
    <w:rsid w:val="003A0A90"/>
    <w:rsid w:val="003A0CA3"/>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58E"/>
    <w:rsid w:val="003A49DF"/>
    <w:rsid w:val="003A4B69"/>
    <w:rsid w:val="003A4F6A"/>
    <w:rsid w:val="003A510C"/>
    <w:rsid w:val="003A516B"/>
    <w:rsid w:val="003A51CA"/>
    <w:rsid w:val="003A59A0"/>
    <w:rsid w:val="003A5AD8"/>
    <w:rsid w:val="003A5CF2"/>
    <w:rsid w:val="003A5D0E"/>
    <w:rsid w:val="003A5D32"/>
    <w:rsid w:val="003A63DD"/>
    <w:rsid w:val="003A6630"/>
    <w:rsid w:val="003A66B3"/>
    <w:rsid w:val="003A6A8F"/>
    <w:rsid w:val="003A7039"/>
    <w:rsid w:val="003A7306"/>
    <w:rsid w:val="003A781B"/>
    <w:rsid w:val="003A78BA"/>
    <w:rsid w:val="003A7B88"/>
    <w:rsid w:val="003B0232"/>
    <w:rsid w:val="003B0315"/>
    <w:rsid w:val="003B038A"/>
    <w:rsid w:val="003B0535"/>
    <w:rsid w:val="003B0597"/>
    <w:rsid w:val="003B059B"/>
    <w:rsid w:val="003B13D5"/>
    <w:rsid w:val="003B1644"/>
    <w:rsid w:val="003B1657"/>
    <w:rsid w:val="003B1672"/>
    <w:rsid w:val="003B1863"/>
    <w:rsid w:val="003B1EC1"/>
    <w:rsid w:val="003B1FC7"/>
    <w:rsid w:val="003B2427"/>
    <w:rsid w:val="003B24DB"/>
    <w:rsid w:val="003B257D"/>
    <w:rsid w:val="003B261D"/>
    <w:rsid w:val="003B277E"/>
    <w:rsid w:val="003B27FC"/>
    <w:rsid w:val="003B2886"/>
    <w:rsid w:val="003B2BD7"/>
    <w:rsid w:val="003B2CB5"/>
    <w:rsid w:val="003B31F0"/>
    <w:rsid w:val="003B3430"/>
    <w:rsid w:val="003B3769"/>
    <w:rsid w:val="003B3963"/>
    <w:rsid w:val="003B3BDF"/>
    <w:rsid w:val="003B3DDE"/>
    <w:rsid w:val="003B4969"/>
    <w:rsid w:val="003B4B10"/>
    <w:rsid w:val="003B4F08"/>
    <w:rsid w:val="003B5267"/>
    <w:rsid w:val="003B5290"/>
    <w:rsid w:val="003B546E"/>
    <w:rsid w:val="003B55D0"/>
    <w:rsid w:val="003B56F8"/>
    <w:rsid w:val="003B60CF"/>
    <w:rsid w:val="003B62B3"/>
    <w:rsid w:val="003B64C4"/>
    <w:rsid w:val="003B69C4"/>
    <w:rsid w:val="003B6A55"/>
    <w:rsid w:val="003B6A6A"/>
    <w:rsid w:val="003B7120"/>
    <w:rsid w:val="003B74CD"/>
    <w:rsid w:val="003B7C3D"/>
    <w:rsid w:val="003B7D87"/>
    <w:rsid w:val="003C0DE0"/>
    <w:rsid w:val="003C0E3D"/>
    <w:rsid w:val="003C0F93"/>
    <w:rsid w:val="003C1071"/>
    <w:rsid w:val="003C1228"/>
    <w:rsid w:val="003C1C12"/>
    <w:rsid w:val="003C1C77"/>
    <w:rsid w:val="003C1DE0"/>
    <w:rsid w:val="003C1FC7"/>
    <w:rsid w:val="003C231D"/>
    <w:rsid w:val="003C23A0"/>
    <w:rsid w:val="003C2AC7"/>
    <w:rsid w:val="003C2D74"/>
    <w:rsid w:val="003C2E58"/>
    <w:rsid w:val="003C303A"/>
    <w:rsid w:val="003C3249"/>
    <w:rsid w:val="003C326C"/>
    <w:rsid w:val="003C366C"/>
    <w:rsid w:val="003C38A7"/>
    <w:rsid w:val="003C3BB8"/>
    <w:rsid w:val="003C3C8E"/>
    <w:rsid w:val="003C401B"/>
    <w:rsid w:val="003C409D"/>
    <w:rsid w:val="003C42C5"/>
    <w:rsid w:val="003C4E52"/>
    <w:rsid w:val="003C4EAC"/>
    <w:rsid w:val="003C4FC1"/>
    <w:rsid w:val="003C52BD"/>
    <w:rsid w:val="003C53B4"/>
    <w:rsid w:val="003C5584"/>
    <w:rsid w:val="003C568C"/>
    <w:rsid w:val="003C5733"/>
    <w:rsid w:val="003C5ACF"/>
    <w:rsid w:val="003C5FF6"/>
    <w:rsid w:val="003C633F"/>
    <w:rsid w:val="003C6361"/>
    <w:rsid w:val="003C63C7"/>
    <w:rsid w:val="003C6476"/>
    <w:rsid w:val="003C6606"/>
    <w:rsid w:val="003C6742"/>
    <w:rsid w:val="003C686A"/>
    <w:rsid w:val="003C6A32"/>
    <w:rsid w:val="003C6D5B"/>
    <w:rsid w:val="003C71E2"/>
    <w:rsid w:val="003C7241"/>
    <w:rsid w:val="003C75E9"/>
    <w:rsid w:val="003C7D49"/>
    <w:rsid w:val="003D03C7"/>
    <w:rsid w:val="003D07C2"/>
    <w:rsid w:val="003D0856"/>
    <w:rsid w:val="003D0AAF"/>
    <w:rsid w:val="003D0C73"/>
    <w:rsid w:val="003D0EE9"/>
    <w:rsid w:val="003D121F"/>
    <w:rsid w:val="003D1440"/>
    <w:rsid w:val="003D1768"/>
    <w:rsid w:val="003D1F98"/>
    <w:rsid w:val="003D2248"/>
    <w:rsid w:val="003D22C3"/>
    <w:rsid w:val="003D2548"/>
    <w:rsid w:val="003D2669"/>
    <w:rsid w:val="003D30D3"/>
    <w:rsid w:val="003D322E"/>
    <w:rsid w:val="003D33ED"/>
    <w:rsid w:val="003D3614"/>
    <w:rsid w:val="003D37F3"/>
    <w:rsid w:val="003D38F0"/>
    <w:rsid w:val="003D3F67"/>
    <w:rsid w:val="003D425D"/>
    <w:rsid w:val="003D444B"/>
    <w:rsid w:val="003D4B95"/>
    <w:rsid w:val="003D4DF3"/>
    <w:rsid w:val="003D5221"/>
    <w:rsid w:val="003D53A6"/>
    <w:rsid w:val="003D566A"/>
    <w:rsid w:val="003D5828"/>
    <w:rsid w:val="003D5FC6"/>
    <w:rsid w:val="003D6ACE"/>
    <w:rsid w:val="003D6BF6"/>
    <w:rsid w:val="003D6D04"/>
    <w:rsid w:val="003D6EE7"/>
    <w:rsid w:val="003D741F"/>
    <w:rsid w:val="003D7783"/>
    <w:rsid w:val="003D778A"/>
    <w:rsid w:val="003D7A53"/>
    <w:rsid w:val="003D7CB8"/>
    <w:rsid w:val="003E01D1"/>
    <w:rsid w:val="003E0301"/>
    <w:rsid w:val="003E04C6"/>
    <w:rsid w:val="003E0518"/>
    <w:rsid w:val="003E07A0"/>
    <w:rsid w:val="003E0852"/>
    <w:rsid w:val="003E095A"/>
    <w:rsid w:val="003E09EE"/>
    <w:rsid w:val="003E0BC0"/>
    <w:rsid w:val="003E0C8B"/>
    <w:rsid w:val="003E11E0"/>
    <w:rsid w:val="003E15E3"/>
    <w:rsid w:val="003E1CB9"/>
    <w:rsid w:val="003E1D6D"/>
    <w:rsid w:val="003E21E6"/>
    <w:rsid w:val="003E25E9"/>
    <w:rsid w:val="003E2F3A"/>
    <w:rsid w:val="003E3591"/>
    <w:rsid w:val="003E3662"/>
    <w:rsid w:val="003E3810"/>
    <w:rsid w:val="003E3F88"/>
    <w:rsid w:val="003E429E"/>
    <w:rsid w:val="003E4952"/>
    <w:rsid w:val="003E4967"/>
    <w:rsid w:val="003E4D91"/>
    <w:rsid w:val="003E51F7"/>
    <w:rsid w:val="003E53ED"/>
    <w:rsid w:val="003E5585"/>
    <w:rsid w:val="003E55DE"/>
    <w:rsid w:val="003E55EC"/>
    <w:rsid w:val="003E5CAC"/>
    <w:rsid w:val="003E5CF4"/>
    <w:rsid w:val="003E5D42"/>
    <w:rsid w:val="003E6061"/>
    <w:rsid w:val="003E61DD"/>
    <w:rsid w:val="003E65E8"/>
    <w:rsid w:val="003E666F"/>
    <w:rsid w:val="003E6DC4"/>
    <w:rsid w:val="003E7110"/>
    <w:rsid w:val="003F03D9"/>
    <w:rsid w:val="003F059F"/>
    <w:rsid w:val="003F05D7"/>
    <w:rsid w:val="003F0ADE"/>
    <w:rsid w:val="003F0DCB"/>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196"/>
    <w:rsid w:val="003F3233"/>
    <w:rsid w:val="003F33D7"/>
    <w:rsid w:val="003F3E4E"/>
    <w:rsid w:val="003F40E2"/>
    <w:rsid w:val="003F45EA"/>
    <w:rsid w:val="003F46EA"/>
    <w:rsid w:val="003F4A96"/>
    <w:rsid w:val="003F4DAC"/>
    <w:rsid w:val="003F4EC1"/>
    <w:rsid w:val="003F521D"/>
    <w:rsid w:val="003F5420"/>
    <w:rsid w:val="003F546B"/>
    <w:rsid w:val="003F5619"/>
    <w:rsid w:val="003F5819"/>
    <w:rsid w:val="003F5A7B"/>
    <w:rsid w:val="003F5BC7"/>
    <w:rsid w:val="003F5C2B"/>
    <w:rsid w:val="003F5E22"/>
    <w:rsid w:val="003F6576"/>
    <w:rsid w:val="003F68C9"/>
    <w:rsid w:val="003F6F44"/>
    <w:rsid w:val="003F6FCB"/>
    <w:rsid w:val="003F7319"/>
    <w:rsid w:val="003F752D"/>
    <w:rsid w:val="003F76C6"/>
    <w:rsid w:val="003F79FB"/>
    <w:rsid w:val="003F7F57"/>
    <w:rsid w:val="00400492"/>
    <w:rsid w:val="0040081B"/>
    <w:rsid w:val="004008B7"/>
    <w:rsid w:val="00400AA1"/>
    <w:rsid w:val="00400EA3"/>
    <w:rsid w:val="00401266"/>
    <w:rsid w:val="004012DE"/>
    <w:rsid w:val="00401393"/>
    <w:rsid w:val="004017F5"/>
    <w:rsid w:val="0040185B"/>
    <w:rsid w:val="00401A35"/>
    <w:rsid w:val="00401C4C"/>
    <w:rsid w:val="00401DA9"/>
    <w:rsid w:val="0040272A"/>
    <w:rsid w:val="00402A03"/>
    <w:rsid w:val="00402BB1"/>
    <w:rsid w:val="00402CCF"/>
    <w:rsid w:val="00403890"/>
    <w:rsid w:val="00403891"/>
    <w:rsid w:val="00403C55"/>
    <w:rsid w:val="00403C59"/>
    <w:rsid w:val="0040430A"/>
    <w:rsid w:val="00404481"/>
    <w:rsid w:val="00404CC1"/>
    <w:rsid w:val="004054AC"/>
    <w:rsid w:val="00405947"/>
    <w:rsid w:val="00405D3C"/>
    <w:rsid w:val="0040621C"/>
    <w:rsid w:val="00406646"/>
    <w:rsid w:val="0040673C"/>
    <w:rsid w:val="00406795"/>
    <w:rsid w:val="004068CA"/>
    <w:rsid w:val="00406A53"/>
    <w:rsid w:val="00406C5E"/>
    <w:rsid w:val="004072A5"/>
    <w:rsid w:val="004078FD"/>
    <w:rsid w:val="00407A2E"/>
    <w:rsid w:val="00410040"/>
    <w:rsid w:val="0041013A"/>
    <w:rsid w:val="00410758"/>
    <w:rsid w:val="004109CD"/>
    <w:rsid w:val="00410A70"/>
    <w:rsid w:val="00410CAD"/>
    <w:rsid w:val="00411667"/>
    <w:rsid w:val="00411C4A"/>
    <w:rsid w:val="00412000"/>
    <w:rsid w:val="00412AF3"/>
    <w:rsid w:val="00412DB1"/>
    <w:rsid w:val="00413041"/>
    <w:rsid w:val="00413338"/>
    <w:rsid w:val="0041366A"/>
    <w:rsid w:val="004136B3"/>
    <w:rsid w:val="0041398B"/>
    <w:rsid w:val="00413C4A"/>
    <w:rsid w:val="00413CB3"/>
    <w:rsid w:val="00413CE5"/>
    <w:rsid w:val="0041431A"/>
    <w:rsid w:val="00414969"/>
    <w:rsid w:val="00414A0E"/>
    <w:rsid w:val="00414E5E"/>
    <w:rsid w:val="00415044"/>
    <w:rsid w:val="0041578D"/>
    <w:rsid w:val="004157B6"/>
    <w:rsid w:val="00415962"/>
    <w:rsid w:val="00415BD0"/>
    <w:rsid w:val="00415C10"/>
    <w:rsid w:val="00415CF8"/>
    <w:rsid w:val="00415EA8"/>
    <w:rsid w:val="00415EF9"/>
    <w:rsid w:val="004165C3"/>
    <w:rsid w:val="00417002"/>
    <w:rsid w:val="00417172"/>
    <w:rsid w:val="00417316"/>
    <w:rsid w:val="004177C0"/>
    <w:rsid w:val="00417AA4"/>
    <w:rsid w:val="00417AAE"/>
    <w:rsid w:val="00417C95"/>
    <w:rsid w:val="00417D12"/>
    <w:rsid w:val="00417D8B"/>
    <w:rsid w:val="00417E6A"/>
    <w:rsid w:val="00417F78"/>
    <w:rsid w:val="00417F9E"/>
    <w:rsid w:val="004201D3"/>
    <w:rsid w:val="004201FB"/>
    <w:rsid w:val="004201FF"/>
    <w:rsid w:val="0042050F"/>
    <w:rsid w:val="00420E88"/>
    <w:rsid w:val="00420F34"/>
    <w:rsid w:val="00421B1B"/>
    <w:rsid w:val="00421B79"/>
    <w:rsid w:val="0042256A"/>
    <w:rsid w:val="00422DC6"/>
    <w:rsid w:val="00422FF1"/>
    <w:rsid w:val="00422FFE"/>
    <w:rsid w:val="00423027"/>
    <w:rsid w:val="00423032"/>
    <w:rsid w:val="0042304D"/>
    <w:rsid w:val="004230AC"/>
    <w:rsid w:val="0042310E"/>
    <w:rsid w:val="0042311B"/>
    <w:rsid w:val="00424395"/>
    <w:rsid w:val="00424421"/>
    <w:rsid w:val="0042462A"/>
    <w:rsid w:val="00424FFF"/>
    <w:rsid w:val="0042556A"/>
    <w:rsid w:val="00425B32"/>
    <w:rsid w:val="00425C6F"/>
    <w:rsid w:val="0042609C"/>
    <w:rsid w:val="004260FF"/>
    <w:rsid w:val="00426581"/>
    <w:rsid w:val="004266A7"/>
    <w:rsid w:val="004266D2"/>
    <w:rsid w:val="0042682B"/>
    <w:rsid w:val="004268E9"/>
    <w:rsid w:val="00426BAF"/>
    <w:rsid w:val="00426CC0"/>
    <w:rsid w:val="0042717F"/>
    <w:rsid w:val="004271C2"/>
    <w:rsid w:val="00427625"/>
    <w:rsid w:val="00427909"/>
    <w:rsid w:val="00427AAB"/>
    <w:rsid w:val="00427DE6"/>
    <w:rsid w:val="00427E6E"/>
    <w:rsid w:val="004302AA"/>
    <w:rsid w:val="004307AE"/>
    <w:rsid w:val="004309B2"/>
    <w:rsid w:val="004310C4"/>
    <w:rsid w:val="0043148F"/>
    <w:rsid w:val="004315B2"/>
    <w:rsid w:val="0043180A"/>
    <w:rsid w:val="00431C9D"/>
    <w:rsid w:val="00431CF5"/>
    <w:rsid w:val="00431D24"/>
    <w:rsid w:val="00431E4C"/>
    <w:rsid w:val="004321BC"/>
    <w:rsid w:val="00432258"/>
    <w:rsid w:val="00432280"/>
    <w:rsid w:val="00432408"/>
    <w:rsid w:val="00432B34"/>
    <w:rsid w:val="00432B71"/>
    <w:rsid w:val="00432D65"/>
    <w:rsid w:val="0043302B"/>
    <w:rsid w:val="00433103"/>
    <w:rsid w:val="00433249"/>
    <w:rsid w:val="0043328D"/>
    <w:rsid w:val="0043333D"/>
    <w:rsid w:val="0043347E"/>
    <w:rsid w:val="00433482"/>
    <w:rsid w:val="00433486"/>
    <w:rsid w:val="00433522"/>
    <w:rsid w:val="00433965"/>
    <w:rsid w:val="00433E05"/>
    <w:rsid w:val="004341A7"/>
    <w:rsid w:val="00434246"/>
    <w:rsid w:val="004342BA"/>
    <w:rsid w:val="004343CB"/>
    <w:rsid w:val="004345AA"/>
    <w:rsid w:val="00434B85"/>
    <w:rsid w:val="00434C18"/>
    <w:rsid w:val="00434CCD"/>
    <w:rsid w:val="00434FDD"/>
    <w:rsid w:val="00435A31"/>
    <w:rsid w:val="00435CF3"/>
    <w:rsid w:val="00436BF7"/>
    <w:rsid w:val="00436C58"/>
    <w:rsid w:val="00436EDB"/>
    <w:rsid w:val="00436F3A"/>
    <w:rsid w:val="00437283"/>
    <w:rsid w:val="00437886"/>
    <w:rsid w:val="00437A1A"/>
    <w:rsid w:val="00437B57"/>
    <w:rsid w:val="00437B7B"/>
    <w:rsid w:val="00437FA6"/>
    <w:rsid w:val="0044058A"/>
    <w:rsid w:val="00440827"/>
    <w:rsid w:val="00440B66"/>
    <w:rsid w:val="00440BA2"/>
    <w:rsid w:val="00440F9E"/>
    <w:rsid w:val="00441016"/>
    <w:rsid w:val="0044141E"/>
    <w:rsid w:val="0044144D"/>
    <w:rsid w:val="00441D8D"/>
    <w:rsid w:val="0044205D"/>
    <w:rsid w:val="004421B3"/>
    <w:rsid w:val="00442263"/>
    <w:rsid w:val="00442661"/>
    <w:rsid w:val="00442675"/>
    <w:rsid w:val="004428D0"/>
    <w:rsid w:val="00442D12"/>
    <w:rsid w:val="00442EE3"/>
    <w:rsid w:val="004430A9"/>
    <w:rsid w:val="00443321"/>
    <w:rsid w:val="004434F7"/>
    <w:rsid w:val="00443558"/>
    <w:rsid w:val="00443792"/>
    <w:rsid w:val="00443A3A"/>
    <w:rsid w:val="00443DAE"/>
    <w:rsid w:val="004440C7"/>
    <w:rsid w:val="00444594"/>
    <w:rsid w:val="004446FF"/>
    <w:rsid w:val="004449DC"/>
    <w:rsid w:val="00444CB0"/>
    <w:rsid w:val="00445007"/>
    <w:rsid w:val="00445118"/>
    <w:rsid w:val="00445131"/>
    <w:rsid w:val="00445758"/>
    <w:rsid w:val="004457AD"/>
    <w:rsid w:val="00445992"/>
    <w:rsid w:val="00445C9C"/>
    <w:rsid w:val="00445D64"/>
    <w:rsid w:val="0044654E"/>
    <w:rsid w:val="00446970"/>
    <w:rsid w:val="00446ADC"/>
    <w:rsid w:val="00446CEA"/>
    <w:rsid w:val="00446FA2"/>
    <w:rsid w:val="0044749F"/>
    <w:rsid w:val="004478E4"/>
    <w:rsid w:val="00447C1A"/>
    <w:rsid w:val="00447CF9"/>
    <w:rsid w:val="004501A0"/>
    <w:rsid w:val="00451591"/>
    <w:rsid w:val="004518C7"/>
    <w:rsid w:val="004518CD"/>
    <w:rsid w:val="00451A6C"/>
    <w:rsid w:val="00451BAE"/>
    <w:rsid w:val="00452284"/>
    <w:rsid w:val="004524C9"/>
    <w:rsid w:val="00452AA5"/>
    <w:rsid w:val="00452AF8"/>
    <w:rsid w:val="00452B74"/>
    <w:rsid w:val="00453253"/>
    <w:rsid w:val="0045326B"/>
    <w:rsid w:val="00453425"/>
    <w:rsid w:val="0045369C"/>
    <w:rsid w:val="00453701"/>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DBB"/>
    <w:rsid w:val="00457E34"/>
    <w:rsid w:val="00457EE9"/>
    <w:rsid w:val="00457F23"/>
    <w:rsid w:val="004603AA"/>
    <w:rsid w:val="004612D9"/>
    <w:rsid w:val="00461492"/>
    <w:rsid w:val="004615E0"/>
    <w:rsid w:val="00462373"/>
    <w:rsid w:val="0046285F"/>
    <w:rsid w:val="00462E1E"/>
    <w:rsid w:val="0046343C"/>
    <w:rsid w:val="0046383A"/>
    <w:rsid w:val="0046392C"/>
    <w:rsid w:val="004639FC"/>
    <w:rsid w:val="00463A82"/>
    <w:rsid w:val="00463F28"/>
    <w:rsid w:val="00464621"/>
    <w:rsid w:val="004648B4"/>
    <w:rsid w:val="00464C88"/>
    <w:rsid w:val="00464DA6"/>
    <w:rsid w:val="00464F21"/>
    <w:rsid w:val="00465120"/>
    <w:rsid w:val="004656F7"/>
    <w:rsid w:val="00465722"/>
    <w:rsid w:val="00465A5A"/>
    <w:rsid w:val="00465D06"/>
    <w:rsid w:val="0046612F"/>
    <w:rsid w:val="00466732"/>
    <w:rsid w:val="00466AC1"/>
    <w:rsid w:val="00467313"/>
    <w:rsid w:val="00467349"/>
    <w:rsid w:val="004674C2"/>
    <w:rsid w:val="00467BDD"/>
    <w:rsid w:val="00467F4F"/>
    <w:rsid w:val="00470772"/>
    <w:rsid w:val="0047083D"/>
    <w:rsid w:val="00470941"/>
    <w:rsid w:val="00470A46"/>
    <w:rsid w:val="00470EF0"/>
    <w:rsid w:val="00471195"/>
    <w:rsid w:val="00471219"/>
    <w:rsid w:val="004715B3"/>
    <w:rsid w:val="00471738"/>
    <w:rsid w:val="0047173F"/>
    <w:rsid w:val="00471E40"/>
    <w:rsid w:val="00471ED4"/>
    <w:rsid w:val="00472079"/>
    <w:rsid w:val="004722C0"/>
    <w:rsid w:val="00472659"/>
    <w:rsid w:val="00472942"/>
    <w:rsid w:val="00472B09"/>
    <w:rsid w:val="00472BEE"/>
    <w:rsid w:val="00472D54"/>
    <w:rsid w:val="00473014"/>
    <w:rsid w:val="00473439"/>
    <w:rsid w:val="004734D1"/>
    <w:rsid w:val="00473527"/>
    <w:rsid w:val="00473550"/>
    <w:rsid w:val="004735CE"/>
    <w:rsid w:val="004736AE"/>
    <w:rsid w:val="00473758"/>
    <w:rsid w:val="0047395F"/>
    <w:rsid w:val="00473D8C"/>
    <w:rsid w:val="004740E4"/>
    <w:rsid w:val="00474170"/>
    <w:rsid w:val="004744BA"/>
    <w:rsid w:val="004747DD"/>
    <w:rsid w:val="00474B08"/>
    <w:rsid w:val="004751E7"/>
    <w:rsid w:val="00475297"/>
    <w:rsid w:val="00475331"/>
    <w:rsid w:val="0047534B"/>
    <w:rsid w:val="004753DF"/>
    <w:rsid w:val="004755C9"/>
    <w:rsid w:val="004755E1"/>
    <w:rsid w:val="00475D92"/>
    <w:rsid w:val="00475F63"/>
    <w:rsid w:val="00476138"/>
    <w:rsid w:val="0047617D"/>
    <w:rsid w:val="0047618D"/>
    <w:rsid w:val="004767C9"/>
    <w:rsid w:val="00476947"/>
    <w:rsid w:val="00476BED"/>
    <w:rsid w:val="00476DA4"/>
    <w:rsid w:val="00477611"/>
    <w:rsid w:val="00477B1F"/>
    <w:rsid w:val="00477B3D"/>
    <w:rsid w:val="00477C8D"/>
    <w:rsid w:val="00477D88"/>
    <w:rsid w:val="00477E8F"/>
    <w:rsid w:val="00477E95"/>
    <w:rsid w:val="00477F59"/>
    <w:rsid w:val="004806D3"/>
    <w:rsid w:val="00480845"/>
    <w:rsid w:val="00480C94"/>
    <w:rsid w:val="00480F7F"/>
    <w:rsid w:val="00480FCA"/>
    <w:rsid w:val="00481458"/>
    <w:rsid w:val="00481754"/>
    <w:rsid w:val="00481C34"/>
    <w:rsid w:val="00481D67"/>
    <w:rsid w:val="00481F3B"/>
    <w:rsid w:val="00481FDD"/>
    <w:rsid w:val="004821BC"/>
    <w:rsid w:val="004821D0"/>
    <w:rsid w:val="004823BE"/>
    <w:rsid w:val="004825AE"/>
    <w:rsid w:val="004825B6"/>
    <w:rsid w:val="004827C2"/>
    <w:rsid w:val="004828B1"/>
    <w:rsid w:val="00482951"/>
    <w:rsid w:val="00482BFD"/>
    <w:rsid w:val="00482C48"/>
    <w:rsid w:val="00482E13"/>
    <w:rsid w:val="00484126"/>
    <w:rsid w:val="00484181"/>
    <w:rsid w:val="00484476"/>
    <w:rsid w:val="00484920"/>
    <w:rsid w:val="00484E6E"/>
    <w:rsid w:val="0048544C"/>
    <w:rsid w:val="00485AA1"/>
    <w:rsid w:val="00485B95"/>
    <w:rsid w:val="00485D2C"/>
    <w:rsid w:val="00485E3F"/>
    <w:rsid w:val="0048654A"/>
    <w:rsid w:val="00486671"/>
    <w:rsid w:val="00486679"/>
    <w:rsid w:val="0048678A"/>
    <w:rsid w:val="00486CF2"/>
    <w:rsid w:val="00487132"/>
    <w:rsid w:val="0048728B"/>
    <w:rsid w:val="004873AD"/>
    <w:rsid w:val="004874B9"/>
    <w:rsid w:val="0048794C"/>
    <w:rsid w:val="00487E59"/>
    <w:rsid w:val="004901A6"/>
    <w:rsid w:val="00490278"/>
    <w:rsid w:val="0049034C"/>
    <w:rsid w:val="00490393"/>
    <w:rsid w:val="00490765"/>
    <w:rsid w:val="00490767"/>
    <w:rsid w:val="00490E45"/>
    <w:rsid w:val="00491066"/>
    <w:rsid w:val="0049123E"/>
    <w:rsid w:val="0049130F"/>
    <w:rsid w:val="00491446"/>
    <w:rsid w:val="00491A2D"/>
    <w:rsid w:val="00491C14"/>
    <w:rsid w:val="00492107"/>
    <w:rsid w:val="004921B0"/>
    <w:rsid w:val="004922B0"/>
    <w:rsid w:val="004929D1"/>
    <w:rsid w:val="00492F12"/>
    <w:rsid w:val="00493BB7"/>
    <w:rsid w:val="00493C7B"/>
    <w:rsid w:val="00493DF9"/>
    <w:rsid w:val="00493E0C"/>
    <w:rsid w:val="004944B3"/>
    <w:rsid w:val="004944FC"/>
    <w:rsid w:val="004946A9"/>
    <w:rsid w:val="0049494D"/>
    <w:rsid w:val="00494B1F"/>
    <w:rsid w:val="00495361"/>
    <w:rsid w:val="00495644"/>
    <w:rsid w:val="00495EE3"/>
    <w:rsid w:val="0049639D"/>
    <w:rsid w:val="0049664F"/>
    <w:rsid w:val="00496977"/>
    <w:rsid w:val="00496AEB"/>
    <w:rsid w:val="0049721C"/>
    <w:rsid w:val="00497445"/>
    <w:rsid w:val="0049767C"/>
    <w:rsid w:val="00497D45"/>
    <w:rsid w:val="004A01A2"/>
    <w:rsid w:val="004A030A"/>
    <w:rsid w:val="004A0361"/>
    <w:rsid w:val="004A0774"/>
    <w:rsid w:val="004A07F5"/>
    <w:rsid w:val="004A09B5"/>
    <w:rsid w:val="004A0A2C"/>
    <w:rsid w:val="004A199E"/>
    <w:rsid w:val="004A1A27"/>
    <w:rsid w:val="004A27BF"/>
    <w:rsid w:val="004A31C8"/>
    <w:rsid w:val="004A32EE"/>
    <w:rsid w:val="004A3691"/>
    <w:rsid w:val="004A37B3"/>
    <w:rsid w:val="004A39AE"/>
    <w:rsid w:val="004A3A54"/>
    <w:rsid w:val="004A3E23"/>
    <w:rsid w:val="004A4122"/>
    <w:rsid w:val="004A480D"/>
    <w:rsid w:val="004A4C0C"/>
    <w:rsid w:val="004A4C4A"/>
    <w:rsid w:val="004A4C6C"/>
    <w:rsid w:val="004A4FE2"/>
    <w:rsid w:val="004A5256"/>
    <w:rsid w:val="004A5444"/>
    <w:rsid w:val="004A557B"/>
    <w:rsid w:val="004A5716"/>
    <w:rsid w:val="004A5A6C"/>
    <w:rsid w:val="004A5E17"/>
    <w:rsid w:val="004A619C"/>
    <w:rsid w:val="004A6496"/>
    <w:rsid w:val="004A6797"/>
    <w:rsid w:val="004A68A8"/>
    <w:rsid w:val="004A6CB9"/>
    <w:rsid w:val="004A6DE8"/>
    <w:rsid w:val="004A6E1E"/>
    <w:rsid w:val="004A73F7"/>
    <w:rsid w:val="004A78C9"/>
    <w:rsid w:val="004B0250"/>
    <w:rsid w:val="004B0755"/>
    <w:rsid w:val="004B0762"/>
    <w:rsid w:val="004B11D1"/>
    <w:rsid w:val="004B1335"/>
    <w:rsid w:val="004B1520"/>
    <w:rsid w:val="004B1BE9"/>
    <w:rsid w:val="004B1C0B"/>
    <w:rsid w:val="004B21C5"/>
    <w:rsid w:val="004B27B1"/>
    <w:rsid w:val="004B281A"/>
    <w:rsid w:val="004B29CC"/>
    <w:rsid w:val="004B2B88"/>
    <w:rsid w:val="004B333A"/>
    <w:rsid w:val="004B3879"/>
    <w:rsid w:val="004B3A6B"/>
    <w:rsid w:val="004B3AF2"/>
    <w:rsid w:val="004B3B99"/>
    <w:rsid w:val="004B3FC7"/>
    <w:rsid w:val="004B4046"/>
    <w:rsid w:val="004B40CF"/>
    <w:rsid w:val="004B411A"/>
    <w:rsid w:val="004B416C"/>
    <w:rsid w:val="004B42A9"/>
    <w:rsid w:val="004B4406"/>
    <w:rsid w:val="004B4C61"/>
    <w:rsid w:val="004B544C"/>
    <w:rsid w:val="004B5513"/>
    <w:rsid w:val="004B5A6E"/>
    <w:rsid w:val="004B5D63"/>
    <w:rsid w:val="004B5D6C"/>
    <w:rsid w:val="004B5EB4"/>
    <w:rsid w:val="004B6184"/>
    <w:rsid w:val="004B626A"/>
    <w:rsid w:val="004B67AB"/>
    <w:rsid w:val="004B718C"/>
    <w:rsid w:val="004B7247"/>
    <w:rsid w:val="004B7382"/>
    <w:rsid w:val="004B78FE"/>
    <w:rsid w:val="004B7923"/>
    <w:rsid w:val="004C003B"/>
    <w:rsid w:val="004C08E0"/>
    <w:rsid w:val="004C0AEC"/>
    <w:rsid w:val="004C0F42"/>
    <w:rsid w:val="004C0FBE"/>
    <w:rsid w:val="004C12BD"/>
    <w:rsid w:val="004C12EE"/>
    <w:rsid w:val="004C13DE"/>
    <w:rsid w:val="004C166D"/>
    <w:rsid w:val="004C1C75"/>
    <w:rsid w:val="004C20B6"/>
    <w:rsid w:val="004C2340"/>
    <w:rsid w:val="004C242E"/>
    <w:rsid w:val="004C2B95"/>
    <w:rsid w:val="004C2CE0"/>
    <w:rsid w:val="004C31C7"/>
    <w:rsid w:val="004C34FF"/>
    <w:rsid w:val="004C35C5"/>
    <w:rsid w:val="004C366C"/>
    <w:rsid w:val="004C36A0"/>
    <w:rsid w:val="004C4782"/>
    <w:rsid w:val="004C492C"/>
    <w:rsid w:val="004C4C4A"/>
    <w:rsid w:val="004C4D88"/>
    <w:rsid w:val="004C5132"/>
    <w:rsid w:val="004C53EC"/>
    <w:rsid w:val="004C5796"/>
    <w:rsid w:val="004C595B"/>
    <w:rsid w:val="004C5977"/>
    <w:rsid w:val="004C5B74"/>
    <w:rsid w:val="004C5FE4"/>
    <w:rsid w:val="004C6540"/>
    <w:rsid w:val="004C65B7"/>
    <w:rsid w:val="004C6AD8"/>
    <w:rsid w:val="004C6BB9"/>
    <w:rsid w:val="004C6D87"/>
    <w:rsid w:val="004C7AA8"/>
    <w:rsid w:val="004C7EC3"/>
    <w:rsid w:val="004D014D"/>
    <w:rsid w:val="004D0882"/>
    <w:rsid w:val="004D0BBB"/>
    <w:rsid w:val="004D0C5E"/>
    <w:rsid w:val="004D1144"/>
    <w:rsid w:val="004D1273"/>
    <w:rsid w:val="004D128F"/>
    <w:rsid w:val="004D1315"/>
    <w:rsid w:val="004D1943"/>
    <w:rsid w:val="004D1B39"/>
    <w:rsid w:val="004D23AA"/>
    <w:rsid w:val="004D23C7"/>
    <w:rsid w:val="004D248B"/>
    <w:rsid w:val="004D257E"/>
    <w:rsid w:val="004D25B9"/>
    <w:rsid w:val="004D2844"/>
    <w:rsid w:val="004D2B7F"/>
    <w:rsid w:val="004D2BFD"/>
    <w:rsid w:val="004D2DB5"/>
    <w:rsid w:val="004D3311"/>
    <w:rsid w:val="004D4151"/>
    <w:rsid w:val="004D4964"/>
    <w:rsid w:val="004D5444"/>
    <w:rsid w:val="004D60DB"/>
    <w:rsid w:val="004D6116"/>
    <w:rsid w:val="004D6149"/>
    <w:rsid w:val="004D6C88"/>
    <w:rsid w:val="004D6F4C"/>
    <w:rsid w:val="004D6F84"/>
    <w:rsid w:val="004D7178"/>
    <w:rsid w:val="004D7385"/>
    <w:rsid w:val="004D7AF3"/>
    <w:rsid w:val="004D7E9E"/>
    <w:rsid w:val="004E006F"/>
    <w:rsid w:val="004E04DD"/>
    <w:rsid w:val="004E0874"/>
    <w:rsid w:val="004E090E"/>
    <w:rsid w:val="004E0A11"/>
    <w:rsid w:val="004E0E99"/>
    <w:rsid w:val="004E0FFA"/>
    <w:rsid w:val="004E1198"/>
    <w:rsid w:val="004E15D7"/>
    <w:rsid w:val="004E1B00"/>
    <w:rsid w:val="004E1CB7"/>
    <w:rsid w:val="004E1D33"/>
    <w:rsid w:val="004E1E7A"/>
    <w:rsid w:val="004E22F5"/>
    <w:rsid w:val="004E25CF"/>
    <w:rsid w:val="004E2736"/>
    <w:rsid w:val="004E2B2B"/>
    <w:rsid w:val="004E31FC"/>
    <w:rsid w:val="004E334F"/>
    <w:rsid w:val="004E35C8"/>
    <w:rsid w:val="004E3827"/>
    <w:rsid w:val="004E3EA9"/>
    <w:rsid w:val="004E3EC1"/>
    <w:rsid w:val="004E44B1"/>
    <w:rsid w:val="004E456C"/>
    <w:rsid w:val="004E496C"/>
    <w:rsid w:val="004E4B3E"/>
    <w:rsid w:val="004E513D"/>
    <w:rsid w:val="004E5250"/>
    <w:rsid w:val="004E5514"/>
    <w:rsid w:val="004E6234"/>
    <w:rsid w:val="004E64B2"/>
    <w:rsid w:val="004E64C8"/>
    <w:rsid w:val="004E651C"/>
    <w:rsid w:val="004E6751"/>
    <w:rsid w:val="004E67C2"/>
    <w:rsid w:val="004E70C0"/>
    <w:rsid w:val="004E71EB"/>
    <w:rsid w:val="004E7738"/>
    <w:rsid w:val="004E79B2"/>
    <w:rsid w:val="004E7CE9"/>
    <w:rsid w:val="004E7D7A"/>
    <w:rsid w:val="004F0035"/>
    <w:rsid w:val="004F02CD"/>
    <w:rsid w:val="004F0364"/>
    <w:rsid w:val="004F0551"/>
    <w:rsid w:val="004F0589"/>
    <w:rsid w:val="004F07BD"/>
    <w:rsid w:val="004F0A09"/>
    <w:rsid w:val="004F0F7C"/>
    <w:rsid w:val="004F10F2"/>
    <w:rsid w:val="004F1A0C"/>
    <w:rsid w:val="004F1C5C"/>
    <w:rsid w:val="004F24A8"/>
    <w:rsid w:val="004F2B28"/>
    <w:rsid w:val="004F3897"/>
    <w:rsid w:val="004F3BC5"/>
    <w:rsid w:val="004F40E9"/>
    <w:rsid w:val="004F41D1"/>
    <w:rsid w:val="004F44D8"/>
    <w:rsid w:val="004F461D"/>
    <w:rsid w:val="004F4650"/>
    <w:rsid w:val="004F4866"/>
    <w:rsid w:val="004F498A"/>
    <w:rsid w:val="004F4DC2"/>
    <w:rsid w:val="004F4DC4"/>
    <w:rsid w:val="004F4E60"/>
    <w:rsid w:val="004F4F40"/>
    <w:rsid w:val="004F522C"/>
    <w:rsid w:val="004F5772"/>
    <w:rsid w:val="004F5E3A"/>
    <w:rsid w:val="004F6223"/>
    <w:rsid w:val="004F63AD"/>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634"/>
    <w:rsid w:val="0050380D"/>
    <w:rsid w:val="0050389E"/>
    <w:rsid w:val="00503952"/>
    <w:rsid w:val="00503BAF"/>
    <w:rsid w:val="0050412A"/>
    <w:rsid w:val="005044E4"/>
    <w:rsid w:val="00504605"/>
    <w:rsid w:val="005046D9"/>
    <w:rsid w:val="0050476D"/>
    <w:rsid w:val="00504802"/>
    <w:rsid w:val="005049DC"/>
    <w:rsid w:val="00504B0C"/>
    <w:rsid w:val="00504F89"/>
    <w:rsid w:val="00505891"/>
    <w:rsid w:val="0050604B"/>
    <w:rsid w:val="005061BA"/>
    <w:rsid w:val="00506649"/>
    <w:rsid w:val="005068EF"/>
    <w:rsid w:val="00506A09"/>
    <w:rsid w:val="00506F77"/>
    <w:rsid w:val="00507136"/>
    <w:rsid w:val="005073FA"/>
    <w:rsid w:val="00507560"/>
    <w:rsid w:val="005079FF"/>
    <w:rsid w:val="00507B1B"/>
    <w:rsid w:val="00507F05"/>
    <w:rsid w:val="00507F8F"/>
    <w:rsid w:val="00510278"/>
    <w:rsid w:val="00510448"/>
    <w:rsid w:val="00510A7B"/>
    <w:rsid w:val="00510B9D"/>
    <w:rsid w:val="00510EDD"/>
    <w:rsid w:val="005113DE"/>
    <w:rsid w:val="00511465"/>
    <w:rsid w:val="00511B4C"/>
    <w:rsid w:val="00511C17"/>
    <w:rsid w:val="00511C2F"/>
    <w:rsid w:val="00511D39"/>
    <w:rsid w:val="00512167"/>
    <w:rsid w:val="00512293"/>
    <w:rsid w:val="005122BB"/>
    <w:rsid w:val="005124EC"/>
    <w:rsid w:val="00512833"/>
    <w:rsid w:val="00513097"/>
    <w:rsid w:val="00513372"/>
    <w:rsid w:val="00513551"/>
    <w:rsid w:val="0051405A"/>
    <w:rsid w:val="005140B1"/>
    <w:rsid w:val="00514154"/>
    <w:rsid w:val="00514313"/>
    <w:rsid w:val="0051447D"/>
    <w:rsid w:val="00514561"/>
    <w:rsid w:val="0051523F"/>
    <w:rsid w:val="005153B0"/>
    <w:rsid w:val="00515932"/>
    <w:rsid w:val="00515CE0"/>
    <w:rsid w:val="00515D61"/>
    <w:rsid w:val="00515DD4"/>
    <w:rsid w:val="0051604E"/>
    <w:rsid w:val="005162FD"/>
    <w:rsid w:val="0051640E"/>
    <w:rsid w:val="005164D2"/>
    <w:rsid w:val="00516556"/>
    <w:rsid w:val="005167FE"/>
    <w:rsid w:val="00516AF8"/>
    <w:rsid w:val="00516E09"/>
    <w:rsid w:val="00516E40"/>
    <w:rsid w:val="00517652"/>
    <w:rsid w:val="00517AEF"/>
    <w:rsid w:val="00517C9D"/>
    <w:rsid w:val="00517EB3"/>
    <w:rsid w:val="00517F5B"/>
    <w:rsid w:val="00520182"/>
    <w:rsid w:val="005207CE"/>
    <w:rsid w:val="00520983"/>
    <w:rsid w:val="00520A58"/>
    <w:rsid w:val="00520DD7"/>
    <w:rsid w:val="005215AC"/>
    <w:rsid w:val="0052177B"/>
    <w:rsid w:val="005217CF"/>
    <w:rsid w:val="005219E6"/>
    <w:rsid w:val="00522334"/>
    <w:rsid w:val="00522754"/>
    <w:rsid w:val="00522839"/>
    <w:rsid w:val="00522E08"/>
    <w:rsid w:val="005230AF"/>
    <w:rsid w:val="005236E3"/>
    <w:rsid w:val="00523860"/>
    <w:rsid w:val="0052396C"/>
    <w:rsid w:val="00523A8A"/>
    <w:rsid w:val="005244CF"/>
    <w:rsid w:val="00524690"/>
    <w:rsid w:val="0052472B"/>
    <w:rsid w:val="00524786"/>
    <w:rsid w:val="005248A0"/>
    <w:rsid w:val="005248BE"/>
    <w:rsid w:val="005249F9"/>
    <w:rsid w:val="00524A8A"/>
    <w:rsid w:val="00524DC9"/>
    <w:rsid w:val="00524F10"/>
    <w:rsid w:val="0052605D"/>
    <w:rsid w:val="00526238"/>
    <w:rsid w:val="00526D61"/>
    <w:rsid w:val="0052733B"/>
    <w:rsid w:val="005277B0"/>
    <w:rsid w:val="00527B8A"/>
    <w:rsid w:val="0053036B"/>
    <w:rsid w:val="0053063D"/>
    <w:rsid w:val="005307B4"/>
    <w:rsid w:val="00530A0C"/>
    <w:rsid w:val="00530DD5"/>
    <w:rsid w:val="00531C71"/>
    <w:rsid w:val="00532129"/>
    <w:rsid w:val="00532810"/>
    <w:rsid w:val="00532916"/>
    <w:rsid w:val="00532A25"/>
    <w:rsid w:val="00532F22"/>
    <w:rsid w:val="00533007"/>
    <w:rsid w:val="0053301E"/>
    <w:rsid w:val="0053306F"/>
    <w:rsid w:val="005330CD"/>
    <w:rsid w:val="00533174"/>
    <w:rsid w:val="00533F8D"/>
    <w:rsid w:val="00534386"/>
    <w:rsid w:val="00534DE7"/>
    <w:rsid w:val="00534F12"/>
    <w:rsid w:val="0053502F"/>
    <w:rsid w:val="00535449"/>
    <w:rsid w:val="00535777"/>
    <w:rsid w:val="0053583F"/>
    <w:rsid w:val="005358BC"/>
    <w:rsid w:val="00535AE3"/>
    <w:rsid w:val="005362A0"/>
    <w:rsid w:val="00536D11"/>
    <w:rsid w:val="00536DDD"/>
    <w:rsid w:val="005372D7"/>
    <w:rsid w:val="005374AB"/>
    <w:rsid w:val="00540354"/>
    <w:rsid w:val="0054060E"/>
    <w:rsid w:val="00540D35"/>
    <w:rsid w:val="00540DBD"/>
    <w:rsid w:val="00540F47"/>
    <w:rsid w:val="00541025"/>
    <w:rsid w:val="00541259"/>
    <w:rsid w:val="005415F2"/>
    <w:rsid w:val="0054184E"/>
    <w:rsid w:val="00541A5B"/>
    <w:rsid w:val="00541F55"/>
    <w:rsid w:val="005427AD"/>
    <w:rsid w:val="00542AD5"/>
    <w:rsid w:val="00542E17"/>
    <w:rsid w:val="005436B0"/>
    <w:rsid w:val="0054394B"/>
    <w:rsid w:val="005440CE"/>
    <w:rsid w:val="005444B9"/>
    <w:rsid w:val="00544CBD"/>
    <w:rsid w:val="0054500C"/>
    <w:rsid w:val="0054530B"/>
    <w:rsid w:val="00545577"/>
    <w:rsid w:val="00545D19"/>
    <w:rsid w:val="0054635A"/>
    <w:rsid w:val="005463D0"/>
    <w:rsid w:val="00546659"/>
    <w:rsid w:val="00546765"/>
    <w:rsid w:val="00546936"/>
    <w:rsid w:val="00546D2E"/>
    <w:rsid w:val="00546FBC"/>
    <w:rsid w:val="00547137"/>
    <w:rsid w:val="00547951"/>
    <w:rsid w:val="00547BA6"/>
    <w:rsid w:val="00547FB2"/>
    <w:rsid w:val="005501D7"/>
    <w:rsid w:val="005502F3"/>
    <w:rsid w:val="00550472"/>
    <w:rsid w:val="005509D9"/>
    <w:rsid w:val="00550BCF"/>
    <w:rsid w:val="00550D06"/>
    <w:rsid w:val="00550EFD"/>
    <w:rsid w:val="00551277"/>
    <w:rsid w:val="00551287"/>
    <w:rsid w:val="00551590"/>
    <w:rsid w:val="00551904"/>
    <w:rsid w:val="00551AFB"/>
    <w:rsid w:val="00552AF4"/>
    <w:rsid w:val="00552B34"/>
    <w:rsid w:val="00552BA0"/>
    <w:rsid w:val="00552C31"/>
    <w:rsid w:val="00553138"/>
    <w:rsid w:val="005539CB"/>
    <w:rsid w:val="00553E3F"/>
    <w:rsid w:val="00553E7E"/>
    <w:rsid w:val="0055405E"/>
    <w:rsid w:val="0055414E"/>
    <w:rsid w:val="00554352"/>
    <w:rsid w:val="00554433"/>
    <w:rsid w:val="005547F9"/>
    <w:rsid w:val="00554839"/>
    <w:rsid w:val="0055523A"/>
    <w:rsid w:val="005552B7"/>
    <w:rsid w:val="00555340"/>
    <w:rsid w:val="005557B8"/>
    <w:rsid w:val="00555CC7"/>
    <w:rsid w:val="00555DBC"/>
    <w:rsid w:val="00556357"/>
    <w:rsid w:val="00556861"/>
    <w:rsid w:val="0055698D"/>
    <w:rsid w:val="00556AC1"/>
    <w:rsid w:val="00556B44"/>
    <w:rsid w:val="00556BA3"/>
    <w:rsid w:val="00556DF1"/>
    <w:rsid w:val="0055709D"/>
    <w:rsid w:val="005571DB"/>
    <w:rsid w:val="00557654"/>
    <w:rsid w:val="00557837"/>
    <w:rsid w:val="00557BCB"/>
    <w:rsid w:val="005600DA"/>
    <w:rsid w:val="005603D4"/>
    <w:rsid w:val="00560590"/>
    <w:rsid w:val="005608B0"/>
    <w:rsid w:val="0056092C"/>
    <w:rsid w:val="0056095A"/>
    <w:rsid w:val="00560E1C"/>
    <w:rsid w:val="0056127B"/>
    <w:rsid w:val="00561306"/>
    <w:rsid w:val="0056135F"/>
    <w:rsid w:val="00561478"/>
    <w:rsid w:val="0056154F"/>
    <w:rsid w:val="0056184C"/>
    <w:rsid w:val="00561885"/>
    <w:rsid w:val="005625FF"/>
    <w:rsid w:val="00562750"/>
    <w:rsid w:val="00562CEF"/>
    <w:rsid w:val="00563026"/>
    <w:rsid w:val="0056310E"/>
    <w:rsid w:val="00563178"/>
    <w:rsid w:val="00563D91"/>
    <w:rsid w:val="005646CA"/>
    <w:rsid w:val="0056494D"/>
    <w:rsid w:val="00564C8F"/>
    <w:rsid w:val="00565B2E"/>
    <w:rsid w:val="005660F4"/>
    <w:rsid w:val="00566216"/>
    <w:rsid w:val="005662A2"/>
    <w:rsid w:val="00566302"/>
    <w:rsid w:val="0056646B"/>
    <w:rsid w:val="005666AC"/>
    <w:rsid w:val="00566C1B"/>
    <w:rsid w:val="00566E5B"/>
    <w:rsid w:val="00566E6D"/>
    <w:rsid w:val="00566EB5"/>
    <w:rsid w:val="00566EF6"/>
    <w:rsid w:val="00566FFC"/>
    <w:rsid w:val="005674BA"/>
    <w:rsid w:val="00567F47"/>
    <w:rsid w:val="00570360"/>
    <w:rsid w:val="005704BD"/>
    <w:rsid w:val="00570737"/>
    <w:rsid w:val="00570A1F"/>
    <w:rsid w:val="00570E32"/>
    <w:rsid w:val="00571516"/>
    <w:rsid w:val="005717B7"/>
    <w:rsid w:val="00571967"/>
    <w:rsid w:val="00571D6A"/>
    <w:rsid w:val="005723C0"/>
    <w:rsid w:val="0057264E"/>
    <w:rsid w:val="005728FE"/>
    <w:rsid w:val="00572E46"/>
    <w:rsid w:val="00573023"/>
    <w:rsid w:val="00573041"/>
    <w:rsid w:val="00573964"/>
    <w:rsid w:val="00573977"/>
    <w:rsid w:val="00573FC4"/>
    <w:rsid w:val="00574308"/>
    <w:rsid w:val="0057467B"/>
    <w:rsid w:val="00574F88"/>
    <w:rsid w:val="0057540D"/>
    <w:rsid w:val="00575713"/>
    <w:rsid w:val="00575992"/>
    <w:rsid w:val="00575A7F"/>
    <w:rsid w:val="00575AFF"/>
    <w:rsid w:val="00575CE5"/>
    <w:rsid w:val="00575D92"/>
    <w:rsid w:val="00575FC9"/>
    <w:rsid w:val="00576055"/>
    <w:rsid w:val="00576217"/>
    <w:rsid w:val="005767DC"/>
    <w:rsid w:val="00576822"/>
    <w:rsid w:val="005768AC"/>
    <w:rsid w:val="005768AD"/>
    <w:rsid w:val="00576FA5"/>
    <w:rsid w:val="0057705B"/>
    <w:rsid w:val="00577095"/>
    <w:rsid w:val="005771E7"/>
    <w:rsid w:val="005773DA"/>
    <w:rsid w:val="005779BF"/>
    <w:rsid w:val="00577BB1"/>
    <w:rsid w:val="0058011E"/>
    <w:rsid w:val="00580147"/>
    <w:rsid w:val="00580420"/>
    <w:rsid w:val="00581092"/>
    <w:rsid w:val="00582B5E"/>
    <w:rsid w:val="00583160"/>
    <w:rsid w:val="005831A8"/>
    <w:rsid w:val="005835E3"/>
    <w:rsid w:val="005838F9"/>
    <w:rsid w:val="00583962"/>
    <w:rsid w:val="005839B1"/>
    <w:rsid w:val="00583E4F"/>
    <w:rsid w:val="0058428B"/>
    <w:rsid w:val="005845C4"/>
    <w:rsid w:val="00584F24"/>
    <w:rsid w:val="00584FF2"/>
    <w:rsid w:val="00585349"/>
    <w:rsid w:val="005854CB"/>
    <w:rsid w:val="005858F8"/>
    <w:rsid w:val="005859F6"/>
    <w:rsid w:val="00586703"/>
    <w:rsid w:val="005868B1"/>
    <w:rsid w:val="00586BBB"/>
    <w:rsid w:val="00586BC2"/>
    <w:rsid w:val="00586C36"/>
    <w:rsid w:val="00586F92"/>
    <w:rsid w:val="005877E8"/>
    <w:rsid w:val="00587871"/>
    <w:rsid w:val="00587B7C"/>
    <w:rsid w:val="00590041"/>
    <w:rsid w:val="0059017E"/>
    <w:rsid w:val="005906BE"/>
    <w:rsid w:val="00590F11"/>
    <w:rsid w:val="0059118A"/>
    <w:rsid w:val="005914B7"/>
    <w:rsid w:val="00591985"/>
    <w:rsid w:val="005919D4"/>
    <w:rsid w:val="00591AB1"/>
    <w:rsid w:val="00591CE2"/>
    <w:rsid w:val="00591D0F"/>
    <w:rsid w:val="00591D9E"/>
    <w:rsid w:val="005922EF"/>
    <w:rsid w:val="00592DCB"/>
    <w:rsid w:val="005934BB"/>
    <w:rsid w:val="00593697"/>
    <w:rsid w:val="00593835"/>
    <w:rsid w:val="00593C4C"/>
    <w:rsid w:val="00593C98"/>
    <w:rsid w:val="00593FC0"/>
    <w:rsid w:val="00594504"/>
    <w:rsid w:val="0059466C"/>
    <w:rsid w:val="00594C8E"/>
    <w:rsid w:val="00594CB0"/>
    <w:rsid w:val="00594FBF"/>
    <w:rsid w:val="00595116"/>
    <w:rsid w:val="00595144"/>
    <w:rsid w:val="0059519F"/>
    <w:rsid w:val="005954A3"/>
    <w:rsid w:val="0059586F"/>
    <w:rsid w:val="005958C6"/>
    <w:rsid w:val="005961E2"/>
    <w:rsid w:val="005966C0"/>
    <w:rsid w:val="00596757"/>
    <w:rsid w:val="00596A58"/>
    <w:rsid w:val="00596BCC"/>
    <w:rsid w:val="00597644"/>
    <w:rsid w:val="0059772E"/>
    <w:rsid w:val="00597AB7"/>
    <w:rsid w:val="00597B70"/>
    <w:rsid w:val="00597D05"/>
    <w:rsid w:val="005A00E7"/>
    <w:rsid w:val="005A04D7"/>
    <w:rsid w:val="005A0691"/>
    <w:rsid w:val="005A0783"/>
    <w:rsid w:val="005A0A87"/>
    <w:rsid w:val="005A0E9B"/>
    <w:rsid w:val="005A1007"/>
    <w:rsid w:val="005A104C"/>
    <w:rsid w:val="005A105A"/>
    <w:rsid w:val="005A160B"/>
    <w:rsid w:val="005A16B8"/>
    <w:rsid w:val="005A216E"/>
    <w:rsid w:val="005A23F5"/>
    <w:rsid w:val="005A266C"/>
    <w:rsid w:val="005A2731"/>
    <w:rsid w:val="005A2798"/>
    <w:rsid w:val="005A2BF2"/>
    <w:rsid w:val="005A2E43"/>
    <w:rsid w:val="005A334B"/>
    <w:rsid w:val="005A3648"/>
    <w:rsid w:val="005A3C40"/>
    <w:rsid w:val="005A3C94"/>
    <w:rsid w:val="005A3DBF"/>
    <w:rsid w:val="005A3DD6"/>
    <w:rsid w:val="005A4143"/>
    <w:rsid w:val="005A44D1"/>
    <w:rsid w:val="005A490A"/>
    <w:rsid w:val="005A4AA6"/>
    <w:rsid w:val="005A4B57"/>
    <w:rsid w:val="005A4CD0"/>
    <w:rsid w:val="005A4ED9"/>
    <w:rsid w:val="005A541F"/>
    <w:rsid w:val="005A5619"/>
    <w:rsid w:val="005A58BC"/>
    <w:rsid w:val="005A5D51"/>
    <w:rsid w:val="005A632C"/>
    <w:rsid w:val="005A6703"/>
    <w:rsid w:val="005A6DF4"/>
    <w:rsid w:val="005A6F5E"/>
    <w:rsid w:val="005A7456"/>
    <w:rsid w:val="005A7981"/>
    <w:rsid w:val="005A7BDA"/>
    <w:rsid w:val="005A7EFB"/>
    <w:rsid w:val="005B04B3"/>
    <w:rsid w:val="005B04CB"/>
    <w:rsid w:val="005B055D"/>
    <w:rsid w:val="005B0958"/>
    <w:rsid w:val="005B09AE"/>
    <w:rsid w:val="005B0A04"/>
    <w:rsid w:val="005B0DDF"/>
    <w:rsid w:val="005B10F4"/>
    <w:rsid w:val="005B150C"/>
    <w:rsid w:val="005B16FE"/>
    <w:rsid w:val="005B1728"/>
    <w:rsid w:val="005B193B"/>
    <w:rsid w:val="005B1943"/>
    <w:rsid w:val="005B19E3"/>
    <w:rsid w:val="005B1A1D"/>
    <w:rsid w:val="005B1E5D"/>
    <w:rsid w:val="005B256E"/>
    <w:rsid w:val="005B2BAA"/>
    <w:rsid w:val="005B2BED"/>
    <w:rsid w:val="005B3108"/>
    <w:rsid w:val="005B34B2"/>
    <w:rsid w:val="005B4049"/>
    <w:rsid w:val="005B40BD"/>
    <w:rsid w:val="005B48EA"/>
    <w:rsid w:val="005B4942"/>
    <w:rsid w:val="005B4CF3"/>
    <w:rsid w:val="005B4D26"/>
    <w:rsid w:val="005B4D61"/>
    <w:rsid w:val="005B4EE9"/>
    <w:rsid w:val="005B5074"/>
    <w:rsid w:val="005B52AF"/>
    <w:rsid w:val="005B54E4"/>
    <w:rsid w:val="005B55F9"/>
    <w:rsid w:val="005B5683"/>
    <w:rsid w:val="005B57E4"/>
    <w:rsid w:val="005B58D1"/>
    <w:rsid w:val="005B58DF"/>
    <w:rsid w:val="005B60AC"/>
    <w:rsid w:val="005B6324"/>
    <w:rsid w:val="005B635A"/>
    <w:rsid w:val="005B6627"/>
    <w:rsid w:val="005B66E8"/>
    <w:rsid w:val="005B6888"/>
    <w:rsid w:val="005B68F9"/>
    <w:rsid w:val="005B6A2D"/>
    <w:rsid w:val="005B6B7E"/>
    <w:rsid w:val="005B7248"/>
    <w:rsid w:val="005B7318"/>
    <w:rsid w:val="005B76B6"/>
    <w:rsid w:val="005B7D76"/>
    <w:rsid w:val="005C0223"/>
    <w:rsid w:val="005C077B"/>
    <w:rsid w:val="005C09B9"/>
    <w:rsid w:val="005C0A07"/>
    <w:rsid w:val="005C0BA7"/>
    <w:rsid w:val="005C1391"/>
    <w:rsid w:val="005C13CF"/>
    <w:rsid w:val="005C1765"/>
    <w:rsid w:val="005C1B4A"/>
    <w:rsid w:val="005C1B76"/>
    <w:rsid w:val="005C1BA0"/>
    <w:rsid w:val="005C1C2D"/>
    <w:rsid w:val="005C1DC4"/>
    <w:rsid w:val="005C20D3"/>
    <w:rsid w:val="005C21DD"/>
    <w:rsid w:val="005C23AA"/>
    <w:rsid w:val="005C24D7"/>
    <w:rsid w:val="005C2715"/>
    <w:rsid w:val="005C2768"/>
    <w:rsid w:val="005C2CA6"/>
    <w:rsid w:val="005C2DCF"/>
    <w:rsid w:val="005C36A8"/>
    <w:rsid w:val="005C3779"/>
    <w:rsid w:val="005C37ED"/>
    <w:rsid w:val="005C3867"/>
    <w:rsid w:val="005C3A01"/>
    <w:rsid w:val="005C3A2B"/>
    <w:rsid w:val="005C4031"/>
    <w:rsid w:val="005C414A"/>
    <w:rsid w:val="005C46D9"/>
    <w:rsid w:val="005C487D"/>
    <w:rsid w:val="005C4BBD"/>
    <w:rsid w:val="005C4C01"/>
    <w:rsid w:val="005C5801"/>
    <w:rsid w:val="005C5A0A"/>
    <w:rsid w:val="005C5DB9"/>
    <w:rsid w:val="005C5F70"/>
    <w:rsid w:val="005C6675"/>
    <w:rsid w:val="005C6867"/>
    <w:rsid w:val="005C6DBA"/>
    <w:rsid w:val="005C715E"/>
    <w:rsid w:val="005C747B"/>
    <w:rsid w:val="005C7773"/>
    <w:rsid w:val="005C78FE"/>
    <w:rsid w:val="005C7A4C"/>
    <w:rsid w:val="005C7B42"/>
    <w:rsid w:val="005C7B7F"/>
    <w:rsid w:val="005C7C86"/>
    <w:rsid w:val="005C7D17"/>
    <w:rsid w:val="005C7D57"/>
    <w:rsid w:val="005C7FA1"/>
    <w:rsid w:val="005D016D"/>
    <w:rsid w:val="005D02B4"/>
    <w:rsid w:val="005D03F4"/>
    <w:rsid w:val="005D0551"/>
    <w:rsid w:val="005D07C4"/>
    <w:rsid w:val="005D0BFD"/>
    <w:rsid w:val="005D0CB5"/>
    <w:rsid w:val="005D13EF"/>
    <w:rsid w:val="005D1468"/>
    <w:rsid w:val="005D14A6"/>
    <w:rsid w:val="005D1953"/>
    <w:rsid w:val="005D1E7D"/>
    <w:rsid w:val="005D1EFF"/>
    <w:rsid w:val="005D2053"/>
    <w:rsid w:val="005D2266"/>
    <w:rsid w:val="005D2305"/>
    <w:rsid w:val="005D25B4"/>
    <w:rsid w:val="005D28C9"/>
    <w:rsid w:val="005D28F4"/>
    <w:rsid w:val="005D2A89"/>
    <w:rsid w:val="005D2D69"/>
    <w:rsid w:val="005D30F3"/>
    <w:rsid w:val="005D35CF"/>
    <w:rsid w:val="005D3692"/>
    <w:rsid w:val="005D3AE4"/>
    <w:rsid w:val="005D3DAA"/>
    <w:rsid w:val="005D4053"/>
    <w:rsid w:val="005D41A1"/>
    <w:rsid w:val="005D4315"/>
    <w:rsid w:val="005D4557"/>
    <w:rsid w:val="005D4749"/>
    <w:rsid w:val="005D4D58"/>
    <w:rsid w:val="005D4EED"/>
    <w:rsid w:val="005D5912"/>
    <w:rsid w:val="005D59F0"/>
    <w:rsid w:val="005D5E68"/>
    <w:rsid w:val="005D5EF1"/>
    <w:rsid w:val="005D629D"/>
    <w:rsid w:val="005D62EC"/>
    <w:rsid w:val="005D6519"/>
    <w:rsid w:val="005D656A"/>
    <w:rsid w:val="005D72DC"/>
    <w:rsid w:val="005D72FA"/>
    <w:rsid w:val="005D77A0"/>
    <w:rsid w:val="005D7CFB"/>
    <w:rsid w:val="005D7D34"/>
    <w:rsid w:val="005D7E7E"/>
    <w:rsid w:val="005E0026"/>
    <w:rsid w:val="005E0165"/>
    <w:rsid w:val="005E0218"/>
    <w:rsid w:val="005E0795"/>
    <w:rsid w:val="005E0918"/>
    <w:rsid w:val="005E1022"/>
    <w:rsid w:val="005E1161"/>
    <w:rsid w:val="005E136C"/>
    <w:rsid w:val="005E1446"/>
    <w:rsid w:val="005E1535"/>
    <w:rsid w:val="005E1C4C"/>
    <w:rsid w:val="005E1CE7"/>
    <w:rsid w:val="005E1FE3"/>
    <w:rsid w:val="005E2743"/>
    <w:rsid w:val="005E27C4"/>
    <w:rsid w:val="005E2B40"/>
    <w:rsid w:val="005E2BCF"/>
    <w:rsid w:val="005E2D69"/>
    <w:rsid w:val="005E2E2E"/>
    <w:rsid w:val="005E35D5"/>
    <w:rsid w:val="005E35F9"/>
    <w:rsid w:val="005E3899"/>
    <w:rsid w:val="005E3C03"/>
    <w:rsid w:val="005E4861"/>
    <w:rsid w:val="005E4A9C"/>
    <w:rsid w:val="005E5503"/>
    <w:rsid w:val="005E5621"/>
    <w:rsid w:val="005E5B79"/>
    <w:rsid w:val="005E5C95"/>
    <w:rsid w:val="005E5DAA"/>
    <w:rsid w:val="005E648D"/>
    <w:rsid w:val="005E6F28"/>
    <w:rsid w:val="005E7023"/>
    <w:rsid w:val="005E7128"/>
    <w:rsid w:val="005E748F"/>
    <w:rsid w:val="005E74B8"/>
    <w:rsid w:val="005E7C26"/>
    <w:rsid w:val="005E7E71"/>
    <w:rsid w:val="005E7E98"/>
    <w:rsid w:val="005F0549"/>
    <w:rsid w:val="005F08C1"/>
    <w:rsid w:val="005F08D8"/>
    <w:rsid w:val="005F0DA3"/>
    <w:rsid w:val="005F0F9F"/>
    <w:rsid w:val="005F1268"/>
    <w:rsid w:val="005F15B8"/>
    <w:rsid w:val="005F1860"/>
    <w:rsid w:val="005F1869"/>
    <w:rsid w:val="005F1BE9"/>
    <w:rsid w:val="005F1EF8"/>
    <w:rsid w:val="005F20B9"/>
    <w:rsid w:val="005F2478"/>
    <w:rsid w:val="005F2ACF"/>
    <w:rsid w:val="005F2AFE"/>
    <w:rsid w:val="005F2BC8"/>
    <w:rsid w:val="005F3072"/>
    <w:rsid w:val="005F3799"/>
    <w:rsid w:val="005F3D0A"/>
    <w:rsid w:val="005F3FD1"/>
    <w:rsid w:val="005F4C7C"/>
    <w:rsid w:val="005F5311"/>
    <w:rsid w:val="005F5612"/>
    <w:rsid w:val="005F57F3"/>
    <w:rsid w:val="005F585B"/>
    <w:rsid w:val="005F60F3"/>
    <w:rsid w:val="005F64A6"/>
    <w:rsid w:val="005F6527"/>
    <w:rsid w:val="005F679A"/>
    <w:rsid w:val="005F7399"/>
    <w:rsid w:val="005F74E3"/>
    <w:rsid w:val="005F791A"/>
    <w:rsid w:val="005F7AE5"/>
    <w:rsid w:val="005F7B22"/>
    <w:rsid w:val="005F7BBF"/>
    <w:rsid w:val="005F7DC3"/>
    <w:rsid w:val="006001FB"/>
    <w:rsid w:val="006002EE"/>
    <w:rsid w:val="0060064C"/>
    <w:rsid w:val="00600B01"/>
    <w:rsid w:val="00600C73"/>
    <w:rsid w:val="0060138B"/>
    <w:rsid w:val="00601394"/>
    <w:rsid w:val="00601825"/>
    <w:rsid w:val="00601CD4"/>
    <w:rsid w:val="006020F3"/>
    <w:rsid w:val="00602345"/>
    <w:rsid w:val="00602912"/>
    <w:rsid w:val="00602CF0"/>
    <w:rsid w:val="00602FD4"/>
    <w:rsid w:val="006035C4"/>
    <w:rsid w:val="006043B7"/>
    <w:rsid w:val="00604559"/>
    <w:rsid w:val="00604562"/>
    <w:rsid w:val="00604854"/>
    <w:rsid w:val="00604DCD"/>
    <w:rsid w:val="00605135"/>
    <w:rsid w:val="00605932"/>
    <w:rsid w:val="00605B72"/>
    <w:rsid w:val="00605BDD"/>
    <w:rsid w:val="006063FD"/>
    <w:rsid w:val="006066C3"/>
    <w:rsid w:val="00606962"/>
    <w:rsid w:val="00606993"/>
    <w:rsid w:val="00606FC9"/>
    <w:rsid w:val="0060729C"/>
    <w:rsid w:val="006072B9"/>
    <w:rsid w:val="00607536"/>
    <w:rsid w:val="00607D93"/>
    <w:rsid w:val="006103A0"/>
    <w:rsid w:val="006103E4"/>
    <w:rsid w:val="0061063E"/>
    <w:rsid w:val="00610640"/>
    <w:rsid w:val="00610851"/>
    <w:rsid w:val="00610914"/>
    <w:rsid w:val="00610973"/>
    <w:rsid w:val="00610B0F"/>
    <w:rsid w:val="00610E22"/>
    <w:rsid w:val="00611648"/>
    <w:rsid w:val="00611C9E"/>
    <w:rsid w:val="00611D14"/>
    <w:rsid w:val="00611EB5"/>
    <w:rsid w:val="006120A1"/>
    <w:rsid w:val="006122BA"/>
    <w:rsid w:val="00612691"/>
    <w:rsid w:val="0061273D"/>
    <w:rsid w:val="00612AD7"/>
    <w:rsid w:val="00612E55"/>
    <w:rsid w:val="00612E6D"/>
    <w:rsid w:val="00613B53"/>
    <w:rsid w:val="006140BD"/>
    <w:rsid w:val="00614170"/>
    <w:rsid w:val="006144CA"/>
    <w:rsid w:val="006147CE"/>
    <w:rsid w:val="006149C9"/>
    <w:rsid w:val="00614DF2"/>
    <w:rsid w:val="006151D8"/>
    <w:rsid w:val="006153CA"/>
    <w:rsid w:val="0061592C"/>
    <w:rsid w:val="00615AF7"/>
    <w:rsid w:val="00616448"/>
    <w:rsid w:val="006165FD"/>
    <w:rsid w:val="0061678C"/>
    <w:rsid w:val="00616A2B"/>
    <w:rsid w:val="0061701D"/>
    <w:rsid w:val="006173B4"/>
    <w:rsid w:val="006179B8"/>
    <w:rsid w:val="00617FE3"/>
    <w:rsid w:val="006202A7"/>
    <w:rsid w:val="00620366"/>
    <w:rsid w:val="00620983"/>
    <w:rsid w:val="00620E85"/>
    <w:rsid w:val="0062134B"/>
    <w:rsid w:val="00621714"/>
    <w:rsid w:val="00621B76"/>
    <w:rsid w:val="00621DD2"/>
    <w:rsid w:val="00621E09"/>
    <w:rsid w:val="0062201A"/>
    <w:rsid w:val="006220CA"/>
    <w:rsid w:val="0062216E"/>
    <w:rsid w:val="006221D5"/>
    <w:rsid w:val="00622350"/>
    <w:rsid w:val="00622776"/>
    <w:rsid w:val="00622A3F"/>
    <w:rsid w:val="00622AC0"/>
    <w:rsid w:val="00622D54"/>
    <w:rsid w:val="00622DB9"/>
    <w:rsid w:val="00623256"/>
    <w:rsid w:val="00623677"/>
    <w:rsid w:val="00623A05"/>
    <w:rsid w:val="00623D33"/>
    <w:rsid w:val="00624068"/>
    <w:rsid w:val="00624840"/>
    <w:rsid w:val="00624BBC"/>
    <w:rsid w:val="00624E24"/>
    <w:rsid w:val="006250CB"/>
    <w:rsid w:val="00625279"/>
    <w:rsid w:val="006254BA"/>
    <w:rsid w:val="006255E6"/>
    <w:rsid w:val="00625C2F"/>
    <w:rsid w:val="00625DD2"/>
    <w:rsid w:val="00625FFD"/>
    <w:rsid w:val="006260B6"/>
    <w:rsid w:val="00626123"/>
    <w:rsid w:val="00626403"/>
    <w:rsid w:val="0062648D"/>
    <w:rsid w:val="00626557"/>
    <w:rsid w:val="00626629"/>
    <w:rsid w:val="0062667B"/>
    <w:rsid w:val="00626730"/>
    <w:rsid w:val="006268B2"/>
    <w:rsid w:val="00626ADE"/>
    <w:rsid w:val="00626F80"/>
    <w:rsid w:val="0062706C"/>
    <w:rsid w:val="006270F1"/>
    <w:rsid w:val="006272B9"/>
    <w:rsid w:val="00627620"/>
    <w:rsid w:val="00627659"/>
    <w:rsid w:val="00627750"/>
    <w:rsid w:val="0063037D"/>
    <w:rsid w:val="006303CE"/>
    <w:rsid w:val="00630489"/>
    <w:rsid w:val="006305E7"/>
    <w:rsid w:val="0063114E"/>
    <w:rsid w:val="006312C8"/>
    <w:rsid w:val="006316FA"/>
    <w:rsid w:val="006317C2"/>
    <w:rsid w:val="0063215B"/>
    <w:rsid w:val="006321C3"/>
    <w:rsid w:val="00632676"/>
    <w:rsid w:val="0063289D"/>
    <w:rsid w:val="00632B40"/>
    <w:rsid w:val="00632D3F"/>
    <w:rsid w:val="006330AF"/>
    <w:rsid w:val="00633512"/>
    <w:rsid w:val="0063355D"/>
    <w:rsid w:val="006336C0"/>
    <w:rsid w:val="0063391D"/>
    <w:rsid w:val="00633B4C"/>
    <w:rsid w:val="00633E63"/>
    <w:rsid w:val="006342A3"/>
    <w:rsid w:val="006343FA"/>
    <w:rsid w:val="00634707"/>
    <w:rsid w:val="0063480D"/>
    <w:rsid w:val="00634955"/>
    <w:rsid w:val="00634A4C"/>
    <w:rsid w:val="00634B25"/>
    <w:rsid w:val="00634B2A"/>
    <w:rsid w:val="00634BA6"/>
    <w:rsid w:val="00635777"/>
    <w:rsid w:val="006357B2"/>
    <w:rsid w:val="00635DC3"/>
    <w:rsid w:val="00635E97"/>
    <w:rsid w:val="0063601B"/>
    <w:rsid w:val="006360D2"/>
    <w:rsid w:val="006364A7"/>
    <w:rsid w:val="0063667B"/>
    <w:rsid w:val="006367DB"/>
    <w:rsid w:val="00636BA1"/>
    <w:rsid w:val="00636BC7"/>
    <w:rsid w:val="0063718C"/>
    <w:rsid w:val="00637E39"/>
    <w:rsid w:val="00637F09"/>
    <w:rsid w:val="00637F67"/>
    <w:rsid w:val="00637F6F"/>
    <w:rsid w:val="006400C3"/>
    <w:rsid w:val="006400CF"/>
    <w:rsid w:val="0064019D"/>
    <w:rsid w:val="00640943"/>
    <w:rsid w:val="00640E4A"/>
    <w:rsid w:val="0064146C"/>
    <w:rsid w:val="006415A1"/>
    <w:rsid w:val="006419B5"/>
    <w:rsid w:val="00641F13"/>
    <w:rsid w:val="00641FB8"/>
    <w:rsid w:val="006421A3"/>
    <w:rsid w:val="0064259E"/>
    <w:rsid w:val="006428EB"/>
    <w:rsid w:val="00642908"/>
    <w:rsid w:val="00642916"/>
    <w:rsid w:val="00642A51"/>
    <w:rsid w:val="00642A6C"/>
    <w:rsid w:val="00642BB9"/>
    <w:rsid w:val="0064373D"/>
    <w:rsid w:val="00643CA5"/>
    <w:rsid w:val="00643DB1"/>
    <w:rsid w:val="006443B6"/>
    <w:rsid w:val="006447D3"/>
    <w:rsid w:val="00644B69"/>
    <w:rsid w:val="00644E87"/>
    <w:rsid w:val="00645305"/>
    <w:rsid w:val="0064535B"/>
    <w:rsid w:val="00645467"/>
    <w:rsid w:val="00645745"/>
    <w:rsid w:val="00645806"/>
    <w:rsid w:val="0064598D"/>
    <w:rsid w:val="00645AC0"/>
    <w:rsid w:val="00646057"/>
    <w:rsid w:val="006463BB"/>
    <w:rsid w:val="006464A6"/>
    <w:rsid w:val="006465B6"/>
    <w:rsid w:val="00646632"/>
    <w:rsid w:val="00646A05"/>
    <w:rsid w:val="00646BC1"/>
    <w:rsid w:val="00646C61"/>
    <w:rsid w:val="00646C8C"/>
    <w:rsid w:val="006471AA"/>
    <w:rsid w:val="006471CB"/>
    <w:rsid w:val="006472C8"/>
    <w:rsid w:val="006474F1"/>
    <w:rsid w:val="00647B1A"/>
    <w:rsid w:val="00647C21"/>
    <w:rsid w:val="00647E65"/>
    <w:rsid w:val="006502B1"/>
    <w:rsid w:val="00650330"/>
    <w:rsid w:val="00650414"/>
    <w:rsid w:val="0065051B"/>
    <w:rsid w:val="00650539"/>
    <w:rsid w:val="00650559"/>
    <w:rsid w:val="006507B7"/>
    <w:rsid w:val="00650859"/>
    <w:rsid w:val="006508E4"/>
    <w:rsid w:val="00650C20"/>
    <w:rsid w:val="00651BA6"/>
    <w:rsid w:val="00651D87"/>
    <w:rsid w:val="00651E11"/>
    <w:rsid w:val="00651E19"/>
    <w:rsid w:val="00651F62"/>
    <w:rsid w:val="00652083"/>
    <w:rsid w:val="006521BF"/>
    <w:rsid w:val="006523F0"/>
    <w:rsid w:val="0065248C"/>
    <w:rsid w:val="00652BD6"/>
    <w:rsid w:val="006532E9"/>
    <w:rsid w:val="00653D1F"/>
    <w:rsid w:val="006540E0"/>
    <w:rsid w:val="0065451B"/>
    <w:rsid w:val="00654957"/>
    <w:rsid w:val="00654972"/>
    <w:rsid w:val="00654A9A"/>
    <w:rsid w:val="00654D0E"/>
    <w:rsid w:val="00654D45"/>
    <w:rsid w:val="006550FD"/>
    <w:rsid w:val="00655361"/>
    <w:rsid w:val="0065564C"/>
    <w:rsid w:val="00655841"/>
    <w:rsid w:val="00655B6D"/>
    <w:rsid w:val="00655B82"/>
    <w:rsid w:val="00655BEE"/>
    <w:rsid w:val="00655C4D"/>
    <w:rsid w:val="00655D0A"/>
    <w:rsid w:val="00655E85"/>
    <w:rsid w:val="00655ECF"/>
    <w:rsid w:val="00656783"/>
    <w:rsid w:val="006567D6"/>
    <w:rsid w:val="006569B1"/>
    <w:rsid w:val="0065737D"/>
    <w:rsid w:val="00657671"/>
    <w:rsid w:val="00657776"/>
    <w:rsid w:val="0065785E"/>
    <w:rsid w:val="006602EF"/>
    <w:rsid w:val="00660717"/>
    <w:rsid w:val="00660B71"/>
    <w:rsid w:val="00660CB7"/>
    <w:rsid w:val="00661957"/>
    <w:rsid w:val="006619D9"/>
    <w:rsid w:val="00661E4D"/>
    <w:rsid w:val="0066204B"/>
    <w:rsid w:val="006622EF"/>
    <w:rsid w:val="0066238B"/>
    <w:rsid w:val="00662854"/>
    <w:rsid w:val="00662B3F"/>
    <w:rsid w:val="0066311D"/>
    <w:rsid w:val="006638B2"/>
    <w:rsid w:val="006638C0"/>
    <w:rsid w:val="00663A53"/>
    <w:rsid w:val="00663B30"/>
    <w:rsid w:val="00663D0A"/>
    <w:rsid w:val="00663DA7"/>
    <w:rsid w:val="00663EDE"/>
    <w:rsid w:val="0066410C"/>
    <w:rsid w:val="006641C3"/>
    <w:rsid w:val="00664514"/>
    <w:rsid w:val="006647D5"/>
    <w:rsid w:val="0066482C"/>
    <w:rsid w:val="006652BD"/>
    <w:rsid w:val="006652C9"/>
    <w:rsid w:val="00665320"/>
    <w:rsid w:val="006656CB"/>
    <w:rsid w:val="00665A8E"/>
    <w:rsid w:val="00665EB9"/>
    <w:rsid w:val="00665EBF"/>
    <w:rsid w:val="00665F08"/>
    <w:rsid w:val="00665FCC"/>
    <w:rsid w:val="00666054"/>
    <w:rsid w:val="006662BD"/>
    <w:rsid w:val="006666AF"/>
    <w:rsid w:val="0066677C"/>
    <w:rsid w:val="006671EF"/>
    <w:rsid w:val="00667284"/>
    <w:rsid w:val="00667A2A"/>
    <w:rsid w:val="00667D0B"/>
    <w:rsid w:val="006702ED"/>
    <w:rsid w:val="0067050D"/>
    <w:rsid w:val="006707A4"/>
    <w:rsid w:val="00670A44"/>
    <w:rsid w:val="00670A65"/>
    <w:rsid w:val="00670AB5"/>
    <w:rsid w:val="00670CB8"/>
    <w:rsid w:val="0067173D"/>
    <w:rsid w:val="00671872"/>
    <w:rsid w:val="00671CB9"/>
    <w:rsid w:val="00671D5B"/>
    <w:rsid w:val="00671E9D"/>
    <w:rsid w:val="0067239C"/>
    <w:rsid w:val="00672457"/>
    <w:rsid w:val="00672AFF"/>
    <w:rsid w:val="006734A7"/>
    <w:rsid w:val="0067362D"/>
    <w:rsid w:val="00673BCE"/>
    <w:rsid w:val="0067418F"/>
    <w:rsid w:val="0067465A"/>
    <w:rsid w:val="00674725"/>
    <w:rsid w:val="0067532D"/>
    <w:rsid w:val="00675522"/>
    <w:rsid w:val="006757AA"/>
    <w:rsid w:val="00675967"/>
    <w:rsid w:val="006759A7"/>
    <w:rsid w:val="00675C93"/>
    <w:rsid w:val="00675DB1"/>
    <w:rsid w:val="00675F6A"/>
    <w:rsid w:val="00676655"/>
    <w:rsid w:val="006766B0"/>
    <w:rsid w:val="00676B5E"/>
    <w:rsid w:val="00676D63"/>
    <w:rsid w:val="00677237"/>
    <w:rsid w:val="006774E9"/>
    <w:rsid w:val="0067773B"/>
    <w:rsid w:val="00677D6B"/>
    <w:rsid w:val="00677EA6"/>
    <w:rsid w:val="00677FB1"/>
    <w:rsid w:val="00677FDC"/>
    <w:rsid w:val="00680B22"/>
    <w:rsid w:val="00680E1C"/>
    <w:rsid w:val="00681055"/>
    <w:rsid w:val="00681547"/>
    <w:rsid w:val="00681A07"/>
    <w:rsid w:val="006824B6"/>
    <w:rsid w:val="006824B8"/>
    <w:rsid w:val="0068255C"/>
    <w:rsid w:val="00682759"/>
    <w:rsid w:val="00682D28"/>
    <w:rsid w:val="00682FC7"/>
    <w:rsid w:val="00683118"/>
    <w:rsid w:val="0068327D"/>
    <w:rsid w:val="00683603"/>
    <w:rsid w:val="00683DA5"/>
    <w:rsid w:val="00683DC6"/>
    <w:rsid w:val="00684694"/>
    <w:rsid w:val="006848D9"/>
    <w:rsid w:val="00684AD0"/>
    <w:rsid w:val="00684E1D"/>
    <w:rsid w:val="00684EE2"/>
    <w:rsid w:val="00684FDF"/>
    <w:rsid w:val="006852F4"/>
    <w:rsid w:val="0068556F"/>
    <w:rsid w:val="006855CD"/>
    <w:rsid w:val="006856A5"/>
    <w:rsid w:val="00685877"/>
    <w:rsid w:val="00686205"/>
    <w:rsid w:val="00686541"/>
    <w:rsid w:val="00686668"/>
    <w:rsid w:val="00686782"/>
    <w:rsid w:val="00686B85"/>
    <w:rsid w:val="00686CE2"/>
    <w:rsid w:val="00686E19"/>
    <w:rsid w:val="00687031"/>
    <w:rsid w:val="00687349"/>
    <w:rsid w:val="0068751C"/>
    <w:rsid w:val="00687658"/>
    <w:rsid w:val="0068767E"/>
    <w:rsid w:val="0069043C"/>
    <w:rsid w:val="00690488"/>
    <w:rsid w:val="006904D0"/>
    <w:rsid w:val="00690564"/>
    <w:rsid w:val="0069058B"/>
    <w:rsid w:val="006906EE"/>
    <w:rsid w:val="006908AB"/>
    <w:rsid w:val="00690906"/>
    <w:rsid w:val="00690F8C"/>
    <w:rsid w:val="00691080"/>
    <w:rsid w:val="006916B3"/>
    <w:rsid w:val="006918D3"/>
    <w:rsid w:val="00692025"/>
    <w:rsid w:val="00692350"/>
    <w:rsid w:val="00692391"/>
    <w:rsid w:val="006925FB"/>
    <w:rsid w:val="0069261E"/>
    <w:rsid w:val="00693023"/>
    <w:rsid w:val="006932FE"/>
    <w:rsid w:val="0069345E"/>
    <w:rsid w:val="00693A6F"/>
    <w:rsid w:val="00693AD3"/>
    <w:rsid w:val="0069403C"/>
    <w:rsid w:val="006940E5"/>
    <w:rsid w:val="006940FA"/>
    <w:rsid w:val="00694513"/>
    <w:rsid w:val="00694616"/>
    <w:rsid w:val="00695391"/>
    <w:rsid w:val="00695A9D"/>
    <w:rsid w:val="00695B72"/>
    <w:rsid w:val="00695F98"/>
    <w:rsid w:val="00696477"/>
    <w:rsid w:val="006966F6"/>
    <w:rsid w:val="00696839"/>
    <w:rsid w:val="00696865"/>
    <w:rsid w:val="006968B6"/>
    <w:rsid w:val="00696ACC"/>
    <w:rsid w:val="00696B64"/>
    <w:rsid w:val="00697076"/>
    <w:rsid w:val="006976C0"/>
    <w:rsid w:val="006A08D1"/>
    <w:rsid w:val="006A0A05"/>
    <w:rsid w:val="006A0A10"/>
    <w:rsid w:val="006A0A37"/>
    <w:rsid w:val="006A0A42"/>
    <w:rsid w:val="006A0BA4"/>
    <w:rsid w:val="006A0E10"/>
    <w:rsid w:val="006A114B"/>
    <w:rsid w:val="006A1183"/>
    <w:rsid w:val="006A1423"/>
    <w:rsid w:val="006A14E9"/>
    <w:rsid w:val="006A180A"/>
    <w:rsid w:val="006A2152"/>
    <w:rsid w:val="006A26CD"/>
    <w:rsid w:val="006A2AB4"/>
    <w:rsid w:val="006A2CD5"/>
    <w:rsid w:val="006A3977"/>
    <w:rsid w:val="006A3AF5"/>
    <w:rsid w:val="006A3ECA"/>
    <w:rsid w:val="006A4363"/>
    <w:rsid w:val="006A44A3"/>
    <w:rsid w:val="006A4535"/>
    <w:rsid w:val="006A453D"/>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83C"/>
    <w:rsid w:val="006B09F8"/>
    <w:rsid w:val="006B0C70"/>
    <w:rsid w:val="006B0F48"/>
    <w:rsid w:val="006B111C"/>
    <w:rsid w:val="006B1349"/>
    <w:rsid w:val="006B15A1"/>
    <w:rsid w:val="006B164F"/>
    <w:rsid w:val="006B1B0B"/>
    <w:rsid w:val="006B1B14"/>
    <w:rsid w:val="006B20A2"/>
    <w:rsid w:val="006B2123"/>
    <w:rsid w:val="006B25D8"/>
    <w:rsid w:val="006B28BC"/>
    <w:rsid w:val="006B28E2"/>
    <w:rsid w:val="006B2945"/>
    <w:rsid w:val="006B2AD3"/>
    <w:rsid w:val="006B2D0A"/>
    <w:rsid w:val="006B3491"/>
    <w:rsid w:val="006B3A70"/>
    <w:rsid w:val="006B4081"/>
    <w:rsid w:val="006B415F"/>
    <w:rsid w:val="006B42E3"/>
    <w:rsid w:val="006B44F8"/>
    <w:rsid w:val="006B4E90"/>
    <w:rsid w:val="006B5315"/>
    <w:rsid w:val="006B56A7"/>
    <w:rsid w:val="006B5935"/>
    <w:rsid w:val="006B5CBE"/>
    <w:rsid w:val="006B5E0D"/>
    <w:rsid w:val="006B6626"/>
    <w:rsid w:val="006B6875"/>
    <w:rsid w:val="006B68FF"/>
    <w:rsid w:val="006B6C01"/>
    <w:rsid w:val="006B6D1E"/>
    <w:rsid w:val="006B71A6"/>
    <w:rsid w:val="006B7241"/>
    <w:rsid w:val="006B7376"/>
    <w:rsid w:val="006B79E8"/>
    <w:rsid w:val="006B7F0F"/>
    <w:rsid w:val="006C0798"/>
    <w:rsid w:val="006C0C95"/>
    <w:rsid w:val="006C1169"/>
    <w:rsid w:val="006C12C0"/>
    <w:rsid w:val="006C14FF"/>
    <w:rsid w:val="006C1527"/>
    <w:rsid w:val="006C15A2"/>
    <w:rsid w:val="006C17D0"/>
    <w:rsid w:val="006C1EAB"/>
    <w:rsid w:val="006C23A3"/>
    <w:rsid w:val="006C250A"/>
    <w:rsid w:val="006C2DB1"/>
    <w:rsid w:val="006C3415"/>
    <w:rsid w:val="006C342E"/>
    <w:rsid w:val="006C373F"/>
    <w:rsid w:val="006C3961"/>
    <w:rsid w:val="006C3A08"/>
    <w:rsid w:val="006C415F"/>
    <w:rsid w:val="006C4C4D"/>
    <w:rsid w:val="006C4D0B"/>
    <w:rsid w:val="006C4F84"/>
    <w:rsid w:val="006C50F5"/>
    <w:rsid w:val="006C53DA"/>
    <w:rsid w:val="006C5705"/>
    <w:rsid w:val="006C59FC"/>
    <w:rsid w:val="006C5CB8"/>
    <w:rsid w:val="006C5CFA"/>
    <w:rsid w:val="006C666B"/>
    <w:rsid w:val="006C6697"/>
    <w:rsid w:val="006C66DF"/>
    <w:rsid w:val="006C6798"/>
    <w:rsid w:val="006C6873"/>
    <w:rsid w:val="006C6AC3"/>
    <w:rsid w:val="006C71AC"/>
    <w:rsid w:val="006C757D"/>
    <w:rsid w:val="006C7B33"/>
    <w:rsid w:val="006D0356"/>
    <w:rsid w:val="006D0440"/>
    <w:rsid w:val="006D0769"/>
    <w:rsid w:val="006D08E0"/>
    <w:rsid w:val="006D096D"/>
    <w:rsid w:val="006D0BF8"/>
    <w:rsid w:val="006D1125"/>
    <w:rsid w:val="006D12F3"/>
    <w:rsid w:val="006D1466"/>
    <w:rsid w:val="006D1C43"/>
    <w:rsid w:val="006D1E72"/>
    <w:rsid w:val="006D21BE"/>
    <w:rsid w:val="006D2284"/>
    <w:rsid w:val="006D2CD3"/>
    <w:rsid w:val="006D2E5C"/>
    <w:rsid w:val="006D2F36"/>
    <w:rsid w:val="006D33A8"/>
    <w:rsid w:val="006D34EE"/>
    <w:rsid w:val="006D37A1"/>
    <w:rsid w:val="006D434C"/>
    <w:rsid w:val="006D477B"/>
    <w:rsid w:val="006D5059"/>
    <w:rsid w:val="006D50C5"/>
    <w:rsid w:val="006D5114"/>
    <w:rsid w:val="006D5231"/>
    <w:rsid w:val="006D574C"/>
    <w:rsid w:val="006D579B"/>
    <w:rsid w:val="006D58F1"/>
    <w:rsid w:val="006D5CBC"/>
    <w:rsid w:val="006D5E10"/>
    <w:rsid w:val="006D60A7"/>
    <w:rsid w:val="006D66A1"/>
    <w:rsid w:val="006D66D2"/>
    <w:rsid w:val="006D6861"/>
    <w:rsid w:val="006D6954"/>
    <w:rsid w:val="006D6AA1"/>
    <w:rsid w:val="006D6B79"/>
    <w:rsid w:val="006D6F03"/>
    <w:rsid w:val="006D73E5"/>
    <w:rsid w:val="006D74EE"/>
    <w:rsid w:val="006D7AAE"/>
    <w:rsid w:val="006D7C5F"/>
    <w:rsid w:val="006D7DCB"/>
    <w:rsid w:val="006D7DCE"/>
    <w:rsid w:val="006E009A"/>
    <w:rsid w:val="006E02DA"/>
    <w:rsid w:val="006E0389"/>
    <w:rsid w:val="006E08A6"/>
    <w:rsid w:val="006E0C09"/>
    <w:rsid w:val="006E104A"/>
    <w:rsid w:val="006E105D"/>
    <w:rsid w:val="006E1373"/>
    <w:rsid w:val="006E144F"/>
    <w:rsid w:val="006E165D"/>
    <w:rsid w:val="006E186A"/>
    <w:rsid w:val="006E1F8A"/>
    <w:rsid w:val="006E1F93"/>
    <w:rsid w:val="006E25B2"/>
    <w:rsid w:val="006E26DD"/>
    <w:rsid w:val="006E26F9"/>
    <w:rsid w:val="006E27A8"/>
    <w:rsid w:val="006E27CF"/>
    <w:rsid w:val="006E284E"/>
    <w:rsid w:val="006E2896"/>
    <w:rsid w:val="006E28FC"/>
    <w:rsid w:val="006E2AB1"/>
    <w:rsid w:val="006E2E19"/>
    <w:rsid w:val="006E2E3B"/>
    <w:rsid w:val="006E3438"/>
    <w:rsid w:val="006E37C2"/>
    <w:rsid w:val="006E39EB"/>
    <w:rsid w:val="006E3F2D"/>
    <w:rsid w:val="006E43EB"/>
    <w:rsid w:val="006E4E95"/>
    <w:rsid w:val="006E5313"/>
    <w:rsid w:val="006E5E1C"/>
    <w:rsid w:val="006E66EB"/>
    <w:rsid w:val="006E7399"/>
    <w:rsid w:val="006E78F4"/>
    <w:rsid w:val="006E79AA"/>
    <w:rsid w:val="006E7CD0"/>
    <w:rsid w:val="006E7E42"/>
    <w:rsid w:val="006F0070"/>
    <w:rsid w:val="006F02E5"/>
    <w:rsid w:val="006F0689"/>
    <w:rsid w:val="006F070F"/>
    <w:rsid w:val="006F0817"/>
    <w:rsid w:val="006F0916"/>
    <w:rsid w:val="006F0A37"/>
    <w:rsid w:val="006F16BD"/>
    <w:rsid w:val="006F1B73"/>
    <w:rsid w:val="006F214A"/>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1AC"/>
    <w:rsid w:val="006F7211"/>
    <w:rsid w:val="006F7754"/>
    <w:rsid w:val="006F7757"/>
    <w:rsid w:val="006F779A"/>
    <w:rsid w:val="006F7915"/>
    <w:rsid w:val="006F7B79"/>
    <w:rsid w:val="006F7DD8"/>
    <w:rsid w:val="006F7F4E"/>
    <w:rsid w:val="0070015B"/>
    <w:rsid w:val="0070022B"/>
    <w:rsid w:val="007002B4"/>
    <w:rsid w:val="0070059E"/>
    <w:rsid w:val="00700A7A"/>
    <w:rsid w:val="00700C77"/>
    <w:rsid w:val="00701384"/>
    <w:rsid w:val="007015AD"/>
    <w:rsid w:val="007015BD"/>
    <w:rsid w:val="00701CFF"/>
    <w:rsid w:val="00702700"/>
    <w:rsid w:val="007027FF"/>
    <w:rsid w:val="00702A11"/>
    <w:rsid w:val="00702A3C"/>
    <w:rsid w:val="00702AC2"/>
    <w:rsid w:val="00702BE2"/>
    <w:rsid w:val="00702C8B"/>
    <w:rsid w:val="007036AA"/>
    <w:rsid w:val="00703D71"/>
    <w:rsid w:val="00703F04"/>
    <w:rsid w:val="00704383"/>
    <w:rsid w:val="00704821"/>
    <w:rsid w:val="00704952"/>
    <w:rsid w:val="00705035"/>
    <w:rsid w:val="007050AF"/>
    <w:rsid w:val="007051F2"/>
    <w:rsid w:val="00705EA0"/>
    <w:rsid w:val="00705EAF"/>
    <w:rsid w:val="00706556"/>
    <w:rsid w:val="0070655F"/>
    <w:rsid w:val="0070665B"/>
    <w:rsid w:val="00706750"/>
    <w:rsid w:val="00706805"/>
    <w:rsid w:val="0070731E"/>
    <w:rsid w:val="007073DB"/>
    <w:rsid w:val="0070747C"/>
    <w:rsid w:val="00710809"/>
    <w:rsid w:val="00710883"/>
    <w:rsid w:val="007108AE"/>
    <w:rsid w:val="00710CB8"/>
    <w:rsid w:val="00710D60"/>
    <w:rsid w:val="007110E1"/>
    <w:rsid w:val="007119BD"/>
    <w:rsid w:val="00711F0A"/>
    <w:rsid w:val="00712183"/>
    <w:rsid w:val="00712477"/>
    <w:rsid w:val="007124D5"/>
    <w:rsid w:val="00712A34"/>
    <w:rsid w:val="00712E00"/>
    <w:rsid w:val="00712FC4"/>
    <w:rsid w:val="00713071"/>
    <w:rsid w:val="0071320A"/>
    <w:rsid w:val="00713BBA"/>
    <w:rsid w:val="00713DEF"/>
    <w:rsid w:val="00714326"/>
    <w:rsid w:val="00714666"/>
    <w:rsid w:val="00714668"/>
    <w:rsid w:val="00714805"/>
    <w:rsid w:val="00714AC0"/>
    <w:rsid w:val="00714CEE"/>
    <w:rsid w:val="00714F4D"/>
    <w:rsid w:val="00715272"/>
    <w:rsid w:val="0071545C"/>
    <w:rsid w:val="007154D2"/>
    <w:rsid w:val="007154EA"/>
    <w:rsid w:val="00715C97"/>
    <w:rsid w:val="00715D40"/>
    <w:rsid w:val="00716153"/>
    <w:rsid w:val="00716167"/>
    <w:rsid w:val="0071622C"/>
    <w:rsid w:val="00716400"/>
    <w:rsid w:val="007165F6"/>
    <w:rsid w:val="00716812"/>
    <w:rsid w:val="00716817"/>
    <w:rsid w:val="0071699A"/>
    <w:rsid w:val="00716C3C"/>
    <w:rsid w:val="00716CE0"/>
    <w:rsid w:val="00716D56"/>
    <w:rsid w:val="007170F9"/>
    <w:rsid w:val="007178A4"/>
    <w:rsid w:val="00717944"/>
    <w:rsid w:val="00717F44"/>
    <w:rsid w:val="0072032C"/>
    <w:rsid w:val="007203B1"/>
    <w:rsid w:val="007206C1"/>
    <w:rsid w:val="0072073D"/>
    <w:rsid w:val="00720C4A"/>
    <w:rsid w:val="00720E5B"/>
    <w:rsid w:val="00720FE1"/>
    <w:rsid w:val="00720FFA"/>
    <w:rsid w:val="007211E1"/>
    <w:rsid w:val="007215A4"/>
    <w:rsid w:val="007219E9"/>
    <w:rsid w:val="00721A65"/>
    <w:rsid w:val="00721B08"/>
    <w:rsid w:val="00722111"/>
    <w:rsid w:val="00722138"/>
    <w:rsid w:val="00722758"/>
    <w:rsid w:val="00722837"/>
    <w:rsid w:val="00722C4F"/>
    <w:rsid w:val="00722D71"/>
    <w:rsid w:val="00722EB1"/>
    <w:rsid w:val="00722F2C"/>
    <w:rsid w:val="00722FAD"/>
    <w:rsid w:val="007232ED"/>
    <w:rsid w:val="0072332F"/>
    <w:rsid w:val="0072337E"/>
    <w:rsid w:val="00723404"/>
    <w:rsid w:val="00723792"/>
    <w:rsid w:val="007237A5"/>
    <w:rsid w:val="007237C0"/>
    <w:rsid w:val="00723CE7"/>
    <w:rsid w:val="00723E78"/>
    <w:rsid w:val="007249D5"/>
    <w:rsid w:val="00724A53"/>
    <w:rsid w:val="00724B78"/>
    <w:rsid w:val="007250BB"/>
    <w:rsid w:val="007260AF"/>
    <w:rsid w:val="007262D8"/>
    <w:rsid w:val="007263F4"/>
    <w:rsid w:val="00726B4C"/>
    <w:rsid w:val="00726EC8"/>
    <w:rsid w:val="0072740E"/>
    <w:rsid w:val="00727644"/>
    <w:rsid w:val="0072773D"/>
    <w:rsid w:val="00727804"/>
    <w:rsid w:val="00727988"/>
    <w:rsid w:val="00727A88"/>
    <w:rsid w:val="00727F35"/>
    <w:rsid w:val="007300C9"/>
    <w:rsid w:val="0073023D"/>
    <w:rsid w:val="00730366"/>
    <w:rsid w:val="007304D7"/>
    <w:rsid w:val="00730543"/>
    <w:rsid w:val="00730BA2"/>
    <w:rsid w:val="007310A7"/>
    <w:rsid w:val="007315AA"/>
    <w:rsid w:val="007315EB"/>
    <w:rsid w:val="00731BEC"/>
    <w:rsid w:val="00731EBC"/>
    <w:rsid w:val="007322B2"/>
    <w:rsid w:val="007325FB"/>
    <w:rsid w:val="007329E1"/>
    <w:rsid w:val="00732AC4"/>
    <w:rsid w:val="00732C75"/>
    <w:rsid w:val="00732C8B"/>
    <w:rsid w:val="00733234"/>
    <w:rsid w:val="00733318"/>
    <w:rsid w:val="0073346C"/>
    <w:rsid w:val="00733535"/>
    <w:rsid w:val="00733757"/>
    <w:rsid w:val="007337E6"/>
    <w:rsid w:val="00733B3B"/>
    <w:rsid w:val="00733B93"/>
    <w:rsid w:val="00733D1B"/>
    <w:rsid w:val="00733DFA"/>
    <w:rsid w:val="00734034"/>
    <w:rsid w:val="007346D1"/>
    <w:rsid w:val="007346DF"/>
    <w:rsid w:val="007346F2"/>
    <w:rsid w:val="00734F58"/>
    <w:rsid w:val="007351B4"/>
    <w:rsid w:val="00735628"/>
    <w:rsid w:val="007357A2"/>
    <w:rsid w:val="00735869"/>
    <w:rsid w:val="00735F91"/>
    <w:rsid w:val="00736144"/>
    <w:rsid w:val="007367FA"/>
    <w:rsid w:val="00736A27"/>
    <w:rsid w:val="00736B06"/>
    <w:rsid w:val="00736EC7"/>
    <w:rsid w:val="00737605"/>
    <w:rsid w:val="007377D6"/>
    <w:rsid w:val="00737943"/>
    <w:rsid w:val="00737A2B"/>
    <w:rsid w:val="00737A2F"/>
    <w:rsid w:val="00740652"/>
    <w:rsid w:val="007409CA"/>
    <w:rsid w:val="007409CD"/>
    <w:rsid w:val="00740D39"/>
    <w:rsid w:val="00741732"/>
    <w:rsid w:val="007422B2"/>
    <w:rsid w:val="007422DC"/>
    <w:rsid w:val="007422EF"/>
    <w:rsid w:val="0074254F"/>
    <w:rsid w:val="00742714"/>
    <w:rsid w:val="00742813"/>
    <w:rsid w:val="00742BC7"/>
    <w:rsid w:val="00742BE2"/>
    <w:rsid w:val="00742E64"/>
    <w:rsid w:val="00742F5D"/>
    <w:rsid w:val="00742FE0"/>
    <w:rsid w:val="007430B5"/>
    <w:rsid w:val="0074366E"/>
    <w:rsid w:val="00743864"/>
    <w:rsid w:val="007438EA"/>
    <w:rsid w:val="007441AB"/>
    <w:rsid w:val="00744740"/>
    <w:rsid w:val="00744B68"/>
    <w:rsid w:val="00745353"/>
    <w:rsid w:val="0074538B"/>
    <w:rsid w:val="007453FF"/>
    <w:rsid w:val="0074554C"/>
    <w:rsid w:val="0074557E"/>
    <w:rsid w:val="007457CB"/>
    <w:rsid w:val="00745894"/>
    <w:rsid w:val="007458FF"/>
    <w:rsid w:val="00745A93"/>
    <w:rsid w:val="007460AE"/>
    <w:rsid w:val="007464FB"/>
    <w:rsid w:val="0074667F"/>
    <w:rsid w:val="0074675C"/>
    <w:rsid w:val="00746799"/>
    <w:rsid w:val="00746CFF"/>
    <w:rsid w:val="007472AF"/>
    <w:rsid w:val="007473A1"/>
    <w:rsid w:val="00747640"/>
    <w:rsid w:val="00747C78"/>
    <w:rsid w:val="00747ED2"/>
    <w:rsid w:val="00747FA7"/>
    <w:rsid w:val="00750061"/>
    <w:rsid w:val="007501BF"/>
    <w:rsid w:val="007502BB"/>
    <w:rsid w:val="0075040D"/>
    <w:rsid w:val="007504F6"/>
    <w:rsid w:val="0075100B"/>
    <w:rsid w:val="007513B3"/>
    <w:rsid w:val="00751462"/>
    <w:rsid w:val="00751AF3"/>
    <w:rsid w:val="00751E9F"/>
    <w:rsid w:val="00751F0E"/>
    <w:rsid w:val="0075230D"/>
    <w:rsid w:val="00752345"/>
    <w:rsid w:val="007528C8"/>
    <w:rsid w:val="00752AF0"/>
    <w:rsid w:val="00752DC1"/>
    <w:rsid w:val="00752E9A"/>
    <w:rsid w:val="00752FBF"/>
    <w:rsid w:val="00753120"/>
    <w:rsid w:val="007533EB"/>
    <w:rsid w:val="00753FC8"/>
    <w:rsid w:val="00754154"/>
    <w:rsid w:val="00754785"/>
    <w:rsid w:val="00754A7A"/>
    <w:rsid w:val="00754A99"/>
    <w:rsid w:val="00754C0E"/>
    <w:rsid w:val="00754FA3"/>
    <w:rsid w:val="00755152"/>
    <w:rsid w:val="007556DA"/>
    <w:rsid w:val="00755A20"/>
    <w:rsid w:val="00755EA0"/>
    <w:rsid w:val="00756158"/>
    <w:rsid w:val="007561BD"/>
    <w:rsid w:val="007561D7"/>
    <w:rsid w:val="007561DE"/>
    <w:rsid w:val="0075620C"/>
    <w:rsid w:val="0075730B"/>
    <w:rsid w:val="007575F0"/>
    <w:rsid w:val="00757A7D"/>
    <w:rsid w:val="00757F77"/>
    <w:rsid w:val="00760618"/>
    <w:rsid w:val="007608FD"/>
    <w:rsid w:val="00760B6D"/>
    <w:rsid w:val="00760C00"/>
    <w:rsid w:val="00760C1B"/>
    <w:rsid w:val="00760C8F"/>
    <w:rsid w:val="00760CF1"/>
    <w:rsid w:val="0076150E"/>
    <w:rsid w:val="0076157C"/>
    <w:rsid w:val="0076169F"/>
    <w:rsid w:val="007616F6"/>
    <w:rsid w:val="007619D4"/>
    <w:rsid w:val="00761A4A"/>
    <w:rsid w:val="00761BF8"/>
    <w:rsid w:val="00761F89"/>
    <w:rsid w:val="007620A3"/>
    <w:rsid w:val="00762169"/>
    <w:rsid w:val="00762424"/>
    <w:rsid w:val="00762879"/>
    <w:rsid w:val="00762978"/>
    <w:rsid w:val="00762B4B"/>
    <w:rsid w:val="00763553"/>
    <w:rsid w:val="007636A3"/>
    <w:rsid w:val="00763794"/>
    <w:rsid w:val="0076387B"/>
    <w:rsid w:val="007639CF"/>
    <w:rsid w:val="00763BCC"/>
    <w:rsid w:val="00763BCD"/>
    <w:rsid w:val="00763F9D"/>
    <w:rsid w:val="00763FC8"/>
    <w:rsid w:val="00764312"/>
    <w:rsid w:val="0076439C"/>
    <w:rsid w:val="007644C0"/>
    <w:rsid w:val="00764768"/>
    <w:rsid w:val="0076487E"/>
    <w:rsid w:val="00764EC7"/>
    <w:rsid w:val="00764F03"/>
    <w:rsid w:val="007653BF"/>
    <w:rsid w:val="007653D9"/>
    <w:rsid w:val="007656B4"/>
    <w:rsid w:val="007657F4"/>
    <w:rsid w:val="0076589E"/>
    <w:rsid w:val="00765903"/>
    <w:rsid w:val="0076594B"/>
    <w:rsid w:val="007659BB"/>
    <w:rsid w:val="00765C59"/>
    <w:rsid w:val="00765D06"/>
    <w:rsid w:val="00765F12"/>
    <w:rsid w:val="007668A9"/>
    <w:rsid w:val="00766DD0"/>
    <w:rsid w:val="0076726F"/>
    <w:rsid w:val="0076746A"/>
    <w:rsid w:val="00767567"/>
    <w:rsid w:val="0076761A"/>
    <w:rsid w:val="00767798"/>
    <w:rsid w:val="00767AAB"/>
    <w:rsid w:val="00767DF3"/>
    <w:rsid w:val="00767E1B"/>
    <w:rsid w:val="0077035C"/>
    <w:rsid w:val="0077048B"/>
    <w:rsid w:val="007706CF"/>
    <w:rsid w:val="00770D0C"/>
    <w:rsid w:val="00770ED9"/>
    <w:rsid w:val="00771237"/>
    <w:rsid w:val="007712BE"/>
    <w:rsid w:val="007714FD"/>
    <w:rsid w:val="0077165B"/>
    <w:rsid w:val="0077184B"/>
    <w:rsid w:val="00771F80"/>
    <w:rsid w:val="0077265B"/>
    <w:rsid w:val="0077280C"/>
    <w:rsid w:val="00772CF5"/>
    <w:rsid w:val="00773405"/>
    <w:rsid w:val="0077341A"/>
    <w:rsid w:val="0077345E"/>
    <w:rsid w:val="00773E34"/>
    <w:rsid w:val="00774062"/>
    <w:rsid w:val="00774257"/>
    <w:rsid w:val="0077449D"/>
    <w:rsid w:val="007744F2"/>
    <w:rsid w:val="00774635"/>
    <w:rsid w:val="007746F7"/>
    <w:rsid w:val="00774A37"/>
    <w:rsid w:val="00774B7B"/>
    <w:rsid w:val="00774DE1"/>
    <w:rsid w:val="007752C9"/>
    <w:rsid w:val="0077575F"/>
    <w:rsid w:val="007758CD"/>
    <w:rsid w:val="00775986"/>
    <w:rsid w:val="00776349"/>
    <w:rsid w:val="00776395"/>
    <w:rsid w:val="00776957"/>
    <w:rsid w:val="00776ADD"/>
    <w:rsid w:val="00777701"/>
    <w:rsid w:val="00777ABA"/>
    <w:rsid w:val="00777DBA"/>
    <w:rsid w:val="00777ECD"/>
    <w:rsid w:val="007800EA"/>
    <w:rsid w:val="00780768"/>
    <w:rsid w:val="00780962"/>
    <w:rsid w:val="007809F7"/>
    <w:rsid w:val="00780A0E"/>
    <w:rsid w:val="00780A3F"/>
    <w:rsid w:val="00780B61"/>
    <w:rsid w:val="00780CF0"/>
    <w:rsid w:val="00781610"/>
    <w:rsid w:val="00781CE2"/>
    <w:rsid w:val="0078221B"/>
    <w:rsid w:val="007829AB"/>
    <w:rsid w:val="00782F0F"/>
    <w:rsid w:val="00782F17"/>
    <w:rsid w:val="00783159"/>
    <w:rsid w:val="007831F9"/>
    <w:rsid w:val="00783223"/>
    <w:rsid w:val="00783399"/>
    <w:rsid w:val="007833B0"/>
    <w:rsid w:val="007838D2"/>
    <w:rsid w:val="00783AF6"/>
    <w:rsid w:val="00783B65"/>
    <w:rsid w:val="00783B9E"/>
    <w:rsid w:val="007844F4"/>
    <w:rsid w:val="00784915"/>
    <w:rsid w:val="00784A00"/>
    <w:rsid w:val="00784DEB"/>
    <w:rsid w:val="0078517D"/>
    <w:rsid w:val="0078523F"/>
    <w:rsid w:val="007852AC"/>
    <w:rsid w:val="007854B0"/>
    <w:rsid w:val="00786037"/>
    <w:rsid w:val="00786773"/>
    <w:rsid w:val="00786808"/>
    <w:rsid w:val="00786CE2"/>
    <w:rsid w:val="00787437"/>
    <w:rsid w:val="0078783C"/>
    <w:rsid w:val="00787B07"/>
    <w:rsid w:val="00787BD6"/>
    <w:rsid w:val="00787EA6"/>
    <w:rsid w:val="00790391"/>
    <w:rsid w:val="00790565"/>
    <w:rsid w:val="007905DA"/>
    <w:rsid w:val="00790AD0"/>
    <w:rsid w:val="007913BF"/>
    <w:rsid w:val="007916BF"/>
    <w:rsid w:val="00791902"/>
    <w:rsid w:val="00791E12"/>
    <w:rsid w:val="00791F08"/>
    <w:rsid w:val="0079210B"/>
    <w:rsid w:val="007921CD"/>
    <w:rsid w:val="00792671"/>
    <w:rsid w:val="007927FD"/>
    <w:rsid w:val="00792833"/>
    <w:rsid w:val="0079298D"/>
    <w:rsid w:val="00792A68"/>
    <w:rsid w:val="00792F0A"/>
    <w:rsid w:val="00792F4B"/>
    <w:rsid w:val="007930DB"/>
    <w:rsid w:val="007935ED"/>
    <w:rsid w:val="0079363C"/>
    <w:rsid w:val="0079393A"/>
    <w:rsid w:val="0079393F"/>
    <w:rsid w:val="00793C43"/>
    <w:rsid w:val="00794259"/>
    <w:rsid w:val="007943A3"/>
    <w:rsid w:val="00794545"/>
    <w:rsid w:val="0079493F"/>
    <w:rsid w:val="00794AE4"/>
    <w:rsid w:val="00794CB3"/>
    <w:rsid w:val="00794E70"/>
    <w:rsid w:val="00795146"/>
    <w:rsid w:val="00795950"/>
    <w:rsid w:val="00795B32"/>
    <w:rsid w:val="00795C97"/>
    <w:rsid w:val="00795EB4"/>
    <w:rsid w:val="00795F6F"/>
    <w:rsid w:val="00796051"/>
    <w:rsid w:val="007962D0"/>
    <w:rsid w:val="007963E3"/>
    <w:rsid w:val="007966FF"/>
    <w:rsid w:val="00796BEE"/>
    <w:rsid w:val="00796D60"/>
    <w:rsid w:val="00796E85"/>
    <w:rsid w:val="00796F39"/>
    <w:rsid w:val="00797039"/>
    <w:rsid w:val="00797054"/>
    <w:rsid w:val="007971E0"/>
    <w:rsid w:val="00797BF5"/>
    <w:rsid w:val="00797C8D"/>
    <w:rsid w:val="00797EF6"/>
    <w:rsid w:val="007A0013"/>
    <w:rsid w:val="007A0072"/>
    <w:rsid w:val="007A00BF"/>
    <w:rsid w:val="007A0607"/>
    <w:rsid w:val="007A08D8"/>
    <w:rsid w:val="007A1135"/>
    <w:rsid w:val="007A1224"/>
    <w:rsid w:val="007A12D4"/>
    <w:rsid w:val="007A1632"/>
    <w:rsid w:val="007A17F6"/>
    <w:rsid w:val="007A17FC"/>
    <w:rsid w:val="007A1812"/>
    <w:rsid w:val="007A1988"/>
    <w:rsid w:val="007A1D52"/>
    <w:rsid w:val="007A1F94"/>
    <w:rsid w:val="007A207E"/>
    <w:rsid w:val="007A20DD"/>
    <w:rsid w:val="007A22DA"/>
    <w:rsid w:val="007A2339"/>
    <w:rsid w:val="007A28F5"/>
    <w:rsid w:val="007A3223"/>
    <w:rsid w:val="007A3511"/>
    <w:rsid w:val="007A353E"/>
    <w:rsid w:val="007A35EE"/>
    <w:rsid w:val="007A390B"/>
    <w:rsid w:val="007A3932"/>
    <w:rsid w:val="007A3EDF"/>
    <w:rsid w:val="007A4503"/>
    <w:rsid w:val="007A46BF"/>
    <w:rsid w:val="007A489E"/>
    <w:rsid w:val="007A4A53"/>
    <w:rsid w:val="007A50F2"/>
    <w:rsid w:val="007A5255"/>
    <w:rsid w:val="007A6F02"/>
    <w:rsid w:val="007A7056"/>
    <w:rsid w:val="007A7146"/>
    <w:rsid w:val="007A7184"/>
    <w:rsid w:val="007A74A5"/>
    <w:rsid w:val="007A7670"/>
    <w:rsid w:val="007A7F94"/>
    <w:rsid w:val="007B00EF"/>
    <w:rsid w:val="007B01C1"/>
    <w:rsid w:val="007B073F"/>
    <w:rsid w:val="007B08A3"/>
    <w:rsid w:val="007B0C45"/>
    <w:rsid w:val="007B0F24"/>
    <w:rsid w:val="007B0F8E"/>
    <w:rsid w:val="007B0FD5"/>
    <w:rsid w:val="007B10F5"/>
    <w:rsid w:val="007B12C8"/>
    <w:rsid w:val="007B1375"/>
    <w:rsid w:val="007B1722"/>
    <w:rsid w:val="007B1925"/>
    <w:rsid w:val="007B1CB1"/>
    <w:rsid w:val="007B2110"/>
    <w:rsid w:val="007B2468"/>
    <w:rsid w:val="007B2B2F"/>
    <w:rsid w:val="007B2BDF"/>
    <w:rsid w:val="007B2F6E"/>
    <w:rsid w:val="007B30F4"/>
    <w:rsid w:val="007B353B"/>
    <w:rsid w:val="007B380F"/>
    <w:rsid w:val="007B3951"/>
    <w:rsid w:val="007B3A56"/>
    <w:rsid w:val="007B3C4A"/>
    <w:rsid w:val="007B3D1D"/>
    <w:rsid w:val="007B3D69"/>
    <w:rsid w:val="007B40FC"/>
    <w:rsid w:val="007B44DC"/>
    <w:rsid w:val="007B47BF"/>
    <w:rsid w:val="007B4A52"/>
    <w:rsid w:val="007B4FA1"/>
    <w:rsid w:val="007B5756"/>
    <w:rsid w:val="007B585B"/>
    <w:rsid w:val="007B5CEF"/>
    <w:rsid w:val="007B62B3"/>
    <w:rsid w:val="007B6579"/>
    <w:rsid w:val="007B669F"/>
    <w:rsid w:val="007B6926"/>
    <w:rsid w:val="007B6B24"/>
    <w:rsid w:val="007B7083"/>
    <w:rsid w:val="007B7654"/>
    <w:rsid w:val="007B7926"/>
    <w:rsid w:val="007B7B6C"/>
    <w:rsid w:val="007B7F00"/>
    <w:rsid w:val="007C0560"/>
    <w:rsid w:val="007C0958"/>
    <w:rsid w:val="007C0B40"/>
    <w:rsid w:val="007C0B83"/>
    <w:rsid w:val="007C0BF7"/>
    <w:rsid w:val="007C0D83"/>
    <w:rsid w:val="007C0FA3"/>
    <w:rsid w:val="007C104E"/>
    <w:rsid w:val="007C12CD"/>
    <w:rsid w:val="007C1335"/>
    <w:rsid w:val="007C1770"/>
    <w:rsid w:val="007C1982"/>
    <w:rsid w:val="007C1D21"/>
    <w:rsid w:val="007C1EC7"/>
    <w:rsid w:val="007C20C5"/>
    <w:rsid w:val="007C2827"/>
    <w:rsid w:val="007C2A0E"/>
    <w:rsid w:val="007C3613"/>
    <w:rsid w:val="007C3F0F"/>
    <w:rsid w:val="007C3F79"/>
    <w:rsid w:val="007C3FD4"/>
    <w:rsid w:val="007C4104"/>
    <w:rsid w:val="007C43B7"/>
    <w:rsid w:val="007C4566"/>
    <w:rsid w:val="007C481D"/>
    <w:rsid w:val="007C48E4"/>
    <w:rsid w:val="007C4D5E"/>
    <w:rsid w:val="007C550F"/>
    <w:rsid w:val="007C5A55"/>
    <w:rsid w:val="007C5E70"/>
    <w:rsid w:val="007C5F6F"/>
    <w:rsid w:val="007C6256"/>
    <w:rsid w:val="007C6291"/>
    <w:rsid w:val="007C62CE"/>
    <w:rsid w:val="007C63A7"/>
    <w:rsid w:val="007C672C"/>
    <w:rsid w:val="007C699D"/>
    <w:rsid w:val="007C69EB"/>
    <w:rsid w:val="007C6FF3"/>
    <w:rsid w:val="007C706B"/>
    <w:rsid w:val="007C7071"/>
    <w:rsid w:val="007C7213"/>
    <w:rsid w:val="007C7360"/>
    <w:rsid w:val="007C76E6"/>
    <w:rsid w:val="007C77D7"/>
    <w:rsid w:val="007C7B3C"/>
    <w:rsid w:val="007C7E0A"/>
    <w:rsid w:val="007C7E61"/>
    <w:rsid w:val="007C7ECB"/>
    <w:rsid w:val="007C7FA9"/>
    <w:rsid w:val="007D0046"/>
    <w:rsid w:val="007D00D8"/>
    <w:rsid w:val="007D0227"/>
    <w:rsid w:val="007D02CE"/>
    <w:rsid w:val="007D0430"/>
    <w:rsid w:val="007D0464"/>
    <w:rsid w:val="007D0E88"/>
    <w:rsid w:val="007D145A"/>
    <w:rsid w:val="007D1937"/>
    <w:rsid w:val="007D19D6"/>
    <w:rsid w:val="007D20E9"/>
    <w:rsid w:val="007D2128"/>
    <w:rsid w:val="007D2401"/>
    <w:rsid w:val="007D2BC1"/>
    <w:rsid w:val="007D2E24"/>
    <w:rsid w:val="007D3646"/>
    <w:rsid w:val="007D36F0"/>
    <w:rsid w:val="007D3B0E"/>
    <w:rsid w:val="007D3BC4"/>
    <w:rsid w:val="007D3BEC"/>
    <w:rsid w:val="007D3D95"/>
    <w:rsid w:val="007D46A5"/>
    <w:rsid w:val="007D46F1"/>
    <w:rsid w:val="007D49B1"/>
    <w:rsid w:val="007D4CBE"/>
    <w:rsid w:val="007D4E41"/>
    <w:rsid w:val="007D5462"/>
    <w:rsid w:val="007D5E43"/>
    <w:rsid w:val="007D6014"/>
    <w:rsid w:val="007D6BE8"/>
    <w:rsid w:val="007D70B9"/>
    <w:rsid w:val="007D7241"/>
    <w:rsid w:val="007D75CB"/>
    <w:rsid w:val="007D7A3F"/>
    <w:rsid w:val="007D7BB3"/>
    <w:rsid w:val="007E037A"/>
    <w:rsid w:val="007E09E3"/>
    <w:rsid w:val="007E0AF1"/>
    <w:rsid w:val="007E0B5C"/>
    <w:rsid w:val="007E1A9C"/>
    <w:rsid w:val="007E1B98"/>
    <w:rsid w:val="007E1C80"/>
    <w:rsid w:val="007E1F53"/>
    <w:rsid w:val="007E216E"/>
    <w:rsid w:val="007E2D10"/>
    <w:rsid w:val="007E31AB"/>
    <w:rsid w:val="007E32F1"/>
    <w:rsid w:val="007E33C6"/>
    <w:rsid w:val="007E35FE"/>
    <w:rsid w:val="007E36B5"/>
    <w:rsid w:val="007E3719"/>
    <w:rsid w:val="007E37EB"/>
    <w:rsid w:val="007E3D79"/>
    <w:rsid w:val="007E3E14"/>
    <w:rsid w:val="007E4459"/>
    <w:rsid w:val="007E4570"/>
    <w:rsid w:val="007E4A08"/>
    <w:rsid w:val="007E4BDA"/>
    <w:rsid w:val="007E4CC0"/>
    <w:rsid w:val="007E4E38"/>
    <w:rsid w:val="007E4FD6"/>
    <w:rsid w:val="007E505C"/>
    <w:rsid w:val="007E5679"/>
    <w:rsid w:val="007E5740"/>
    <w:rsid w:val="007E57C9"/>
    <w:rsid w:val="007E5A55"/>
    <w:rsid w:val="007E5DB0"/>
    <w:rsid w:val="007E6035"/>
    <w:rsid w:val="007E6254"/>
    <w:rsid w:val="007E63B4"/>
    <w:rsid w:val="007E6475"/>
    <w:rsid w:val="007E6B92"/>
    <w:rsid w:val="007E6E11"/>
    <w:rsid w:val="007E6FC9"/>
    <w:rsid w:val="007E70F6"/>
    <w:rsid w:val="007E70FB"/>
    <w:rsid w:val="007E7652"/>
    <w:rsid w:val="007E771C"/>
    <w:rsid w:val="007F0698"/>
    <w:rsid w:val="007F0759"/>
    <w:rsid w:val="007F07A8"/>
    <w:rsid w:val="007F09F6"/>
    <w:rsid w:val="007F0F2C"/>
    <w:rsid w:val="007F12D6"/>
    <w:rsid w:val="007F16E1"/>
    <w:rsid w:val="007F19E5"/>
    <w:rsid w:val="007F1B1E"/>
    <w:rsid w:val="007F1B6F"/>
    <w:rsid w:val="007F1DD1"/>
    <w:rsid w:val="007F1F35"/>
    <w:rsid w:val="007F1FAC"/>
    <w:rsid w:val="007F2110"/>
    <w:rsid w:val="007F214E"/>
    <w:rsid w:val="007F21C4"/>
    <w:rsid w:val="007F21E6"/>
    <w:rsid w:val="007F21F6"/>
    <w:rsid w:val="007F247E"/>
    <w:rsid w:val="007F25A2"/>
    <w:rsid w:val="007F26D2"/>
    <w:rsid w:val="007F2734"/>
    <w:rsid w:val="007F2C3F"/>
    <w:rsid w:val="007F2C86"/>
    <w:rsid w:val="007F319F"/>
    <w:rsid w:val="007F32E6"/>
    <w:rsid w:val="007F3469"/>
    <w:rsid w:val="007F3B5A"/>
    <w:rsid w:val="007F3ED6"/>
    <w:rsid w:val="007F40B5"/>
    <w:rsid w:val="007F440A"/>
    <w:rsid w:val="007F4448"/>
    <w:rsid w:val="007F4657"/>
    <w:rsid w:val="007F508C"/>
    <w:rsid w:val="007F5327"/>
    <w:rsid w:val="007F538C"/>
    <w:rsid w:val="007F5539"/>
    <w:rsid w:val="007F565B"/>
    <w:rsid w:val="007F57DF"/>
    <w:rsid w:val="007F5830"/>
    <w:rsid w:val="007F5B61"/>
    <w:rsid w:val="007F5FAD"/>
    <w:rsid w:val="007F64C2"/>
    <w:rsid w:val="007F6551"/>
    <w:rsid w:val="007F6E3D"/>
    <w:rsid w:val="007F7446"/>
    <w:rsid w:val="007F74CF"/>
    <w:rsid w:val="007F74FA"/>
    <w:rsid w:val="007F76EB"/>
    <w:rsid w:val="007F78B9"/>
    <w:rsid w:val="007F791A"/>
    <w:rsid w:val="00800400"/>
    <w:rsid w:val="0080070E"/>
    <w:rsid w:val="00800D97"/>
    <w:rsid w:val="00800E13"/>
    <w:rsid w:val="00800F01"/>
    <w:rsid w:val="008012B8"/>
    <w:rsid w:val="008014B6"/>
    <w:rsid w:val="008017AB"/>
    <w:rsid w:val="00801B3A"/>
    <w:rsid w:val="00801FD6"/>
    <w:rsid w:val="00802117"/>
    <w:rsid w:val="00802637"/>
    <w:rsid w:val="0080295C"/>
    <w:rsid w:val="00802A1C"/>
    <w:rsid w:val="00802AF0"/>
    <w:rsid w:val="00802B51"/>
    <w:rsid w:val="00802BD3"/>
    <w:rsid w:val="00802C0E"/>
    <w:rsid w:val="00803454"/>
    <w:rsid w:val="008034EC"/>
    <w:rsid w:val="00803A7D"/>
    <w:rsid w:val="00803E84"/>
    <w:rsid w:val="008044BB"/>
    <w:rsid w:val="00804907"/>
    <w:rsid w:val="00804E04"/>
    <w:rsid w:val="00804F32"/>
    <w:rsid w:val="00805A98"/>
    <w:rsid w:val="00805AED"/>
    <w:rsid w:val="00805B47"/>
    <w:rsid w:val="00805B54"/>
    <w:rsid w:val="00805C1A"/>
    <w:rsid w:val="008061FC"/>
    <w:rsid w:val="00806396"/>
    <w:rsid w:val="00806B0D"/>
    <w:rsid w:val="008071D9"/>
    <w:rsid w:val="00807379"/>
    <w:rsid w:val="00807981"/>
    <w:rsid w:val="00807DE8"/>
    <w:rsid w:val="0081035C"/>
    <w:rsid w:val="008105DC"/>
    <w:rsid w:val="008106DE"/>
    <w:rsid w:val="00810B56"/>
    <w:rsid w:val="00810C5A"/>
    <w:rsid w:val="00810F02"/>
    <w:rsid w:val="0081176C"/>
    <w:rsid w:val="008118A1"/>
    <w:rsid w:val="0081195E"/>
    <w:rsid w:val="00811D4A"/>
    <w:rsid w:val="00811D6F"/>
    <w:rsid w:val="0081277C"/>
    <w:rsid w:val="00812BBC"/>
    <w:rsid w:val="00812BF3"/>
    <w:rsid w:val="00812CB2"/>
    <w:rsid w:val="0081306E"/>
    <w:rsid w:val="00813671"/>
    <w:rsid w:val="00813845"/>
    <w:rsid w:val="0081395F"/>
    <w:rsid w:val="00813A5B"/>
    <w:rsid w:val="00813B84"/>
    <w:rsid w:val="00813C58"/>
    <w:rsid w:val="00813C62"/>
    <w:rsid w:val="00813D98"/>
    <w:rsid w:val="008142C5"/>
    <w:rsid w:val="008143BC"/>
    <w:rsid w:val="008143CB"/>
    <w:rsid w:val="00814C31"/>
    <w:rsid w:val="00814C79"/>
    <w:rsid w:val="00814D04"/>
    <w:rsid w:val="00815089"/>
    <w:rsid w:val="0081546B"/>
    <w:rsid w:val="00815495"/>
    <w:rsid w:val="0081559C"/>
    <w:rsid w:val="008156FF"/>
    <w:rsid w:val="00815989"/>
    <w:rsid w:val="00815CBF"/>
    <w:rsid w:val="00815CE4"/>
    <w:rsid w:val="008160DA"/>
    <w:rsid w:val="00816220"/>
    <w:rsid w:val="00816D83"/>
    <w:rsid w:val="008173CC"/>
    <w:rsid w:val="0081757C"/>
    <w:rsid w:val="008176F8"/>
    <w:rsid w:val="008177B3"/>
    <w:rsid w:val="00820139"/>
    <w:rsid w:val="00820584"/>
    <w:rsid w:val="0082070E"/>
    <w:rsid w:val="00820721"/>
    <w:rsid w:val="00820901"/>
    <w:rsid w:val="00820B2C"/>
    <w:rsid w:val="00820CAF"/>
    <w:rsid w:val="00820FB5"/>
    <w:rsid w:val="00821222"/>
    <w:rsid w:val="008213DF"/>
    <w:rsid w:val="008217F6"/>
    <w:rsid w:val="00821AD5"/>
    <w:rsid w:val="00821B43"/>
    <w:rsid w:val="00821CAE"/>
    <w:rsid w:val="00822340"/>
    <w:rsid w:val="00822397"/>
    <w:rsid w:val="008226AF"/>
    <w:rsid w:val="0082275A"/>
    <w:rsid w:val="00822ACC"/>
    <w:rsid w:val="0082329C"/>
    <w:rsid w:val="00823477"/>
    <w:rsid w:val="008237ED"/>
    <w:rsid w:val="00823B63"/>
    <w:rsid w:val="00823C52"/>
    <w:rsid w:val="00824182"/>
    <w:rsid w:val="00824316"/>
    <w:rsid w:val="0082482F"/>
    <w:rsid w:val="00824CB8"/>
    <w:rsid w:val="00825BE9"/>
    <w:rsid w:val="00825D8B"/>
    <w:rsid w:val="00825EBE"/>
    <w:rsid w:val="00826050"/>
    <w:rsid w:val="008264BE"/>
    <w:rsid w:val="008265D6"/>
    <w:rsid w:val="00826672"/>
    <w:rsid w:val="00826AE1"/>
    <w:rsid w:val="00826B57"/>
    <w:rsid w:val="00826F3D"/>
    <w:rsid w:val="008273C7"/>
    <w:rsid w:val="008277A7"/>
    <w:rsid w:val="0082783D"/>
    <w:rsid w:val="00827AC8"/>
    <w:rsid w:val="00827BAB"/>
    <w:rsid w:val="00827C03"/>
    <w:rsid w:val="008300ED"/>
    <w:rsid w:val="008300F6"/>
    <w:rsid w:val="0083062F"/>
    <w:rsid w:val="0083069E"/>
    <w:rsid w:val="00830867"/>
    <w:rsid w:val="00830B83"/>
    <w:rsid w:val="00830CF1"/>
    <w:rsid w:val="00830E67"/>
    <w:rsid w:val="00830F76"/>
    <w:rsid w:val="00831456"/>
    <w:rsid w:val="00831825"/>
    <w:rsid w:val="008322AF"/>
    <w:rsid w:val="00832598"/>
    <w:rsid w:val="00832699"/>
    <w:rsid w:val="00832782"/>
    <w:rsid w:val="00832EAD"/>
    <w:rsid w:val="0083310C"/>
    <w:rsid w:val="008336E7"/>
    <w:rsid w:val="008337F5"/>
    <w:rsid w:val="00833951"/>
    <w:rsid w:val="00833BF2"/>
    <w:rsid w:val="00833E4E"/>
    <w:rsid w:val="00833E7C"/>
    <w:rsid w:val="00833F69"/>
    <w:rsid w:val="008340A8"/>
    <w:rsid w:val="0083410C"/>
    <w:rsid w:val="00834487"/>
    <w:rsid w:val="008347DB"/>
    <w:rsid w:val="0083494F"/>
    <w:rsid w:val="008349F1"/>
    <w:rsid w:val="00834D55"/>
    <w:rsid w:val="00834E63"/>
    <w:rsid w:val="00835062"/>
    <w:rsid w:val="00835A3C"/>
    <w:rsid w:val="00835C3D"/>
    <w:rsid w:val="0083643B"/>
    <w:rsid w:val="008364CC"/>
    <w:rsid w:val="0083650E"/>
    <w:rsid w:val="008366FF"/>
    <w:rsid w:val="008367C8"/>
    <w:rsid w:val="00836B1D"/>
    <w:rsid w:val="00836C91"/>
    <w:rsid w:val="00836DE2"/>
    <w:rsid w:val="00836F11"/>
    <w:rsid w:val="008373FE"/>
    <w:rsid w:val="008376E0"/>
    <w:rsid w:val="00837986"/>
    <w:rsid w:val="008379DF"/>
    <w:rsid w:val="00837ACA"/>
    <w:rsid w:val="00837C53"/>
    <w:rsid w:val="00837F1B"/>
    <w:rsid w:val="0084020C"/>
    <w:rsid w:val="00840600"/>
    <w:rsid w:val="008406F5"/>
    <w:rsid w:val="0084076E"/>
    <w:rsid w:val="00840CDC"/>
    <w:rsid w:val="00841030"/>
    <w:rsid w:val="00841153"/>
    <w:rsid w:val="008412E1"/>
    <w:rsid w:val="00841DF1"/>
    <w:rsid w:val="00841E9B"/>
    <w:rsid w:val="008420D1"/>
    <w:rsid w:val="0084221A"/>
    <w:rsid w:val="008425BE"/>
    <w:rsid w:val="00842B3F"/>
    <w:rsid w:val="00842DBF"/>
    <w:rsid w:val="008437B4"/>
    <w:rsid w:val="00844057"/>
    <w:rsid w:val="00844420"/>
    <w:rsid w:val="00844618"/>
    <w:rsid w:val="0084468B"/>
    <w:rsid w:val="0084489B"/>
    <w:rsid w:val="008449EA"/>
    <w:rsid w:val="00844E4C"/>
    <w:rsid w:val="0084566D"/>
    <w:rsid w:val="00845880"/>
    <w:rsid w:val="00845979"/>
    <w:rsid w:val="008459B9"/>
    <w:rsid w:val="00845A71"/>
    <w:rsid w:val="00845EB8"/>
    <w:rsid w:val="0084633D"/>
    <w:rsid w:val="0084686B"/>
    <w:rsid w:val="008468B1"/>
    <w:rsid w:val="008469A1"/>
    <w:rsid w:val="008470EC"/>
    <w:rsid w:val="00847615"/>
    <w:rsid w:val="008477F4"/>
    <w:rsid w:val="00847864"/>
    <w:rsid w:val="00850232"/>
    <w:rsid w:val="0085026F"/>
    <w:rsid w:val="00850759"/>
    <w:rsid w:val="00850842"/>
    <w:rsid w:val="008509A1"/>
    <w:rsid w:val="008509B5"/>
    <w:rsid w:val="00850A29"/>
    <w:rsid w:val="00850D3A"/>
    <w:rsid w:val="008517FB"/>
    <w:rsid w:val="008519A9"/>
    <w:rsid w:val="0085206D"/>
    <w:rsid w:val="0085270C"/>
    <w:rsid w:val="00852762"/>
    <w:rsid w:val="008527F3"/>
    <w:rsid w:val="00852803"/>
    <w:rsid w:val="00852CEB"/>
    <w:rsid w:val="00852EF2"/>
    <w:rsid w:val="008536E3"/>
    <w:rsid w:val="00853A05"/>
    <w:rsid w:val="00853FB6"/>
    <w:rsid w:val="0085416C"/>
    <w:rsid w:val="0085425B"/>
    <w:rsid w:val="0085436B"/>
    <w:rsid w:val="00854479"/>
    <w:rsid w:val="008546D5"/>
    <w:rsid w:val="00854DFC"/>
    <w:rsid w:val="008551ED"/>
    <w:rsid w:val="0085541A"/>
    <w:rsid w:val="008554F2"/>
    <w:rsid w:val="00855E69"/>
    <w:rsid w:val="00855E92"/>
    <w:rsid w:val="00855FAA"/>
    <w:rsid w:val="0085626F"/>
    <w:rsid w:val="00856809"/>
    <w:rsid w:val="008569DC"/>
    <w:rsid w:val="00856CBA"/>
    <w:rsid w:val="008570B1"/>
    <w:rsid w:val="00857378"/>
    <w:rsid w:val="008575B3"/>
    <w:rsid w:val="008576D6"/>
    <w:rsid w:val="008577C0"/>
    <w:rsid w:val="008579EC"/>
    <w:rsid w:val="00857D38"/>
    <w:rsid w:val="00857F16"/>
    <w:rsid w:val="008601AC"/>
    <w:rsid w:val="00860376"/>
    <w:rsid w:val="00860398"/>
    <w:rsid w:val="00860792"/>
    <w:rsid w:val="008607B9"/>
    <w:rsid w:val="00860F57"/>
    <w:rsid w:val="00860F91"/>
    <w:rsid w:val="00861566"/>
    <w:rsid w:val="00861650"/>
    <w:rsid w:val="00861659"/>
    <w:rsid w:val="00861798"/>
    <w:rsid w:val="00861B25"/>
    <w:rsid w:val="00861B36"/>
    <w:rsid w:val="00861F16"/>
    <w:rsid w:val="00861F75"/>
    <w:rsid w:val="008620C5"/>
    <w:rsid w:val="00862482"/>
    <w:rsid w:val="0086259D"/>
    <w:rsid w:val="008627BA"/>
    <w:rsid w:val="00862C5E"/>
    <w:rsid w:val="00862CF2"/>
    <w:rsid w:val="00862D73"/>
    <w:rsid w:val="00862FB4"/>
    <w:rsid w:val="008631F1"/>
    <w:rsid w:val="008633CB"/>
    <w:rsid w:val="00863CBD"/>
    <w:rsid w:val="00863EDD"/>
    <w:rsid w:val="00863F0F"/>
    <w:rsid w:val="0086417B"/>
    <w:rsid w:val="008646EE"/>
    <w:rsid w:val="00864739"/>
    <w:rsid w:val="00864814"/>
    <w:rsid w:val="00864A52"/>
    <w:rsid w:val="00864C18"/>
    <w:rsid w:val="00864CC5"/>
    <w:rsid w:val="00864ED6"/>
    <w:rsid w:val="00865296"/>
    <w:rsid w:val="0086547D"/>
    <w:rsid w:val="00865521"/>
    <w:rsid w:val="00866098"/>
    <w:rsid w:val="00866257"/>
    <w:rsid w:val="0086699E"/>
    <w:rsid w:val="00866B79"/>
    <w:rsid w:val="00866DBF"/>
    <w:rsid w:val="00866ECD"/>
    <w:rsid w:val="00867246"/>
    <w:rsid w:val="008672B1"/>
    <w:rsid w:val="00867390"/>
    <w:rsid w:val="00867C8A"/>
    <w:rsid w:val="0087027B"/>
    <w:rsid w:val="0087099F"/>
    <w:rsid w:val="00870CF4"/>
    <w:rsid w:val="00871983"/>
    <w:rsid w:val="00871E99"/>
    <w:rsid w:val="00871F2C"/>
    <w:rsid w:val="00872248"/>
    <w:rsid w:val="00872880"/>
    <w:rsid w:val="00872E86"/>
    <w:rsid w:val="008730FF"/>
    <w:rsid w:val="0087313A"/>
    <w:rsid w:val="008731FE"/>
    <w:rsid w:val="00873B6F"/>
    <w:rsid w:val="00874173"/>
    <w:rsid w:val="00874934"/>
    <w:rsid w:val="00874FF4"/>
    <w:rsid w:val="00875395"/>
    <w:rsid w:val="008758A2"/>
    <w:rsid w:val="00875903"/>
    <w:rsid w:val="00875BAC"/>
    <w:rsid w:val="00875E29"/>
    <w:rsid w:val="0087619D"/>
    <w:rsid w:val="00876232"/>
    <w:rsid w:val="00876479"/>
    <w:rsid w:val="008764E3"/>
    <w:rsid w:val="008765BA"/>
    <w:rsid w:val="008766A2"/>
    <w:rsid w:val="00876E12"/>
    <w:rsid w:val="00877171"/>
    <w:rsid w:val="008771FA"/>
    <w:rsid w:val="00877415"/>
    <w:rsid w:val="00877562"/>
    <w:rsid w:val="0087761F"/>
    <w:rsid w:val="008778F7"/>
    <w:rsid w:val="00877DED"/>
    <w:rsid w:val="00877EC8"/>
    <w:rsid w:val="00880477"/>
    <w:rsid w:val="008807A3"/>
    <w:rsid w:val="00880933"/>
    <w:rsid w:val="00880993"/>
    <w:rsid w:val="00880D80"/>
    <w:rsid w:val="00880FEB"/>
    <w:rsid w:val="00880FEF"/>
    <w:rsid w:val="00881CA7"/>
    <w:rsid w:val="008821FB"/>
    <w:rsid w:val="0088259A"/>
    <w:rsid w:val="008829F6"/>
    <w:rsid w:val="00883362"/>
    <w:rsid w:val="00883526"/>
    <w:rsid w:val="008838F5"/>
    <w:rsid w:val="00884015"/>
    <w:rsid w:val="008841DF"/>
    <w:rsid w:val="008842B8"/>
    <w:rsid w:val="008842EA"/>
    <w:rsid w:val="00884567"/>
    <w:rsid w:val="0088494E"/>
    <w:rsid w:val="00884A55"/>
    <w:rsid w:val="00884DF3"/>
    <w:rsid w:val="008854F6"/>
    <w:rsid w:val="00885566"/>
    <w:rsid w:val="00885745"/>
    <w:rsid w:val="008861DE"/>
    <w:rsid w:val="00886302"/>
    <w:rsid w:val="00886304"/>
    <w:rsid w:val="00886499"/>
    <w:rsid w:val="0088665C"/>
    <w:rsid w:val="00886685"/>
    <w:rsid w:val="00886B2F"/>
    <w:rsid w:val="00886F42"/>
    <w:rsid w:val="00887304"/>
    <w:rsid w:val="008873BB"/>
    <w:rsid w:val="00887583"/>
    <w:rsid w:val="00887AF3"/>
    <w:rsid w:val="00887DC8"/>
    <w:rsid w:val="00887DDA"/>
    <w:rsid w:val="0089004C"/>
    <w:rsid w:val="0089009A"/>
    <w:rsid w:val="008900F1"/>
    <w:rsid w:val="0089046F"/>
    <w:rsid w:val="00890766"/>
    <w:rsid w:val="008907E5"/>
    <w:rsid w:val="00890FF7"/>
    <w:rsid w:val="00891090"/>
    <w:rsid w:val="00891206"/>
    <w:rsid w:val="00891208"/>
    <w:rsid w:val="0089157C"/>
    <w:rsid w:val="0089174B"/>
    <w:rsid w:val="00891982"/>
    <w:rsid w:val="008921BB"/>
    <w:rsid w:val="0089260E"/>
    <w:rsid w:val="00892FA7"/>
    <w:rsid w:val="008930F8"/>
    <w:rsid w:val="00893213"/>
    <w:rsid w:val="00893225"/>
    <w:rsid w:val="00893484"/>
    <w:rsid w:val="00893635"/>
    <w:rsid w:val="00893DE4"/>
    <w:rsid w:val="0089483C"/>
    <w:rsid w:val="00894999"/>
    <w:rsid w:val="00894E21"/>
    <w:rsid w:val="0089510D"/>
    <w:rsid w:val="00895188"/>
    <w:rsid w:val="00895858"/>
    <w:rsid w:val="00895E63"/>
    <w:rsid w:val="00896008"/>
    <w:rsid w:val="00896069"/>
    <w:rsid w:val="00896189"/>
    <w:rsid w:val="008968B0"/>
    <w:rsid w:val="00896A69"/>
    <w:rsid w:val="00896CA8"/>
    <w:rsid w:val="00896FA9"/>
    <w:rsid w:val="00897035"/>
    <w:rsid w:val="00897202"/>
    <w:rsid w:val="00897522"/>
    <w:rsid w:val="00897671"/>
    <w:rsid w:val="008979A6"/>
    <w:rsid w:val="00897B02"/>
    <w:rsid w:val="00897CFA"/>
    <w:rsid w:val="00897EC5"/>
    <w:rsid w:val="00897FE4"/>
    <w:rsid w:val="008A039D"/>
    <w:rsid w:val="008A04AA"/>
    <w:rsid w:val="008A0DFF"/>
    <w:rsid w:val="008A1205"/>
    <w:rsid w:val="008A1338"/>
    <w:rsid w:val="008A15DE"/>
    <w:rsid w:val="008A161D"/>
    <w:rsid w:val="008A169E"/>
    <w:rsid w:val="008A1C4C"/>
    <w:rsid w:val="008A1FCB"/>
    <w:rsid w:val="008A21C6"/>
    <w:rsid w:val="008A227F"/>
    <w:rsid w:val="008A23BC"/>
    <w:rsid w:val="008A2B18"/>
    <w:rsid w:val="008A2C89"/>
    <w:rsid w:val="008A31C5"/>
    <w:rsid w:val="008A3592"/>
    <w:rsid w:val="008A35F3"/>
    <w:rsid w:val="008A3619"/>
    <w:rsid w:val="008A380F"/>
    <w:rsid w:val="008A39CB"/>
    <w:rsid w:val="008A3B2A"/>
    <w:rsid w:val="008A3B82"/>
    <w:rsid w:val="008A3C4B"/>
    <w:rsid w:val="008A3EC5"/>
    <w:rsid w:val="008A3EE1"/>
    <w:rsid w:val="008A4408"/>
    <w:rsid w:val="008A5301"/>
    <w:rsid w:val="008A58C0"/>
    <w:rsid w:val="008A5A2D"/>
    <w:rsid w:val="008A5B35"/>
    <w:rsid w:val="008A5BB3"/>
    <w:rsid w:val="008A64EF"/>
    <w:rsid w:val="008A6625"/>
    <w:rsid w:val="008A676D"/>
    <w:rsid w:val="008A696B"/>
    <w:rsid w:val="008A6A2C"/>
    <w:rsid w:val="008A6B12"/>
    <w:rsid w:val="008A6CA5"/>
    <w:rsid w:val="008A7152"/>
    <w:rsid w:val="008A71C7"/>
    <w:rsid w:val="008A73A6"/>
    <w:rsid w:val="008A75D1"/>
    <w:rsid w:val="008A794A"/>
    <w:rsid w:val="008A79CF"/>
    <w:rsid w:val="008A7DE1"/>
    <w:rsid w:val="008B008E"/>
    <w:rsid w:val="008B00EF"/>
    <w:rsid w:val="008B0529"/>
    <w:rsid w:val="008B0552"/>
    <w:rsid w:val="008B0F1A"/>
    <w:rsid w:val="008B1153"/>
    <w:rsid w:val="008B13B2"/>
    <w:rsid w:val="008B15D3"/>
    <w:rsid w:val="008B1BB5"/>
    <w:rsid w:val="008B1D4E"/>
    <w:rsid w:val="008B246F"/>
    <w:rsid w:val="008B259A"/>
    <w:rsid w:val="008B2E99"/>
    <w:rsid w:val="008B30F8"/>
    <w:rsid w:val="008B3298"/>
    <w:rsid w:val="008B32AB"/>
    <w:rsid w:val="008B33EA"/>
    <w:rsid w:val="008B3443"/>
    <w:rsid w:val="008B36B1"/>
    <w:rsid w:val="008B3B28"/>
    <w:rsid w:val="008B3E15"/>
    <w:rsid w:val="008B3F5C"/>
    <w:rsid w:val="008B452E"/>
    <w:rsid w:val="008B47A6"/>
    <w:rsid w:val="008B4805"/>
    <w:rsid w:val="008B4D46"/>
    <w:rsid w:val="008B4F38"/>
    <w:rsid w:val="008B50CC"/>
    <w:rsid w:val="008B5265"/>
    <w:rsid w:val="008B55B9"/>
    <w:rsid w:val="008B55E7"/>
    <w:rsid w:val="008B5665"/>
    <w:rsid w:val="008B5877"/>
    <w:rsid w:val="008B5CA0"/>
    <w:rsid w:val="008B6029"/>
    <w:rsid w:val="008B6841"/>
    <w:rsid w:val="008B6A59"/>
    <w:rsid w:val="008B6DBD"/>
    <w:rsid w:val="008B7197"/>
    <w:rsid w:val="008B7317"/>
    <w:rsid w:val="008B7A20"/>
    <w:rsid w:val="008B7BB5"/>
    <w:rsid w:val="008B7DA6"/>
    <w:rsid w:val="008B7F05"/>
    <w:rsid w:val="008B7F95"/>
    <w:rsid w:val="008C0517"/>
    <w:rsid w:val="008C0DC1"/>
    <w:rsid w:val="008C10E6"/>
    <w:rsid w:val="008C1211"/>
    <w:rsid w:val="008C1229"/>
    <w:rsid w:val="008C14B2"/>
    <w:rsid w:val="008C1888"/>
    <w:rsid w:val="008C18E3"/>
    <w:rsid w:val="008C1D1C"/>
    <w:rsid w:val="008C1E3A"/>
    <w:rsid w:val="008C2121"/>
    <w:rsid w:val="008C2152"/>
    <w:rsid w:val="008C22B1"/>
    <w:rsid w:val="008C2682"/>
    <w:rsid w:val="008C286B"/>
    <w:rsid w:val="008C2A93"/>
    <w:rsid w:val="008C2FA9"/>
    <w:rsid w:val="008C3221"/>
    <w:rsid w:val="008C329A"/>
    <w:rsid w:val="008C398B"/>
    <w:rsid w:val="008C3A19"/>
    <w:rsid w:val="008C3B6A"/>
    <w:rsid w:val="008C3D44"/>
    <w:rsid w:val="008C445B"/>
    <w:rsid w:val="008C4939"/>
    <w:rsid w:val="008C4952"/>
    <w:rsid w:val="008C5096"/>
    <w:rsid w:val="008C5103"/>
    <w:rsid w:val="008C556A"/>
    <w:rsid w:val="008C5644"/>
    <w:rsid w:val="008C5877"/>
    <w:rsid w:val="008C5E89"/>
    <w:rsid w:val="008C6707"/>
    <w:rsid w:val="008C6AA2"/>
    <w:rsid w:val="008C6AF0"/>
    <w:rsid w:val="008C6CA7"/>
    <w:rsid w:val="008C6CDE"/>
    <w:rsid w:val="008C6DA2"/>
    <w:rsid w:val="008C727B"/>
    <w:rsid w:val="008C73E8"/>
    <w:rsid w:val="008C79F0"/>
    <w:rsid w:val="008C7FAE"/>
    <w:rsid w:val="008D02C2"/>
    <w:rsid w:val="008D032E"/>
    <w:rsid w:val="008D09CF"/>
    <w:rsid w:val="008D136D"/>
    <w:rsid w:val="008D13C8"/>
    <w:rsid w:val="008D14D0"/>
    <w:rsid w:val="008D14DA"/>
    <w:rsid w:val="008D208B"/>
    <w:rsid w:val="008D20B5"/>
    <w:rsid w:val="008D233E"/>
    <w:rsid w:val="008D2494"/>
    <w:rsid w:val="008D24AA"/>
    <w:rsid w:val="008D2736"/>
    <w:rsid w:val="008D2B9A"/>
    <w:rsid w:val="008D2C78"/>
    <w:rsid w:val="008D2CB4"/>
    <w:rsid w:val="008D3164"/>
    <w:rsid w:val="008D392A"/>
    <w:rsid w:val="008D3984"/>
    <w:rsid w:val="008D3D7C"/>
    <w:rsid w:val="008D3D7E"/>
    <w:rsid w:val="008D446F"/>
    <w:rsid w:val="008D5248"/>
    <w:rsid w:val="008D563E"/>
    <w:rsid w:val="008D56B2"/>
    <w:rsid w:val="008D57BE"/>
    <w:rsid w:val="008D5AB6"/>
    <w:rsid w:val="008D5E4D"/>
    <w:rsid w:val="008D5FDC"/>
    <w:rsid w:val="008D6AEA"/>
    <w:rsid w:val="008D719A"/>
    <w:rsid w:val="008D76A1"/>
    <w:rsid w:val="008D785E"/>
    <w:rsid w:val="008D796D"/>
    <w:rsid w:val="008D79AF"/>
    <w:rsid w:val="008D79DF"/>
    <w:rsid w:val="008D7A58"/>
    <w:rsid w:val="008D7A69"/>
    <w:rsid w:val="008D7A7C"/>
    <w:rsid w:val="008D7EAA"/>
    <w:rsid w:val="008E04A5"/>
    <w:rsid w:val="008E0643"/>
    <w:rsid w:val="008E0A05"/>
    <w:rsid w:val="008E0EFD"/>
    <w:rsid w:val="008E11FE"/>
    <w:rsid w:val="008E12AE"/>
    <w:rsid w:val="008E1479"/>
    <w:rsid w:val="008E15CD"/>
    <w:rsid w:val="008E1793"/>
    <w:rsid w:val="008E18BD"/>
    <w:rsid w:val="008E1A2F"/>
    <w:rsid w:val="008E1C57"/>
    <w:rsid w:val="008E1CAD"/>
    <w:rsid w:val="008E1CF1"/>
    <w:rsid w:val="008E1DDC"/>
    <w:rsid w:val="008E257B"/>
    <w:rsid w:val="008E2BF1"/>
    <w:rsid w:val="008E31ED"/>
    <w:rsid w:val="008E35EA"/>
    <w:rsid w:val="008E3727"/>
    <w:rsid w:val="008E3C60"/>
    <w:rsid w:val="008E3D5E"/>
    <w:rsid w:val="008E466C"/>
    <w:rsid w:val="008E4679"/>
    <w:rsid w:val="008E4B03"/>
    <w:rsid w:val="008E4DCC"/>
    <w:rsid w:val="008E57AA"/>
    <w:rsid w:val="008E5A4E"/>
    <w:rsid w:val="008E5B96"/>
    <w:rsid w:val="008E5D89"/>
    <w:rsid w:val="008E5DE0"/>
    <w:rsid w:val="008E6632"/>
    <w:rsid w:val="008E6B92"/>
    <w:rsid w:val="008E74AF"/>
    <w:rsid w:val="008E7C80"/>
    <w:rsid w:val="008F01AB"/>
    <w:rsid w:val="008F0201"/>
    <w:rsid w:val="008F0398"/>
    <w:rsid w:val="008F04F0"/>
    <w:rsid w:val="008F06BC"/>
    <w:rsid w:val="008F0B71"/>
    <w:rsid w:val="008F0F3E"/>
    <w:rsid w:val="008F1273"/>
    <w:rsid w:val="008F15F0"/>
    <w:rsid w:val="008F1613"/>
    <w:rsid w:val="008F16F2"/>
    <w:rsid w:val="008F178C"/>
    <w:rsid w:val="008F1909"/>
    <w:rsid w:val="008F1948"/>
    <w:rsid w:val="008F1D75"/>
    <w:rsid w:val="008F1E01"/>
    <w:rsid w:val="008F2217"/>
    <w:rsid w:val="008F2440"/>
    <w:rsid w:val="008F2785"/>
    <w:rsid w:val="008F297E"/>
    <w:rsid w:val="008F2F85"/>
    <w:rsid w:val="008F3373"/>
    <w:rsid w:val="008F3428"/>
    <w:rsid w:val="008F3738"/>
    <w:rsid w:val="008F387D"/>
    <w:rsid w:val="008F3E7E"/>
    <w:rsid w:val="008F3F61"/>
    <w:rsid w:val="008F40FD"/>
    <w:rsid w:val="008F48BB"/>
    <w:rsid w:val="008F4ABF"/>
    <w:rsid w:val="008F4BCB"/>
    <w:rsid w:val="008F4E14"/>
    <w:rsid w:val="008F4EF9"/>
    <w:rsid w:val="008F5083"/>
    <w:rsid w:val="008F5427"/>
    <w:rsid w:val="008F5BF4"/>
    <w:rsid w:val="008F5CA1"/>
    <w:rsid w:val="008F5E7E"/>
    <w:rsid w:val="008F5E92"/>
    <w:rsid w:val="008F632C"/>
    <w:rsid w:val="008F6504"/>
    <w:rsid w:val="008F67F6"/>
    <w:rsid w:val="008F69E5"/>
    <w:rsid w:val="008F6A25"/>
    <w:rsid w:val="008F6EFC"/>
    <w:rsid w:val="008F731E"/>
    <w:rsid w:val="008F7386"/>
    <w:rsid w:val="008F76C6"/>
    <w:rsid w:val="008F780A"/>
    <w:rsid w:val="008F7DE9"/>
    <w:rsid w:val="009001BF"/>
    <w:rsid w:val="00900641"/>
    <w:rsid w:val="00900746"/>
    <w:rsid w:val="00900AC2"/>
    <w:rsid w:val="00900B91"/>
    <w:rsid w:val="00900B9B"/>
    <w:rsid w:val="00900BAE"/>
    <w:rsid w:val="00900CF1"/>
    <w:rsid w:val="00900E82"/>
    <w:rsid w:val="00901273"/>
    <w:rsid w:val="0090134D"/>
    <w:rsid w:val="009013BF"/>
    <w:rsid w:val="009014C3"/>
    <w:rsid w:val="00901640"/>
    <w:rsid w:val="009017ED"/>
    <w:rsid w:val="009022AD"/>
    <w:rsid w:val="009022F0"/>
    <w:rsid w:val="009027FF"/>
    <w:rsid w:val="0090296B"/>
    <w:rsid w:val="00902ECB"/>
    <w:rsid w:val="0090306D"/>
    <w:rsid w:val="0090317E"/>
    <w:rsid w:val="009032E9"/>
    <w:rsid w:val="009039E2"/>
    <w:rsid w:val="00903A03"/>
    <w:rsid w:val="00903AA3"/>
    <w:rsid w:val="00903B2F"/>
    <w:rsid w:val="00903B71"/>
    <w:rsid w:val="00903BE9"/>
    <w:rsid w:val="00903C3D"/>
    <w:rsid w:val="0090416E"/>
    <w:rsid w:val="0090431D"/>
    <w:rsid w:val="00904611"/>
    <w:rsid w:val="00904720"/>
    <w:rsid w:val="00904814"/>
    <w:rsid w:val="009048D7"/>
    <w:rsid w:val="00904D5A"/>
    <w:rsid w:val="0090599B"/>
    <w:rsid w:val="00905FC9"/>
    <w:rsid w:val="00905FD6"/>
    <w:rsid w:val="00906088"/>
    <w:rsid w:val="00906129"/>
    <w:rsid w:val="009063BE"/>
    <w:rsid w:val="00906576"/>
    <w:rsid w:val="0090657B"/>
    <w:rsid w:val="00906EF6"/>
    <w:rsid w:val="00906F20"/>
    <w:rsid w:val="00906F64"/>
    <w:rsid w:val="0090736D"/>
    <w:rsid w:val="009073A3"/>
    <w:rsid w:val="0090759B"/>
    <w:rsid w:val="009076DE"/>
    <w:rsid w:val="0090780C"/>
    <w:rsid w:val="00907D65"/>
    <w:rsid w:val="009100BD"/>
    <w:rsid w:val="0091023A"/>
    <w:rsid w:val="00910500"/>
    <w:rsid w:val="00910558"/>
    <w:rsid w:val="00910864"/>
    <w:rsid w:val="00910CA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0BC"/>
    <w:rsid w:val="00915D74"/>
    <w:rsid w:val="009162FF"/>
    <w:rsid w:val="0091633D"/>
    <w:rsid w:val="009169B2"/>
    <w:rsid w:val="00916DE3"/>
    <w:rsid w:val="00916F7F"/>
    <w:rsid w:val="00917331"/>
    <w:rsid w:val="009178E1"/>
    <w:rsid w:val="00917A89"/>
    <w:rsid w:val="00917C38"/>
    <w:rsid w:val="00917D92"/>
    <w:rsid w:val="00917FB6"/>
    <w:rsid w:val="00920131"/>
    <w:rsid w:val="009204E6"/>
    <w:rsid w:val="00920875"/>
    <w:rsid w:val="00920A4F"/>
    <w:rsid w:val="00920FA9"/>
    <w:rsid w:val="00920FAF"/>
    <w:rsid w:val="00921332"/>
    <w:rsid w:val="0092158A"/>
    <w:rsid w:val="00921BD2"/>
    <w:rsid w:val="00921C05"/>
    <w:rsid w:val="00921C2A"/>
    <w:rsid w:val="00921DFE"/>
    <w:rsid w:val="00922337"/>
    <w:rsid w:val="00922742"/>
    <w:rsid w:val="00922A68"/>
    <w:rsid w:val="00922A7B"/>
    <w:rsid w:val="00922F63"/>
    <w:rsid w:val="00923129"/>
    <w:rsid w:val="009231A4"/>
    <w:rsid w:val="00923376"/>
    <w:rsid w:val="0092343D"/>
    <w:rsid w:val="009235F1"/>
    <w:rsid w:val="00923628"/>
    <w:rsid w:val="00923962"/>
    <w:rsid w:val="00923CDC"/>
    <w:rsid w:val="0092442D"/>
    <w:rsid w:val="0092511D"/>
    <w:rsid w:val="00925120"/>
    <w:rsid w:val="00925703"/>
    <w:rsid w:val="00925BC5"/>
    <w:rsid w:val="00925D9E"/>
    <w:rsid w:val="00925EEE"/>
    <w:rsid w:val="00926416"/>
    <w:rsid w:val="0092643E"/>
    <w:rsid w:val="00926786"/>
    <w:rsid w:val="0092685C"/>
    <w:rsid w:val="00926ABF"/>
    <w:rsid w:val="0092743B"/>
    <w:rsid w:val="00927443"/>
    <w:rsid w:val="009274DA"/>
    <w:rsid w:val="0092751B"/>
    <w:rsid w:val="00927739"/>
    <w:rsid w:val="00927983"/>
    <w:rsid w:val="009303FA"/>
    <w:rsid w:val="00930402"/>
    <w:rsid w:val="00930518"/>
    <w:rsid w:val="009305EE"/>
    <w:rsid w:val="009308BE"/>
    <w:rsid w:val="00930C27"/>
    <w:rsid w:val="00931000"/>
    <w:rsid w:val="009315AC"/>
    <w:rsid w:val="00931602"/>
    <w:rsid w:val="00931926"/>
    <w:rsid w:val="00931942"/>
    <w:rsid w:val="00931A5A"/>
    <w:rsid w:val="00931B45"/>
    <w:rsid w:val="00931F92"/>
    <w:rsid w:val="00932431"/>
    <w:rsid w:val="009324B9"/>
    <w:rsid w:val="0093270B"/>
    <w:rsid w:val="00932955"/>
    <w:rsid w:val="009331BA"/>
    <w:rsid w:val="0093329E"/>
    <w:rsid w:val="00933698"/>
    <w:rsid w:val="0093374F"/>
    <w:rsid w:val="00933A2B"/>
    <w:rsid w:val="00933A45"/>
    <w:rsid w:val="00933AF5"/>
    <w:rsid w:val="00933DF3"/>
    <w:rsid w:val="00933FD4"/>
    <w:rsid w:val="00934020"/>
    <w:rsid w:val="009340BF"/>
    <w:rsid w:val="00934449"/>
    <w:rsid w:val="00934DC4"/>
    <w:rsid w:val="00934DD0"/>
    <w:rsid w:val="009350A7"/>
    <w:rsid w:val="0093527C"/>
    <w:rsid w:val="0093578E"/>
    <w:rsid w:val="00935CF6"/>
    <w:rsid w:val="00936408"/>
    <w:rsid w:val="009364D3"/>
    <w:rsid w:val="0093687A"/>
    <w:rsid w:val="00936C76"/>
    <w:rsid w:val="00936C94"/>
    <w:rsid w:val="00937116"/>
    <w:rsid w:val="00937256"/>
    <w:rsid w:val="009378DC"/>
    <w:rsid w:val="00937A7D"/>
    <w:rsid w:val="00937DD5"/>
    <w:rsid w:val="009404A4"/>
    <w:rsid w:val="009406DE"/>
    <w:rsid w:val="009406F9"/>
    <w:rsid w:val="0094070C"/>
    <w:rsid w:val="00940E1B"/>
    <w:rsid w:val="00940ED4"/>
    <w:rsid w:val="00940FC3"/>
    <w:rsid w:val="00941026"/>
    <w:rsid w:val="009411F8"/>
    <w:rsid w:val="0094133A"/>
    <w:rsid w:val="009413C6"/>
    <w:rsid w:val="00942305"/>
    <w:rsid w:val="009426AE"/>
    <w:rsid w:val="009429F4"/>
    <w:rsid w:val="00943242"/>
    <w:rsid w:val="00943295"/>
    <w:rsid w:val="00943529"/>
    <w:rsid w:val="0094385A"/>
    <w:rsid w:val="00943953"/>
    <w:rsid w:val="00943C99"/>
    <w:rsid w:val="00943C9C"/>
    <w:rsid w:val="00944120"/>
    <w:rsid w:val="0094483E"/>
    <w:rsid w:val="00944C9D"/>
    <w:rsid w:val="00944D61"/>
    <w:rsid w:val="00945241"/>
    <w:rsid w:val="0094551E"/>
    <w:rsid w:val="009456BF"/>
    <w:rsid w:val="00945E18"/>
    <w:rsid w:val="00945F24"/>
    <w:rsid w:val="00945FD6"/>
    <w:rsid w:val="0094603F"/>
    <w:rsid w:val="0094665D"/>
    <w:rsid w:val="009466A0"/>
    <w:rsid w:val="0094674A"/>
    <w:rsid w:val="009469E4"/>
    <w:rsid w:val="00947126"/>
    <w:rsid w:val="0094746F"/>
    <w:rsid w:val="00947592"/>
    <w:rsid w:val="00947693"/>
    <w:rsid w:val="00947B65"/>
    <w:rsid w:val="00947B7A"/>
    <w:rsid w:val="00950110"/>
    <w:rsid w:val="00950227"/>
    <w:rsid w:val="009503A5"/>
    <w:rsid w:val="009503D1"/>
    <w:rsid w:val="00950584"/>
    <w:rsid w:val="0095074B"/>
    <w:rsid w:val="00950779"/>
    <w:rsid w:val="0095091F"/>
    <w:rsid w:val="00950CA3"/>
    <w:rsid w:val="00950E47"/>
    <w:rsid w:val="00951219"/>
    <w:rsid w:val="0095129F"/>
    <w:rsid w:val="00951454"/>
    <w:rsid w:val="009514A9"/>
    <w:rsid w:val="009519F3"/>
    <w:rsid w:val="00951ADB"/>
    <w:rsid w:val="00951CF9"/>
    <w:rsid w:val="00951DEB"/>
    <w:rsid w:val="00951F71"/>
    <w:rsid w:val="00951F88"/>
    <w:rsid w:val="00952114"/>
    <w:rsid w:val="00952338"/>
    <w:rsid w:val="009527EC"/>
    <w:rsid w:val="00952868"/>
    <w:rsid w:val="00952A17"/>
    <w:rsid w:val="009536B5"/>
    <w:rsid w:val="009539B4"/>
    <w:rsid w:val="00953AFE"/>
    <w:rsid w:val="00953F88"/>
    <w:rsid w:val="00954095"/>
    <w:rsid w:val="0095419D"/>
    <w:rsid w:val="0095456C"/>
    <w:rsid w:val="009545A2"/>
    <w:rsid w:val="00954923"/>
    <w:rsid w:val="00954BDF"/>
    <w:rsid w:val="00954C9C"/>
    <w:rsid w:val="00954EB1"/>
    <w:rsid w:val="00954F49"/>
    <w:rsid w:val="00955636"/>
    <w:rsid w:val="009556FA"/>
    <w:rsid w:val="00955D57"/>
    <w:rsid w:val="00955DF1"/>
    <w:rsid w:val="00955E6F"/>
    <w:rsid w:val="00956A00"/>
    <w:rsid w:val="00956B4E"/>
    <w:rsid w:val="00957021"/>
    <w:rsid w:val="00957788"/>
    <w:rsid w:val="009608B4"/>
    <w:rsid w:val="00960A83"/>
    <w:rsid w:val="0096191E"/>
    <w:rsid w:val="00961955"/>
    <w:rsid w:val="00961A22"/>
    <w:rsid w:val="00961D89"/>
    <w:rsid w:val="0096234E"/>
    <w:rsid w:val="00962419"/>
    <w:rsid w:val="00962549"/>
    <w:rsid w:val="00962565"/>
    <w:rsid w:val="009625F8"/>
    <w:rsid w:val="00962B74"/>
    <w:rsid w:val="00962BB1"/>
    <w:rsid w:val="00962ED1"/>
    <w:rsid w:val="00963095"/>
    <w:rsid w:val="00963234"/>
    <w:rsid w:val="0096347A"/>
    <w:rsid w:val="00963757"/>
    <w:rsid w:val="00963928"/>
    <w:rsid w:val="00963BC9"/>
    <w:rsid w:val="00963C2D"/>
    <w:rsid w:val="00963CF5"/>
    <w:rsid w:val="00963D95"/>
    <w:rsid w:val="00963DE5"/>
    <w:rsid w:val="009641DD"/>
    <w:rsid w:val="0096463D"/>
    <w:rsid w:val="00964DAE"/>
    <w:rsid w:val="00964DEB"/>
    <w:rsid w:val="00965463"/>
    <w:rsid w:val="009657BA"/>
    <w:rsid w:val="00965A05"/>
    <w:rsid w:val="00965B1D"/>
    <w:rsid w:val="00966044"/>
    <w:rsid w:val="0096617C"/>
    <w:rsid w:val="0096635E"/>
    <w:rsid w:val="009663B9"/>
    <w:rsid w:val="009666D1"/>
    <w:rsid w:val="00966842"/>
    <w:rsid w:val="00966A6F"/>
    <w:rsid w:val="00966A89"/>
    <w:rsid w:val="00966D0A"/>
    <w:rsid w:val="009671FC"/>
    <w:rsid w:val="009674AB"/>
    <w:rsid w:val="009700C1"/>
    <w:rsid w:val="009700C5"/>
    <w:rsid w:val="00970117"/>
    <w:rsid w:val="00970599"/>
    <w:rsid w:val="00970ED3"/>
    <w:rsid w:val="00970FDA"/>
    <w:rsid w:val="009715BD"/>
    <w:rsid w:val="00971FED"/>
    <w:rsid w:val="00972055"/>
    <w:rsid w:val="00972420"/>
    <w:rsid w:val="009724A9"/>
    <w:rsid w:val="00972540"/>
    <w:rsid w:val="0097297E"/>
    <w:rsid w:val="00972CBA"/>
    <w:rsid w:val="00972FA7"/>
    <w:rsid w:val="009732E5"/>
    <w:rsid w:val="00973311"/>
    <w:rsid w:val="00973476"/>
    <w:rsid w:val="009738A8"/>
    <w:rsid w:val="00974429"/>
    <w:rsid w:val="009748F6"/>
    <w:rsid w:val="00974A19"/>
    <w:rsid w:val="00975B1A"/>
    <w:rsid w:val="00975E21"/>
    <w:rsid w:val="00975EED"/>
    <w:rsid w:val="00976058"/>
    <w:rsid w:val="00976CE1"/>
    <w:rsid w:val="00976D19"/>
    <w:rsid w:val="00976FF4"/>
    <w:rsid w:val="0097706E"/>
    <w:rsid w:val="009772B2"/>
    <w:rsid w:val="009776ED"/>
    <w:rsid w:val="009779FF"/>
    <w:rsid w:val="00977F29"/>
    <w:rsid w:val="0098080D"/>
    <w:rsid w:val="009808F3"/>
    <w:rsid w:val="0098091A"/>
    <w:rsid w:val="00980BF1"/>
    <w:rsid w:val="009811BB"/>
    <w:rsid w:val="009812A9"/>
    <w:rsid w:val="009815BB"/>
    <w:rsid w:val="00981D09"/>
    <w:rsid w:val="00981DA6"/>
    <w:rsid w:val="009826C4"/>
    <w:rsid w:val="00982FF9"/>
    <w:rsid w:val="009830A3"/>
    <w:rsid w:val="009834A3"/>
    <w:rsid w:val="009834D6"/>
    <w:rsid w:val="009835B8"/>
    <w:rsid w:val="009835E1"/>
    <w:rsid w:val="00983F83"/>
    <w:rsid w:val="009841BC"/>
    <w:rsid w:val="009842F8"/>
    <w:rsid w:val="00984A37"/>
    <w:rsid w:val="00984F12"/>
    <w:rsid w:val="009855EF"/>
    <w:rsid w:val="0098561C"/>
    <w:rsid w:val="009859C5"/>
    <w:rsid w:val="00985AF0"/>
    <w:rsid w:val="00986609"/>
    <w:rsid w:val="009869F5"/>
    <w:rsid w:val="0098763B"/>
    <w:rsid w:val="0098788D"/>
    <w:rsid w:val="00987A8C"/>
    <w:rsid w:val="00987B49"/>
    <w:rsid w:val="009902B7"/>
    <w:rsid w:val="00990515"/>
    <w:rsid w:val="0099079B"/>
    <w:rsid w:val="009908CD"/>
    <w:rsid w:val="00990909"/>
    <w:rsid w:val="00990CEA"/>
    <w:rsid w:val="00990F72"/>
    <w:rsid w:val="00991053"/>
    <w:rsid w:val="0099125B"/>
    <w:rsid w:val="009912EB"/>
    <w:rsid w:val="009918C7"/>
    <w:rsid w:val="0099197C"/>
    <w:rsid w:val="00991BBA"/>
    <w:rsid w:val="00991D62"/>
    <w:rsid w:val="009927B9"/>
    <w:rsid w:val="00993348"/>
    <w:rsid w:val="00993B33"/>
    <w:rsid w:val="00993BFF"/>
    <w:rsid w:val="00993E44"/>
    <w:rsid w:val="0099404D"/>
    <w:rsid w:val="009942B0"/>
    <w:rsid w:val="009948A5"/>
    <w:rsid w:val="00994AC7"/>
    <w:rsid w:val="00994C93"/>
    <w:rsid w:val="00994E62"/>
    <w:rsid w:val="009950EA"/>
    <w:rsid w:val="00995346"/>
    <w:rsid w:val="00995795"/>
    <w:rsid w:val="0099582A"/>
    <w:rsid w:val="00995D0A"/>
    <w:rsid w:val="00995D3C"/>
    <w:rsid w:val="00996C70"/>
    <w:rsid w:val="00996EB8"/>
    <w:rsid w:val="0099799E"/>
    <w:rsid w:val="00997A9A"/>
    <w:rsid w:val="00997CB7"/>
    <w:rsid w:val="00997EDE"/>
    <w:rsid w:val="00997FC9"/>
    <w:rsid w:val="009A0120"/>
    <w:rsid w:val="009A02C9"/>
    <w:rsid w:val="009A03E2"/>
    <w:rsid w:val="009A04B6"/>
    <w:rsid w:val="009A053E"/>
    <w:rsid w:val="009A08C6"/>
    <w:rsid w:val="009A0AF2"/>
    <w:rsid w:val="009A0B7D"/>
    <w:rsid w:val="009A0BF3"/>
    <w:rsid w:val="009A0D17"/>
    <w:rsid w:val="009A0FF8"/>
    <w:rsid w:val="009A1122"/>
    <w:rsid w:val="009A1492"/>
    <w:rsid w:val="009A14CE"/>
    <w:rsid w:val="009A1D2F"/>
    <w:rsid w:val="009A1DBB"/>
    <w:rsid w:val="009A2526"/>
    <w:rsid w:val="009A256F"/>
    <w:rsid w:val="009A25FE"/>
    <w:rsid w:val="009A27BD"/>
    <w:rsid w:val="009A294F"/>
    <w:rsid w:val="009A2B22"/>
    <w:rsid w:val="009A2C56"/>
    <w:rsid w:val="009A2D8E"/>
    <w:rsid w:val="009A2DD6"/>
    <w:rsid w:val="009A2FEB"/>
    <w:rsid w:val="009A3003"/>
    <w:rsid w:val="009A3086"/>
    <w:rsid w:val="009A3267"/>
    <w:rsid w:val="009A32CA"/>
    <w:rsid w:val="009A3811"/>
    <w:rsid w:val="009A4111"/>
    <w:rsid w:val="009A41D8"/>
    <w:rsid w:val="009A4517"/>
    <w:rsid w:val="009A47CA"/>
    <w:rsid w:val="009A4893"/>
    <w:rsid w:val="009A4962"/>
    <w:rsid w:val="009A529A"/>
    <w:rsid w:val="009A5850"/>
    <w:rsid w:val="009A5A7B"/>
    <w:rsid w:val="009A5D2A"/>
    <w:rsid w:val="009A6033"/>
    <w:rsid w:val="009A6177"/>
    <w:rsid w:val="009A625E"/>
    <w:rsid w:val="009A6332"/>
    <w:rsid w:val="009A66A9"/>
    <w:rsid w:val="009A66C8"/>
    <w:rsid w:val="009A6713"/>
    <w:rsid w:val="009A6B89"/>
    <w:rsid w:val="009A6C0C"/>
    <w:rsid w:val="009A6CFE"/>
    <w:rsid w:val="009A70B6"/>
    <w:rsid w:val="009A739C"/>
    <w:rsid w:val="009A7451"/>
    <w:rsid w:val="009A752B"/>
    <w:rsid w:val="009A7753"/>
    <w:rsid w:val="009A78C1"/>
    <w:rsid w:val="009A7934"/>
    <w:rsid w:val="009A7E2F"/>
    <w:rsid w:val="009A7F94"/>
    <w:rsid w:val="009B015C"/>
    <w:rsid w:val="009B03B0"/>
    <w:rsid w:val="009B03B8"/>
    <w:rsid w:val="009B0C14"/>
    <w:rsid w:val="009B0CE5"/>
    <w:rsid w:val="009B0D96"/>
    <w:rsid w:val="009B0EEA"/>
    <w:rsid w:val="009B17A4"/>
    <w:rsid w:val="009B1F6A"/>
    <w:rsid w:val="009B204B"/>
    <w:rsid w:val="009B259A"/>
    <w:rsid w:val="009B283C"/>
    <w:rsid w:val="009B28EE"/>
    <w:rsid w:val="009B30EA"/>
    <w:rsid w:val="009B3305"/>
    <w:rsid w:val="009B3491"/>
    <w:rsid w:val="009B361F"/>
    <w:rsid w:val="009B393E"/>
    <w:rsid w:val="009B3BB4"/>
    <w:rsid w:val="009B3F20"/>
    <w:rsid w:val="009B419F"/>
    <w:rsid w:val="009B4846"/>
    <w:rsid w:val="009B4D01"/>
    <w:rsid w:val="009B4FCC"/>
    <w:rsid w:val="009B4FEA"/>
    <w:rsid w:val="009B50DE"/>
    <w:rsid w:val="009B6600"/>
    <w:rsid w:val="009B6BA0"/>
    <w:rsid w:val="009B6CD2"/>
    <w:rsid w:val="009B7337"/>
    <w:rsid w:val="009B7BDD"/>
    <w:rsid w:val="009B7FD4"/>
    <w:rsid w:val="009C0081"/>
    <w:rsid w:val="009C0107"/>
    <w:rsid w:val="009C053E"/>
    <w:rsid w:val="009C07F0"/>
    <w:rsid w:val="009C0895"/>
    <w:rsid w:val="009C096B"/>
    <w:rsid w:val="009C0977"/>
    <w:rsid w:val="009C0BDB"/>
    <w:rsid w:val="009C0DD8"/>
    <w:rsid w:val="009C0E3D"/>
    <w:rsid w:val="009C0E51"/>
    <w:rsid w:val="009C0E81"/>
    <w:rsid w:val="009C104F"/>
    <w:rsid w:val="009C1F60"/>
    <w:rsid w:val="009C2764"/>
    <w:rsid w:val="009C2D34"/>
    <w:rsid w:val="009C2E0C"/>
    <w:rsid w:val="009C33DE"/>
    <w:rsid w:val="009C3584"/>
    <w:rsid w:val="009C3658"/>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24B"/>
    <w:rsid w:val="009C7A9C"/>
    <w:rsid w:val="009C7BE9"/>
    <w:rsid w:val="009D0295"/>
    <w:rsid w:val="009D02D8"/>
    <w:rsid w:val="009D0597"/>
    <w:rsid w:val="009D098D"/>
    <w:rsid w:val="009D123D"/>
    <w:rsid w:val="009D1A65"/>
    <w:rsid w:val="009D1BE9"/>
    <w:rsid w:val="009D2245"/>
    <w:rsid w:val="009D2941"/>
    <w:rsid w:val="009D307D"/>
    <w:rsid w:val="009D3103"/>
    <w:rsid w:val="009D3157"/>
    <w:rsid w:val="009D33C9"/>
    <w:rsid w:val="009D349D"/>
    <w:rsid w:val="009D36AF"/>
    <w:rsid w:val="009D38F6"/>
    <w:rsid w:val="009D3F5A"/>
    <w:rsid w:val="009D4A49"/>
    <w:rsid w:val="009D4A61"/>
    <w:rsid w:val="009D4C26"/>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CF6"/>
    <w:rsid w:val="009D7F1D"/>
    <w:rsid w:val="009D7FD4"/>
    <w:rsid w:val="009E00E4"/>
    <w:rsid w:val="009E036E"/>
    <w:rsid w:val="009E0485"/>
    <w:rsid w:val="009E0647"/>
    <w:rsid w:val="009E089C"/>
    <w:rsid w:val="009E0BF9"/>
    <w:rsid w:val="009E0F24"/>
    <w:rsid w:val="009E1184"/>
    <w:rsid w:val="009E126B"/>
    <w:rsid w:val="009E142D"/>
    <w:rsid w:val="009E1870"/>
    <w:rsid w:val="009E2226"/>
    <w:rsid w:val="009E2333"/>
    <w:rsid w:val="009E2492"/>
    <w:rsid w:val="009E2563"/>
    <w:rsid w:val="009E2993"/>
    <w:rsid w:val="009E2A14"/>
    <w:rsid w:val="009E2EFB"/>
    <w:rsid w:val="009E30B6"/>
    <w:rsid w:val="009E3217"/>
    <w:rsid w:val="009E3639"/>
    <w:rsid w:val="009E3BB4"/>
    <w:rsid w:val="009E3FDE"/>
    <w:rsid w:val="009E4A72"/>
    <w:rsid w:val="009E4AC1"/>
    <w:rsid w:val="009E4C50"/>
    <w:rsid w:val="009E4DBA"/>
    <w:rsid w:val="009E4F9E"/>
    <w:rsid w:val="009E548D"/>
    <w:rsid w:val="009E5B58"/>
    <w:rsid w:val="009E5C94"/>
    <w:rsid w:val="009E5E05"/>
    <w:rsid w:val="009E60F4"/>
    <w:rsid w:val="009E63EC"/>
    <w:rsid w:val="009E67D9"/>
    <w:rsid w:val="009E73EB"/>
    <w:rsid w:val="009E7507"/>
    <w:rsid w:val="009E7A9F"/>
    <w:rsid w:val="009E7D05"/>
    <w:rsid w:val="009E7F2A"/>
    <w:rsid w:val="009F02AA"/>
    <w:rsid w:val="009F0888"/>
    <w:rsid w:val="009F0DB1"/>
    <w:rsid w:val="009F11A7"/>
    <w:rsid w:val="009F1529"/>
    <w:rsid w:val="009F15F4"/>
    <w:rsid w:val="009F1659"/>
    <w:rsid w:val="009F1774"/>
    <w:rsid w:val="009F17D5"/>
    <w:rsid w:val="009F1A5B"/>
    <w:rsid w:val="009F20BB"/>
    <w:rsid w:val="009F2677"/>
    <w:rsid w:val="009F27DB"/>
    <w:rsid w:val="009F2CC5"/>
    <w:rsid w:val="009F2DC0"/>
    <w:rsid w:val="009F2E2E"/>
    <w:rsid w:val="009F2E90"/>
    <w:rsid w:val="009F30B8"/>
    <w:rsid w:val="009F31B3"/>
    <w:rsid w:val="009F327E"/>
    <w:rsid w:val="009F330D"/>
    <w:rsid w:val="009F33BC"/>
    <w:rsid w:val="009F3610"/>
    <w:rsid w:val="009F365B"/>
    <w:rsid w:val="009F367F"/>
    <w:rsid w:val="009F38F9"/>
    <w:rsid w:val="009F3D32"/>
    <w:rsid w:val="009F3E78"/>
    <w:rsid w:val="009F40DC"/>
    <w:rsid w:val="009F411D"/>
    <w:rsid w:val="009F4657"/>
    <w:rsid w:val="009F477B"/>
    <w:rsid w:val="009F4822"/>
    <w:rsid w:val="009F55DB"/>
    <w:rsid w:val="009F5655"/>
    <w:rsid w:val="009F5906"/>
    <w:rsid w:val="009F63A7"/>
    <w:rsid w:val="009F667F"/>
    <w:rsid w:val="009F6884"/>
    <w:rsid w:val="009F6E61"/>
    <w:rsid w:val="009F6FF4"/>
    <w:rsid w:val="009F773B"/>
    <w:rsid w:val="009F77F0"/>
    <w:rsid w:val="009F7B44"/>
    <w:rsid w:val="009F7C68"/>
    <w:rsid w:val="009F7E40"/>
    <w:rsid w:val="009F7E63"/>
    <w:rsid w:val="00A0010E"/>
    <w:rsid w:val="00A002B5"/>
    <w:rsid w:val="00A004D4"/>
    <w:rsid w:val="00A004E2"/>
    <w:rsid w:val="00A006E6"/>
    <w:rsid w:val="00A00948"/>
    <w:rsid w:val="00A010C6"/>
    <w:rsid w:val="00A01189"/>
    <w:rsid w:val="00A01260"/>
    <w:rsid w:val="00A01498"/>
    <w:rsid w:val="00A0153D"/>
    <w:rsid w:val="00A0156B"/>
    <w:rsid w:val="00A01748"/>
    <w:rsid w:val="00A0194E"/>
    <w:rsid w:val="00A01B6B"/>
    <w:rsid w:val="00A01C81"/>
    <w:rsid w:val="00A01CB9"/>
    <w:rsid w:val="00A01E31"/>
    <w:rsid w:val="00A01EC7"/>
    <w:rsid w:val="00A0201E"/>
    <w:rsid w:val="00A02129"/>
    <w:rsid w:val="00A022A2"/>
    <w:rsid w:val="00A026B8"/>
    <w:rsid w:val="00A0277C"/>
    <w:rsid w:val="00A0332C"/>
    <w:rsid w:val="00A03529"/>
    <w:rsid w:val="00A03652"/>
    <w:rsid w:val="00A03905"/>
    <w:rsid w:val="00A0414F"/>
    <w:rsid w:val="00A04347"/>
    <w:rsid w:val="00A04391"/>
    <w:rsid w:val="00A043DF"/>
    <w:rsid w:val="00A04E63"/>
    <w:rsid w:val="00A05215"/>
    <w:rsid w:val="00A05266"/>
    <w:rsid w:val="00A059F6"/>
    <w:rsid w:val="00A05FC5"/>
    <w:rsid w:val="00A06069"/>
    <w:rsid w:val="00A0606A"/>
    <w:rsid w:val="00A0623A"/>
    <w:rsid w:val="00A06378"/>
    <w:rsid w:val="00A073D2"/>
    <w:rsid w:val="00A074F7"/>
    <w:rsid w:val="00A07611"/>
    <w:rsid w:val="00A07628"/>
    <w:rsid w:val="00A0796E"/>
    <w:rsid w:val="00A07A15"/>
    <w:rsid w:val="00A07DD1"/>
    <w:rsid w:val="00A07FCB"/>
    <w:rsid w:val="00A10758"/>
    <w:rsid w:val="00A10A37"/>
    <w:rsid w:val="00A10AF5"/>
    <w:rsid w:val="00A10F5C"/>
    <w:rsid w:val="00A11317"/>
    <w:rsid w:val="00A113B9"/>
    <w:rsid w:val="00A11668"/>
    <w:rsid w:val="00A11A7E"/>
    <w:rsid w:val="00A11E7C"/>
    <w:rsid w:val="00A120DF"/>
    <w:rsid w:val="00A1269E"/>
    <w:rsid w:val="00A126B4"/>
    <w:rsid w:val="00A1277C"/>
    <w:rsid w:val="00A129CC"/>
    <w:rsid w:val="00A12C6C"/>
    <w:rsid w:val="00A12D77"/>
    <w:rsid w:val="00A12DE7"/>
    <w:rsid w:val="00A12E35"/>
    <w:rsid w:val="00A13330"/>
    <w:rsid w:val="00A142F9"/>
    <w:rsid w:val="00A1456E"/>
    <w:rsid w:val="00A145BD"/>
    <w:rsid w:val="00A14867"/>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6F21"/>
    <w:rsid w:val="00A17F9B"/>
    <w:rsid w:val="00A17FEC"/>
    <w:rsid w:val="00A201B1"/>
    <w:rsid w:val="00A20677"/>
    <w:rsid w:val="00A20B98"/>
    <w:rsid w:val="00A20D9D"/>
    <w:rsid w:val="00A2124D"/>
    <w:rsid w:val="00A2132A"/>
    <w:rsid w:val="00A21BB9"/>
    <w:rsid w:val="00A21BE5"/>
    <w:rsid w:val="00A21CB1"/>
    <w:rsid w:val="00A22431"/>
    <w:rsid w:val="00A22596"/>
    <w:rsid w:val="00A227AB"/>
    <w:rsid w:val="00A22B49"/>
    <w:rsid w:val="00A22C09"/>
    <w:rsid w:val="00A22C69"/>
    <w:rsid w:val="00A22F4A"/>
    <w:rsid w:val="00A2360D"/>
    <w:rsid w:val="00A236D4"/>
    <w:rsid w:val="00A23A30"/>
    <w:rsid w:val="00A23BD9"/>
    <w:rsid w:val="00A23C4A"/>
    <w:rsid w:val="00A23E43"/>
    <w:rsid w:val="00A23E51"/>
    <w:rsid w:val="00A246CE"/>
    <w:rsid w:val="00A249D5"/>
    <w:rsid w:val="00A24ADE"/>
    <w:rsid w:val="00A24B5E"/>
    <w:rsid w:val="00A24CF8"/>
    <w:rsid w:val="00A24F4C"/>
    <w:rsid w:val="00A25309"/>
    <w:rsid w:val="00A2533B"/>
    <w:rsid w:val="00A254DF"/>
    <w:rsid w:val="00A25998"/>
    <w:rsid w:val="00A261A4"/>
    <w:rsid w:val="00A2697C"/>
    <w:rsid w:val="00A27253"/>
    <w:rsid w:val="00A27509"/>
    <w:rsid w:val="00A27558"/>
    <w:rsid w:val="00A27C9D"/>
    <w:rsid w:val="00A27DD7"/>
    <w:rsid w:val="00A27EBB"/>
    <w:rsid w:val="00A27F93"/>
    <w:rsid w:val="00A3026F"/>
    <w:rsid w:val="00A303C0"/>
    <w:rsid w:val="00A30500"/>
    <w:rsid w:val="00A305B2"/>
    <w:rsid w:val="00A30809"/>
    <w:rsid w:val="00A3084F"/>
    <w:rsid w:val="00A30D45"/>
    <w:rsid w:val="00A30DEE"/>
    <w:rsid w:val="00A30E42"/>
    <w:rsid w:val="00A30F84"/>
    <w:rsid w:val="00A31263"/>
    <w:rsid w:val="00A31363"/>
    <w:rsid w:val="00A319AF"/>
    <w:rsid w:val="00A31CF7"/>
    <w:rsid w:val="00A31CFA"/>
    <w:rsid w:val="00A31F74"/>
    <w:rsid w:val="00A31FDA"/>
    <w:rsid w:val="00A321B4"/>
    <w:rsid w:val="00A32478"/>
    <w:rsid w:val="00A32E50"/>
    <w:rsid w:val="00A32F22"/>
    <w:rsid w:val="00A32F4B"/>
    <w:rsid w:val="00A3318F"/>
    <w:rsid w:val="00A33191"/>
    <w:rsid w:val="00A331A1"/>
    <w:rsid w:val="00A339BE"/>
    <w:rsid w:val="00A33B72"/>
    <w:rsid w:val="00A33C9E"/>
    <w:rsid w:val="00A349A8"/>
    <w:rsid w:val="00A34C83"/>
    <w:rsid w:val="00A34CDC"/>
    <w:rsid w:val="00A3527A"/>
    <w:rsid w:val="00A3530E"/>
    <w:rsid w:val="00A35504"/>
    <w:rsid w:val="00A357B2"/>
    <w:rsid w:val="00A35846"/>
    <w:rsid w:val="00A360E1"/>
    <w:rsid w:val="00A36180"/>
    <w:rsid w:val="00A363A0"/>
    <w:rsid w:val="00A363B6"/>
    <w:rsid w:val="00A3658A"/>
    <w:rsid w:val="00A36663"/>
    <w:rsid w:val="00A36992"/>
    <w:rsid w:val="00A36B2A"/>
    <w:rsid w:val="00A36C92"/>
    <w:rsid w:val="00A36F2F"/>
    <w:rsid w:val="00A3709D"/>
    <w:rsid w:val="00A3725B"/>
    <w:rsid w:val="00A37545"/>
    <w:rsid w:val="00A375E5"/>
    <w:rsid w:val="00A37899"/>
    <w:rsid w:val="00A37A4F"/>
    <w:rsid w:val="00A37D87"/>
    <w:rsid w:val="00A37FA5"/>
    <w:rsid w:val="00A40652"/>
    <w:rsid w:val="00A40725"/>
    <w:rsid w:val="00A40962"/>
    <w:rsid w:val="00A40A0C"/>
    <w:rsid w:val="00A40B4D"/>
    <w:rsid w:val="00A40EDB"/>
    <w:rsid w:val="00A410BC"/>
    <w:rsid w:val="00A416C4"/>
    <w:rsid w:val="00A418DB"/>
    <w:rsid w:val="00A41B4B"/>
    <w:rsid w:val="00A41B57"/>
    <w:rsid w:val="00A41FFB"/>
    <w:rsid w:val="00A42715"/>
    <w:rsid w:val="00A42A35"/>
    <w:rsid w:val="00A42B73"/>
    <w:rsid w:val="00A42C1D"/>
    <w:rsid w:val="00A42F25"/>
    <w:rsid w:val="00A4326E"/>
    <w:rsid w:val="00A43271"/>
    <w:rsid w:val="00A43336"/>
    <w:rsid w:val="00A4347F"/>
    <w:rsid w:val="00A434A1"/>
    <w:rsid w:val="00A43545"/>
    <w:rsid w:val="00A43AB0"/>
    <w:rsid w:val="00A43ADD"/>
    <w:rsid w:val="00A43C99"/>
    <w:rsid w:val="00A43D2D"/>
    <w:rsid w:val="00A43F38"/>
    <w:rsid w:val="00A44505"/>
    <w:rsid w:val="00A4466A"/>
    <w:rsid w:val="00A44701"/>
    <w:rsid w:val="00A448DC"/>
    <w:rsid w:val="00A44910"/>
    <w:rsid w:val="00A44954"/>
    <w:rsid w:val="00A44D3A"/>
    <w:rsid w:val="00A44DE1"/>
    <w:rsid w:val="00A450AC"/>
    <w:rsid w:val="00A4533A"/>
    <w:rsid w:val="00A456A3"/>
    <w:rsid w:val="00A45F05"/>
    <w:rsid w:val="00A461A3"/>
    <w:rsid w:val="00A466F6"/>
    <w:rsid w:val="00A467E8"/>
    <w:rsid w:val="00A46AAF"/>
    <w:rsid w:val="00A470B8"/>
    <w:rsid w:val="00A471EC"/>
    <w:rsid w:val="00A47A63"/>
    <w:rsid w:val="00A47AB7"/>
    <w:rsid w:val="00A47B1E"/>
    <w:rsid w:val="00A47D4C"/>
    <w:rsid w:val="00A47F2D"/>
    <w:rsid w:val="00A5022D"/>
    <w:rsid w:val="00A50402"/>
    <w:rsid w:val="00A5048E"/>
    <w:rsid w:val="00A506CB"/>
    <w:rsid w:val="00A50925"/>
    <w:rsid w:val="00A50EC1"/>
    <w:rsid w:val="00A5137A"/>
    <w:rsid w:val="00A51A4A"/>
    <w:rsid w:val="00A51AF3"/>
    <w:rsid w:val="00A51C23"/>
    <w:rsid w:val="00A52CC6"/>
    <w:rsid w:val="00A53279"/>
    <w:rsid w:val="00A5327B"/>
    <w:rsid w:val="00A532DE"/>
    <w:rsid w:val="00A532F6"/>
    <w:rsid w:val="00A533DA"/>
    <w:rsid w:val="00A53650"/>
    <w:rsid w:val="00A53E1C"/>
    <w:rsid w:val="00A54335"/>
    <w:rsid w:val="00A54371"/>
    <w:rsid w:val="00A54633"/>
    <w:rsid w:val="00A54716"/>
    <w:rsid w:val="00A54813"/>
    <w:rsid w:val="00A54A7D"/>
    <w:rsid w:val="00A550EE"/>
    <w:rsid w:val="00A55578"/>
    <w:rsid w:val="00A555F4"/>
    <w:rsid w:val="00A55B27"/>
    <w:rsid w:val="00A55C27"/>
    <w:rsid w:val="00A56308"/>
    <w:rsid w:val="00A564EC"/>
    <w:rsid w:val="00A567CC"/>
    <w:rsid w:val="00A56C2C"/>
    <w:rsid w:val="00A56D63"/>
    <w:rsid w:val="00A56E63"/>
    <w:rsid w:val="00A57585"/>
    <w:rsid w:val="00A575A5"/>
    <w:rsid w:val="00A576E3"/>
    <w:rsid w:val="00A5786F"/>
    <w:rsid w:val="00A57984"/>
    <w:rsid w:val="00A579C6"/>
    <w:rsid w:val="00A57A17"/>
    <w:rsid w:val="00A57A49"/>
    <w:rsid w:val="00A57AFE"/>
    <w:rsid w:val="00A57ECB"/>
    <w:rsid w:val="00A6059B"/>
    <w:rsid w:val="00A60FFC"/>
    <w:rsid w:val="00A610EA"/>
    <w:rsid w:val="00A610EE"/>
    <w:rsid w:val="00A61415"/>
    <w:rsid w:val="00A6162C"/>
    <w:rsid w:val="00A6182A"/>
    <w:rsid w:val="00A6184C"/>
    <w:rsid w:val="00A61BE5"/>
    <w:rsid w:val="00A61FC2"/>
    <w:rsid w:val="00A62844"/>
    <w:rsid w:val="00A62849"/>
    <w:rsid w:val="00A62BFD"/>
    <w:rsid w:val="00A62C31"/>
    <w:rsid w:val="00A6312B"/>
    <w:rsid w:val="00A632A6"/>
    <w:rsid w:val="00A63402"/>
    <w:rsid w:val="00A63623"/>
    <w:rsid w:val="00A63C4F"/>
    <w:rsid w:val="00A63F69"/>
    <w:rsid w:val="00A63FF0"/>
    <w:rsid w:val="00A6490D"/>
    <w:rsid w:val="00A649AF"/>
    <w:rsid w:val="00A64AA9"/>
    <w:rsid w:val="00A64DC4"/>
    <w:rsid w:val="00A64EB0"/>
    <w:rsid w:val="00A65044"/>
    <w:rsid w:val="00A65311"/>
    <w:rsid w:val="00A65366"/>
    <w:rsid w:val="00A655EB"/>
    <w:rsid w:val="00A658E6"/>
    <w:rsid w:val="00A6591D"/>
    <w:rsid w:val="00A659E9"/>
    <w:rsid w:val="00A65F2C"/>
    <w:rsid w:val="00A66082"/>
    <w:rsid w:val="00A66359"/>
    <w:rsid w:val="00A66385"/>
    <w:rsid w:val="00A664C9"/>
    <w:rsid w:val="00A666C7"/>
    <w:rsid w:val="00A66823"/>
    <w:rsid w:val="00A66964"/>
    <w:rsid w:val="00A66B1D"/>
    <w:rsid w:val="00A66C10"/>
    <w:rsid w:val="00A66CB9"/>
    <w:rsid w:val="00A66D7B"/>
    <w:rsid w:val="00A66D80"/>
    <w:rsid w:val="00A67102"/>
    <w:rsid w:val="00A6737B"/>
    <w:rsid w:val="00A67422"/>
    <w:rsid w:val="00A67520"/>
    <w:rsid w:val="00A676CF"/>
    <w:rsid w:val="00A6776F"/>
    <w:rsid w:val="00A677DB"/>
    <w:rsid w:val="00A67975"/>
    <w:rsid w:val="00A67A20"/>
    <w:rsid w:val="00A67C25"/>
    <w:rsid w:val="00A70050"/>
    <w:rsid w:val="00A703C4"/>
    <w:rsid w:val="00A704B9"/>
    <w:rsid w:val="00A70723"/>
    <w:rsid w:val="00A70B94"/>
    <w:rsid w:val="00A70DC7"/>
    <w:rsid w:val="00A70EDF"/>
    <w:rsid w:val="00A71066"/>
    <w:rsid w:val="00A710AA"/>
    <w:rsid w:val="00A712FC"/>
    <w:rsid w:val="00A7141B"/>
    <w:rsid w:val="00A716EC"/>
    <w:rsid w:val="00A71A0A"/>
    <w:rsid w:val="00A71A0D"/>
    <w:rsid w:val="00A71D2D"/>
    <w:rsid w:val="00A724FB"/>
    <w:rsid w:val="00A7270B"/>
    <w:rsid w:val="00A72A8F"/>
    <w:rsid w:val="00A72A99"/>
    <w:rsid w:val="00A72ABF"/>
    <w:rsid w:val="00A72ADE"/>
    <w:rsid w:val="00A73085"/>
    <w:rsid w:val="00A73316"/>
    <w:rsid w:val="00A73AF8"/>
    <w:rsid w:val="00A73B6B"/>
    <w:rsid w:val="00A73C45"/>
    <w:rsid w:val="00A7402F"/>
    <w:rsid w:val="00A7437C"/>
    <w:rsid w:val="00A744A2"/>
    <w:rsid w:val="00A74519"/>
    <w:rsid w:val="00A74885"/>
    <w:rsid w:val="00A748FF"/>
    <w:rsid w:val="00A75176"/>
    <w:rsid w:val="00A7524F"/>
    <w:rsid w:val="00A7543D"/>
    <w:rsid w:val="00A75715"/>
    <w:rsid w:val="00A7573C"/>
    <w:rsid w:val="00A75B7D"/>
    <w:rsid w:val="00A75FA4"/>
    <w:rsid w:val="00A7607D"/>
    <w:rsid w:val="00A76496"/>
    <w:rsid w:val="00A768DD"/>
    <w:rsid w:val="00A76B88"/>
    <w:rsid w:val="00A76C08"/>
    <w:rsid w:val="00A76C26"/>
    <w:rsid w:val="00A76D64"/>
    <w:rsid w:val="00A76F7F"/>
    <w:rsid w:val="00A7751E"/>
    <w:rsid w:val="00A778D5"/>
    <w:rsid w:val="00A779AD"/>
    <w:rsid w:val="00A77C97"/>
    <w:rsid w:val="00A77F14"/>
    <w:rsid w:val="00A77FDD"/>
    <w:rsid w:val="00A80568"/>
    <w:rsid w:val="00A806DA"/>
    <w:rsid w:val="00A80745"/>
    <w:rsid w:val="00A80A0F"/>
    <w:rsid w:val="00A80A59"/>
    <w:rsid w:val="00A80C22"/>
    <w:rsid w:val="00A81237"/>
    <w:rsid w:val="00A81512"/>
    <w:rsid w:val="00A816D3"/>
    <w:rsid w:val="00A8209F"/>
    <w:rsid w:val="00A821A0"/>
    <w:rsid w:val="00A8232B"/>
    <w:rsid w:val="00A826E3"/>
    <w:rsid w:val="00A82A49"/>
    <w:rsid w:val="00A8316E"/>
    <w:rsid w:val="00A832B2"/>
    <w:rsid w:val="00A834D5"/>
    <w:rsid w:val="00A8358C"/>
    <w:rsid w:val="00A83747"/>
    <w:rsid w:val="00A8391A"/>
    <w:rsid w:val="00A839A1"/>
    <w:rsid w:val="00A83C4B"/>
    <w:rsid w:val="00A84400"/>
    <w:rsid w:val="00A8469A"/>
    <w:rsid w:val="00A8471A"/>
    <w:rsid w:val="00A8492D"/>
    <w:rsid w:val="00A84B04"/>
    <w:rsid w:val="00A85619"/>
    <w:rsid w:val="00A85836"/>
    <w:rsid w:val="00A85873"/>
    <w:rsid w:val="00A85B95"/>
    <w:rsid w:val="00A85ECC"/>
    <w:rsid w:val="00A86061"/>
    <w:rsid w:val="00A860C3"/>
    <w:rsid w:val="00A8633D"/>
    <w:rsid w:val="00A86386"/>
    <w:rsid w:val="00A863D9"/>
    <w:rsid w:val="00A86A66"/>
    <w:rsid w:val="00A86BE6"/>
    <w:rsid w:val="00A87032"/>
    <w:rsid w:val="00A870BF"/>
    <w:rsid w:val="00A870E8"/>
    <w:rsid w:val="00A87199"/>
    <w:rsid w:val="00A87292"/>
    <w:rsid w:val="00A87465"/>
    <w:rsid w:val="00A904D1"/>
    <w:rsid w:val="00A906B6"/>
    <w:rsid w:val="00A90803"/>
    <w:rsid w:val="00A9094F"/>
    <w:rsid w:val="00A90E6A"/>
    <w:rsid w:val="00A91035"/>
    <w:rsid w:val="00A91C07"/>
    <w:rsid w:val="00A921B1"/>
    <w:rsid w:val="00A92210"/>
    <w:rsid w:val="00A9228C"/>
    <w:rsid w:val="00A92309"/>
    <w:rsid w:val="00A92568"/>
    <w:rsid w:val="00A9277B"/>
    <w:rsid w:val="00A92CC1"/>
    <w:rsid w:val="00A92DD7"/>
    <w:rsid w:val="00A93031"/>
    <w:rsid w:val="00A934EC"/>
    <w:rsid w:val="00A9390E"/>
    <w:rsid w:val="00A9393D"/>
    <w:rsid w:val="00A9398A"/>
    <w:rsid w:val="00A93A98"/>
    <w:rsid w:val="00A93CF3"/>
    <w:rsid w:val="00A942BD"/>
    <w:rsid w:val="00A943A8"/>
    <w:rsid w:val="00A9465A"/>
    <w:rsid w:val="00A94AB6"/>
    <w:rsid w:val="00A94BF5"/>
    <w:rsid w:val="00A94DDA"/>
    <w:rsid w:val="00A94E1E"/>
    <w:rsid w:val="00A95101"/>
    <w:rsid w:val="00A951B2"/>
    <w:rsid w:val="00A95306"/>
    <w:rsid w:val="00A95C57"/>
    <w:rsid w:val="00A95CDF"/>
    <w:rsid w:val="00A95DA1"/>
    <w:rsid w:val="00A95EB4"/>
    <w:rsid w:val="00A95F47"/>
    <w:rsid w:val="00A96250"/>
    <w:rsid w:val="00A963E8"/>
    <w:rsid w:val="00A9694A"/>
    <w:rsid w:val="00A96DAB"/>
    <w:rsid w:val="00A9711D"/>
    <w:rsid w:val="00A971C4"/>
    <w:rsid w:val="00A971D9"/>
    <w:rsid w:val="00A974CA"/>
    <w:rsid w:val="00A97529"/>
    <w:rsid w:val="00A97593"/>
    <w:rsid w:val="00A97596"/>
    <w:rsid w:val="00A97A6A"/>
    <w:rsid w:val="00A97B38"/>
    <w:rsid w:val="00A97CE8"/>
    <w:rsid w:val="00AA0899"/>
    <w:rsid w:val="00AA0907"/>
    <w:rsid w:val="00AA0A98"/>
    <w:rsid w:val="00AA0B85"/>
    <w:rsid w:val="00AA0C24"/>
    <w:rsid w:val="00AA1879"/>
    <w:rsid w:val="00AA18DF"/>
    <w:rsid w:val="00AA1AF9"/>
    <w:rsid w:val="00AA200F"/>
    <w:rsid w:val="00AA21F6"/>
    <w:rsid w:val="00AA279C"/>
    <w:rsid w:val="00AA28AD"/>
    <w:rsid w:val="00AA2C0F"/>
    <w:rsid w:val="00AA3A1B"/>
    <w:rsid w:val="00AA3ACB"/>
    <w:rsid w:val="00AA3B87"/>
    <w:rsid w:val="00AA3B90"/>
    <w:rsid w:val="00AA440A"/>
    <w:rsid w:val="00AA443D"/>
    <w:rsid w:val="00AA4515"/>
    <w:rsid w:val="00AA4666"/>
    <w:rsid w:val="00AA4714"/>
    <w:rsid w:val="00AA4C0C"/>
    <w:rsid w:val="00AA4D3E"/>
    <w:rsid w:val="00AA4F10"/>
    <w:rsid w:val="00AA5E43"/>
    <w:rsid w:val="00AA6089"/>
    <w:rsid w:val="00AA6335"/>
    <w:rsid w:val="00AA6883"/>
    <w:rsid w:val="00AA68E7"/>
    <w:rsid w:val="00AA6C45"/>
    <w:rsid w:val="00AA6F51"/>
    <w:rsid w:val="00AA7043"/>
    <w:rsid w:val="00AA705F"/>
    <w:rsid w:val="00AA70B5"/>
    <w:rsid w:val="00AA73BB"/>
    <w:rsid w:val="00AA7773"/>
    <w:rsid w:val="00AA78BB"/>
    <w:rsid w:val="00AA79B5"/>
    <w:rsid w:val="00AB0B02"/>
    <w:rsid w:val="00AB0F0C"/>
    <w:rsid w:val="00AB123B"/>
    <w:rsid w:val="00AB1258"/>
    <w:rsid w:val="00AB147F"/>
    <w:rsid w:val="00AB1526"/>
    <w:rsid w:val="00AB19DF"/>
    <w:rsid w:val="00AB19F0"/>
    <w:rsid w:val="00AB19FE"/>
    <w:rsid w:val="00AB1A42"/>
    <w:rsid w:val="00AB20F6"/>
    <w:rsid w:val="00AB237E"/>
    <w:rsid w:val="00AB247D"/>
    <w:rsid w:val="00AB325B"/>
    <w:rsid w:val="00AB35E2"/>
    <w:rsid w:val="00AB37D3"/>
    <w:rsid w:val="00AB3F79"/>
    <w:rsid w:val="00AB40D4"/>
    <w:rsid w:val="00AB40E6"/>
    <w:rsid w:val="00AB41A1"/>
    <w:rsid w:val="00AB4313"/>
    <w:rsid w:val="00AB4EEF"/>
    <w:rsid w:val="00AB5126"/>
    <w:rsid w:val="00AB52A9"/>
    <w:rsid w:val="00AB544E"/>
    <w:rsid w:val="00AB5884"/>
    <w:rsid w:val="00AB5CB7"/>
    <w:rsid w:val="00AB6623"/>
    <w:rsid w:val="00AB6762"/>
    <w:rsid w:val="00AB7195"/>
    <w:rsid w:val="00AB7854"/>
    <w:rsid w:val="00AB7F84"/>
    <w:rsid w:val="00AC002A"/>
    <w:rsid w:val="00AC0959"/>
    <w:rsid w:val="00AC0AED"/>
    <w:rsid w:val="00AC0C12"/>
    <w:rsid w:val="00AC0D2C"/>
    <w:rsid w:val="00AC0FCF"/>
    <w:rsid w:val="00AC100A"/>
    <w:rsid w:val="00AC13D0"/>
    <w:rsid w:val="00AC143D"/>
    <w:rsid w:val="00AC156A"/>
    <w:rsid w:val="00AC1824"/>
    <w:rsid w:val="00AC1C91"/>
    <w:rsid w:val="00AC1EBE"/>
    <w:rsid w:val="00AC20A7"/>
    <w:rsid w:val="00AC210A"/>
    <w:rsid w:val="00AC260A"/>
    <w:rsid w:val="00AC2AF1"/>
    <w:rsid w:val="00AC2C4B"/>
    <w:rsid w:val="00AC2C4E"/>
    <w:rsid w:val="00AC2D82"/>
    <w:rsid w:val="00AC3001"/>
    <w:rsid w:val="00AC3308"/>
    <w:rsid w:val="00AC347A"/>
    <w:rsid w:val="00AC34EB"/>
    <w:rsid w:val="00AC37BD"/>
    <w:rsid w:val="00AC37F3"/>
    <w:rsid w:val="00AC3804"/>
    <w:rsid w:val="00AC38DC"/>
    <w:rsid w:val="00AC3C66"/>
    <w:rsid w:val="00AC3DC8"/>
    <w:rsid w:val="00AC412E"/>
    <w:rsid w:val="00AC438A"/>
    <w:rsid w:val="00AC4652"/>
    <w:rsid w:val="00AC4CFA"/>
    <w:rsid w:val="00AC5320"/>
    <w:rsid w:val="00AC558A"/>
    <w:rsid w:val="00AC568C"/>
    <w:rsid w:val="00AC56E6"/>
    <w:rsid w:val="00AC5812"/>
    <w:rsid w:val="00AC58F8"/>
    <w:rsid w:val="00AC594D"/>
    <w:rsid w:val="00AC5996"/>
    <w:rsid w:val="00AC5E01"/>
    <w:rsid w:val="00AC5E22"/>
    <w:rsid w:val="00AC5ED1"/>
    <w:rsid w:val="00AC6214"/>
    <w:rsid w:val="00AC6E80"/>
    <w:rsid w:val="00AC758A"/>
    <w:rsid w:val="00AC77BA"/>
    <w:rsid w:val="00AC7D84"/>
    <w:rsid w:val="00AC7DFD"/>
    <w:rsid w:val="00AC7F09"/>
    <w:rsid w:val="00AD0008"/>
    <w:rsid w:val="00AD023C"/>
    <w:rsid w:val="00AD0332"/>
    <w:rsid w:val="00AD08B4"/>
    <w:rsid w:val="00AD11CF"/>
    <w:rsid w:val="00AD1B9A"/>
    <w:rsid w:val="00AD1CC1"/>
    <w:rsid w:val="00AD1D52"/>
    <w:rsid w:val="00AD1F18"/>
    <w:rsid w:val="00AD204E"/>
    <w:rsid w:val="00AD21F4"/>
    <w:rsid w:val="00AD22B6"/>
    <w:rsid w:val="00AD22C1"/>
    <w:rsid w:val="00AD22E7"/>
    <w:rsid w:val="00AD2372"/>
    <w:rsid w:val="00AD2417"/>
    <w:rsid w:val="00AD24AD"/>
    <w:rsid w:val="00AD2B13"/>
    <w:rsid w:val="00AD2F2F"/>
    <w:rsid w:val="00AD2FD5"/>
    <w:rsid w:val="00AD321C"/>
    <w:rsid w:val="00AD3276"/>
    <w:rsid w:val="00AD365F"/>
    <w:rsid w:val="00AD396C"/>
    <w:rsid w:val="00AD3BDE"/>
    <w:rsid w:val="00AD3DAD"/>
    <w:rsid w:val="00AD3E80"/>
    <w:rsid w:val="00AD432B"/>
    <w:rsid w:val="00AD436B"/>
    <w:rsid w:val="00AD4391"/>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D7A2B"/>
    <w:rsid w:val="00AD7C9A"/>
    <w:rsid w:val="00AD7EC1"/>
    <w:rsid w:val="00AE0DDE"/>
    <w:rsid w:val="00AE1035"/>
    <w:rsid w:val="00AE107E"/>
    <w:rsid w:val="00AE1475"/>
    <w:rsid w:val="00AE192C"/>
    <w:rsid w:val="00AE1C1B"/>
    <w:rsid w:val="00AE1C78"/>
    <w:rsid w:val="00AE1ED5"/>
    <w:rsid w:val="00AE2074"/>
    <w:rsid w:val="00AE2169"/>
    <w:rsid w:val="00AE2334"/>
    <w:rsid w:val="00AE2446"/>
    <w:rsid w:val="00AE245E"/>
    <w:rsid w:val="00AE27D9"/>
    <w:rsid w:val="00AE2888"/>
    <w:rsid w:val="00AE2928"/>
    <w:rsid w:val="00AE2A0C"/>
    <w:rsid w:val="00AE2E03"/>
    <w:rsid w:val="00AE2FFD"/>
    <w:rsid w:val="00AE3126"/>
    <w:rsid w:val="00AE3233"/>
    <w:rsid w:val="00AE3265"/>
    <w:rsid w:val="00AE333C"/>
    <w:rsid w:val="00AE344F"/>
    <w:rsid w:val="00AE34F7"/>
    <w:rsid w:val="00AE372A"/>
    <w:rsid w:val="00AE39C8"/>
    <w:rsid w:val="00AE3E73"/>
    <w:rsid w:val="00AE3F15"/>
    <w:rsid w:val="00AE40A7"/>
    <w:rsid w:val="00AE411F"/>
    <w:rsid w:val="00AE43C6"/>
    <w:rsid w:val="00AE45CD"/>
    <w:rsid w:val="00AE48DD"/>
    <w:rsid w:val="00AE4997"/>
    <w:rsid w:val="00AE5006"/>
    <w:rsid w:val="00AE51EA"/>
    <w:rsid w:val="00AE5291"/>
    <w:rsid w:val="00AE52C4"/>
    <w:rsid w:val="00AE5B47"/>
    <w:rsid w:val="00AE5ED0"/>
    <w:rsid w:val="00AE5FE3"/>
    <w:rsid w:val="00AE6416"/>
    <w:rsid w:val="00AE6554"/>
    <w:rsid w:val="00AE687D"/>
    <w:rsid w:val="00AE6D87"/>
    <w:rsid w:val="00AE6EC5"/>
    <w:rsid w:val="00AE6F4D"/>
    <w:rsid w:val="00AE709C"/>
    <w:rsid w:val="00AE7542"/>
    <w:rsid w:val="00AE781D"/>
    <w:rsid w:val="00AE7B5C"/>
    <w:rsid w:val="00AF0777"/>
    <w:rsid w:val="00AF089B"/>
    <w:rsid w:val="00AF1360"/>
    <w:rsid w:val="00AF1958"/>
    <w:rsid w:val="00AF1DDD"/>
    <w:rsid w:val="00AF2646"/>
    <w:rsid w:val="00AF2860"/>
    <w:rsid w:val="00AF2982"/>
    <w:rsid w:val="00AF313B"/>
    <w:rsid w:val="00AF32C5"/>
    <w:rsid w:val="00AF3709"/>
    <w:rsid w:val="00AF39A6"/>
    <w:rsid w:val="00AF3B7E"/>
    <w:rsid w:val="00AF3BFF"/>
    <w:rsid w:val="00AF3E58"/>
    <w:rsid w:val="00AF453C"/>
    <w:rsid w:val="00AF46DC"/>
    <w:rsid w:val="00AF4D09"/>
    <w:rsid w:val="00AF4D61"/>
    <w:rsid w:val="00AF4E2C"/>
    <w:rsid w:val="00AF522D"/>
    <w:rsid w:val="00AF5447"/>
    <w:rsid w:val="00AF56A4"/>
    <w:rsid w:val="00AF56E5"/>
    <w:rsid w:val="00AF580C"/>
    <w:rsid w:val="00AF5C73"/>
    <w:rsid w:val="00AF5F39"/>
    <w:rsid w:val="00AF6169"/>
    <w:rsid w:val="00AF6645"/>
    <w:rsid w:val="00AF680D"/>
    <w:rsid w:val="00AF6C34"/>
    <w:rsid w:val="00AF6D04"/>
    <w:rsid w:val="00AF6D88"/>
    <w:rsid w:val="00AF7469"/>
    <w:rsid w:val="00AF7477"/>
    <w:rsid w:val="00AF7571"/>
    <w:rsid w:val="00AF77BB"/>
    <w:rsid w:val="00B00058"/>
    <w:rsid w:val="00B00073"/>
    <w:rsid w:val="00B0009D"/>
    <w:rsid w:val="00B00AE2"/>
    <w:rsid w:val="00B00B0C"/>
    <w:rsid w:val="00B00B37"/>
    <w:rsid w:val="00B00B45"/>
    <w:rsid w:val="00B00DAF"/>
    <w:rsid w:val="00B00E53"/>
    <w:rsid w:val="00B00F4A"/>
    <w:rsid w:val="00B01088"/>
    <w:rsid w:val="00B01917"/>
    <w:rsid w:val="00B01B8A"/>
    <w:rsid w:val="00B01C67"/>
    <w:rsid w:val="00B01D26"/>
    <w:rsid w:val="00B01DBD"/>
    <w:rsid w:val="00B01EB5"/>
    <w:rsid w:val="00B02247"/>
    <w:rsid w:val="00B0263A"/>
    <w:rsid w:val="00B026D7"/>
    <w:rsid w:val="00B027F0"/>
    <w:rsid w:val="00B0291B"/>
    <w:rsid w:val="00B02C7B"/>
    <w:rsid w:val="00B03B51"/>
    <w:rsid w:val="00B0405A"/>
    <w:rsid w:val="00B04842"/>
    <w:rsid w:val="00B0495E"/>
    <w:rsid w:val="00B05264"/>
    <w:rsid w:val="00B054BB"/>
    <w:rsid w:val="00B05546"/>
    <w:rsid w:val="00B05615"/>
    <w:rsid w:val="00B05ACC"/>
    <w:rsid w:val="00B05FC3"/>
    <w:rsid w:val="00B060DC"/>
    <w:rsid w:val="00B0610D"/>
    <w:rsid w:val="00B061E3"/>
    <w:rsid w:val="00B06545"/>
    <w:rsid w:val="00B06705"/>
    <w:rsid w:val="00B067A9"/>
    <w:rsid w:val="00B06AAD"/>
    <w:rsid w:val="00B06AD7"/>
    <w:rsid w:val="00B06EA8"/>
    <w:rsid w:val="00B07445"/>
    <w:rsid w:val="00B0796D"/>
    <w:rsid w:val="00B10185"/>
    <w:rsid w:val="00B1022B"/>
    <w:rsid w:val="00B1061B"/>
    <w:rsid w:val="00B10B58"/>
    <w:rsid w:val="00B10CC7"/>
    <w:rsid w:val="00B10EC8"/>
    <w:rsid w:val="00B111FE"/>
    <w:rsid w:val="00B112C3"/>
    <w:rsid w:val="00B1171E"/>
    <w:rsid w:val="00B12365"/>
    <w:rsid w:val="00B12AB6"/>
    <w:rsid w:val="00B130AE"/>
    <w:rsid w:val="00B130BB"/>
    <w:rsid w:val="00B130E3"/>
    <w:rsid w:val="00B134C3"/>
    <w:rsid w:val="00B13840"/>
    <w:rsid w:val="00B13967"/>
    <w:rsid w:val="00B13A10"/>
    <w:rsid w:val="00B13B19"/>
    <w:rsid w:val="00B13BC9"/>
    <w:rsid w:val="00B13FAD"/>
    <w:rsid w:val="00B1407D"/>
    <w:rsid w:val="00B145E4"/>
    <w:rsid w:val="00B146B2"/>
    <w:rsid w:val="00B149B5"/>
    <w:rsid w:val="00B14A3D"/>
    <w:rsid w:val="00B14B79"/>
    <w:rsid w:val="00B14F15"/>
    <w:rsid w:val="00B15010"/>
    <w:rsid w:val="00B1523F"/>
    <w:rsid w:val="00B15664"/>
    <w:rsid w:val="00B15C11"/>
    <w:rsid w:val="00B16478"/>
    <w:rsid w:val="00B16A4C"/>
    <w:rsid w:val="00B16AED"/>
    <w:rsid w:val="00B16AFC"/>
    <w:rsid w:val="00B16DB4"/>
    <w:rsid w:val="00B16FF6"/>
    <w:rsid w:val="00B17304"/>
    <w:rsid w:val="00B17332"/>
    <w:rsid w:val="00B177CE"/>
    <w:rsid w:val="00B2007D"/>
    <w:rsid w:val="00B2021B"/>
    <w:rsid w:val="00B205D2"/>
    <w:rsid w:val="00B206D4"/>
    <w:rsid w:val="00B20E32"/>
    <w:rsid w:val="00B20F0C"/>
    <w:rsid w:val="00B21171"/>
    <w:rsid w:val="00B21228"/>
    <w:rsid w:val="00B21DFF"/>
    <w:rsid w:val="00B21E53"/>
    <w:rsid w:val="00B21F37"/>
    <w:rsid w:val="00B22239"/>
    <w:rsid w:val="00B22241"/>
    <w:rsid w:val="00B2241B"/>
    <w:rsid w:val="00B22EC1"/>
    <w:rsid w:val="00B230BB"/>
    <w:rsid w:val="00B23671"/>
    <w:rsid w:val="00B23BF9"/>
    <w:rsid w:val="00B23E92"/>
    <w:rsid w:val="00B23F3B"/>
    <w:rsid w:val="00B24602"/>
    <w:rsid w:val="00B24665"/>
    <w:rsid w:val="00B247FF"/>
    <w:rsid w:val="00B24923"/>
    <w:rsid w:val="00B24BF5"/>
    <w:rsid w:val="00B24D75"/>
    <w:rsid w:val="00B25082"/>
    <w:rsid w:val="00B253A6"/>
    <w:rsid w:val="00B253E6"/>
    <w:rsid w:val="00B2566C"/>
    <w:rsid w:val="00B259E6"/>
    <w:rsid w:val="00B25D28"/>
    <w:rsid w:val="00B25E82"/>
    <w:rsid w:val="00B25FDE"/>
    <w:rsid w:val="00B265FC"/>
    <w:rsid w:val="00B26FBE"/>
    <w:rsid w:val="00B26FCE"/>
    <w:rsid w:val="00B26FD4"/>
    <w:rsid w:val="00B271D5"/>
    <w:rsid w:val="00B273B7"/>
    <w:rsid w:val="00B27753"/>
    <w:rsid w:val="00B277BB"/>
    <w:rsid w:val="00B27872"/>
    <w:rsid w:val="00B30C0C"/>
    <w:rsid w:val="00B30E6D"/>
    <w:rsid w:val="00B30EC4"/>
    <w:rsid w:val="00B3121E"/>
    <w:rsid w:val="00B315CD"/>
    <w:rsid w:val="00B31CE6"/>
    <w:rsid w:val="00B320CA"/>
    <w:rsid w:val="00B329BF"/>
    <w:rsid w:val="00B32A71"/>
    <w:rsid w:val="00B32ADD"/>
    <w:rsid w:val="00B32B01"/>
    <w:rsid w:val="00B32B12"/>
    <w:rsid w:val="00B32CBB"/>
    <w:rsid w:val="00B32D76"/>
    <w:rsid w:val="00B331B1"/>
    <w:rsid w:val="00B338A5"/>
    <w:rsid w:val="00B34166"/>
    <w:rsid w:val="00B34878"/>
    <w:rsid w:val="00B34DE0"/>
    <w:rsid w:val="00B34F7C"/>
    <w:rsid w:val="00B351D6"/>
    <w:rsid w:val="00B35416"/>
    <w:rsid w:val="00B35454"/>
    <w:rsid w:val="00B355CD"/>
    <w:rsid w:val="00B35D7C"/>
    <w:rsid w:val="00B3615F"/>
    <w:rsid w:val="00B36192"/>
    <w:rsid w:val="00B36485"/>
    <w:rsid w:val="00B36594"/>
    <w:rsid w:val="00B373A1"/>
    <w:rsid w:val="00B3745A"/>
    <w:rsid w:val="00B37ACC"/>
    <w:rsid w:val="00B37B3A"/>
    <w:rsid w:val="00B37B6C"/>
    <w:rsid w:val="00B400D0"/>
    <w:rsid w:val="00B40283"/>
    <w:rsid w:val="00B406C4"/>
    <w:rsid w:val="00B409BC"/>
    <w:rsid w:val="00B40A0A"/>
    <w:rsid w:val="00B40EA0"/>
    <w:rsid w:val="00B41075"/>
    <w:rsid w:val="00B41177"/>
    <w:rsid w:val="00B41514"/>
    <w:rsid w:val="00B415B7"/>
    <w:rsid w:val="00B41A60"/>
    <w:rsid w:val="00B41DBE"/>
    <w:rsid w:val="00B41F6B"/>
    <w:rsid w:val="00B41FDB"/>
    <w:rsid w:val="00B42370"/>
    <w:rsid w:val="00B4269A"/>
    <w:rsid w:val="00B428DC"/>
    <w:rsid w:val="00B42AD8"/>
    <w:rsid w:val="00B42B12"/>
    <w:rsid w:val="00B42BA8"/>
    <w:rsid w:val="00B432ED"/>
    <w:rsid w:val="00B43355"/>
    <w:rsid w:val="00B43363"/>
    <w:rsid w:val="00B43563"/>
    <w:rsid w:val="00B43712"/>
    <w:rsid w:val="00B4372D"/>
    <w:rsid w:val="00B43822"/>
    <w:rsid w:val="00B439D1"/>
    <w:rsid w:val="00B441B7"/>
    <w:rsid w:val="00B443E8"/>
    <w:rsid w:val="00B44532"/>
    <w:rsid w:val="00B446BF"/>
    <w:rsid w:val="00B44C80"/>
    <w:rsid w:val="00B44D2B"/>
    <w:rsid w:val="00B45404"/>
    <w:rsid w:val="00B45443"/>
    <w:rsid w:val="00B4561C"/>
    <w:rsid w:val="00B459A5"/>
    <w:rsid w:val="00B45B7A"/>
    <w:rsid w:val="00B45BF6"/>
    <w:rsid w:val="00B45D51"/>
    <w:rsid w:val="00B45E8D"/>
    <w:rsid w:val="00B46017"/>
    <w:rsid w:val="00B46128"/>
    <w:rsid w:val="00B46A64"/>
    <w:rsid w:val="00B46E51"/>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1B46"/>
    <w:rsid w:val="00B52476"/>
    <w:rsid w:val="00B52EEC"/>
    <w:rsid w:val="00B52F14"/>
    <w:rsid w:val="00B53890"/>
    <w:rsid w:val="00B53A45"/>
    <w:rsid w:val="00B53AE0"/>
    <w:rsid w:val="00B53FCE"/>
    <w:rsid w:val="00B5412E"/>
    <w:rsid w:val="00B542F4"/>
    <w:rsid w:val="00B54400"/>
    <w:rsid w:val="00B546C0"/>
    <w:rsid w:val="00B547AD"/>
    <w:rsid w:val="00B54D52"/>
    <w:rsid w:val="00B54D55"/>
    <w:rsid w:val="00B55387"/>
    <w:rsid w:val="00B553D2"/>
    <w:rsid w:val="00B55553"/>
    <w:rsid w:val="00B556B6"/>
    <w:rsid w:val="00B557C4"/>
    <w:rsid w:val="00B557EE"/>
    <w:rsid w:val="00B55C87"/>
    <w:rsid w:val="00B56015"/>
    <w:rsid w:val="00B5655A"/>
    <w:rsid w:val="00B56893"/>
    <w:rsid w:val="00B56B0C"/>
    <w:rsid w:val="00B56F24"/>
    <w:rsid w:val="00B5717C"/>
    <w:rsid w:val="00B571DF"/>
    <w:rsid w:val="00B57246"/>
    <w:rsid w:val="00B573AB"/>
    <w:rsid w:val="00B576DE"/>
    <w:rsid w:val="00B57760"/>
    <w:rsid w:val="00B57808"/>
    <w:rsid w:val="00B5791B"/>
    <w:rsid w:val="00B57A63"/>
    <w:rsid w:val="00B57D09"/>
    <w:rsid w:val="00B6036B"/>
    <w:rsid w:val="00B607E1"/>
    <w:rsid w:val="00B60808"/>
    <w:rsid w:val="00B608E4"/>
    <w:rsid w:val="00B6098A"/>
    <w:rsid w:val="00B60B64"/>
    <w:rsid w:val="00B61361"/>
    <w:rsid w:val="00B614F7"/>
    <w:rsid w:val="00B61514"/>
    <w:rsid w:val="00B61923"/>
    <w:rsid w:val="00B61D05"/>
    <w:rsid w:val="00B61D88"/>
    <w:rsid w:val="00B61EAF"/>
    <w:rsid w:val="00B61F8C"/>
    <w:rsid w:val="00B61FE4"/>
    <w:rsid w:val="00B6270B"/>
    <w:rsid w:val="00B62D0E"/>
    <w:rsid w:val="00B62E6B"/>
    <w:rsid w:val="00B630FF"/>
    <w:rsid w:val="00B63201"/>
    <w:rsid w:val="00B632B9"/>
    <w:rsid w:val="00B63327"/>
    <w:rsid w:val="00B63644"/>
    <w:rsid w:val="00B63797"/>
    <w:rsid w:val="00B63F3A"/>
    <w:rsid w:val="00B644D4"/>
    <w:rsid w:val="00B6456B"/>
    <w:rsid w:val="00B646A9"/>
    <w:rsid w:val="00B64741"/>
    <w:rsid w:val="00B64848"/>
    <w:rsid w:val="00B64B1B"/>
    <w:rsid w:val="00B64D1E"/>
    <w:rsid w:val="00B6516A"/>
    <w:rsid w:val="00B654B0"/>
    <w:rsid w:val="00B656D6"/>
    <w:rsid w:val="00B6571B"/>
    <w:rsid w:val="00B65997"/>
    <w:rsid w:val="00B65A13"/>
    <w:rsid w:val="00B65A90"/>
    <w:rsid w:val="00B65BAE"/>
    <w:rsid w:val="00B661F0"/>
    <w:rsid w:val="00B666D0"/>
    <w:rsid w:val="00B66B31"/>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5E"/>
    <w:rsid w:val="00B727F9"/>
    <w:rsid w:val="00B729E7"/>
    <w:rsid w:val="00B72DEC"/>
    <w:rsid w:val="00B73095"/>
    <w:rsid w:val="00B733E5"/>
    <w:rsid w:val="00B73AB1"/>
    <w:rsid w:val="00B73B33"/>
    <w:rsid w:val="00B73B92"/>
    <w:rsid w:val="00B7428D"/>
    <w:rsid w:val="00B7470D"/>
    <w:rsid w:val="00B7499C"/>
    <w:rsid w:val="00B74A2B"/>
    <w:rsid w:val="00B74A97"/>
    <w:rsid w:val="00B74B02"/>
    <w:rsid w:val="00B74CE1"/>
    <w:rsid w:val="00B750D6"/>
    <w:rsid w:val="00B75362"/>
    <w:rsid w:val="00B754F4"/>
    <w:rsid w:val="00B7558C"/>
    <w:rsid w:val="00B757B9"/>
    <w:rsid w:val="00B7583E"/>
    <w:rsid w:val="00B7590C"/>
    <w:rsid w:val="00B75A7C"/>
    <w:rsid w:val="00B75EC8"/>
    <w:rsid w:val="00B76991"/>
    <w:rsid w:val="00B76F47"/>
    <w:rsid w:val="00B76F76"/>
    <w:rsid w:val="00B771E0"/>
    <w:rsid w:val="00B772D2"/>
    <w:rsid w:val="00B772FA"/>
    <w:rsid w:val="00B7739F"/>
    <w:rsid w:val="00B7763B"/>
    <w:rsid w:val="00B77690"/>
    <w:rsid w:val="00B77ED7"/>
    <w:rsid w:val="00B77F58"/>
    <w:rsid w:val="00B80228"/>
    <w:rsid w:val="00B8072E"/>
    <w:rsid w:val="00B80E64"/>
    <w:rsid w:val="00B80EDD"/>
    <w:rsid w:val="00B80EF9"/>
    <w:rsid w:val="00B80F70"/>
    <w:rsid w:val="00B80FEB"/>
    <w:rsid w:val="00B8108C"/>
    <w:rsid w:val="00B811F7"/>
    <w:rsid w:val="00B8129D"/>
    <w:rsid w:val="00B815CB"/>
    <w:rsid w:val="00B8160A"/>
    <w:rsid w:val="00B817CC"/>
    <w:rsid w:val="00B81955"/>
    <w:rsid w:val="00B81963"/>
    <w:rsid w:val="00B819EE"/>
    <w:rsid w:val="00B81BD9"/>
    <w:rsid w:val="00B81CB2"/>
    <w:rsid w:val="00B81CCD"/>
    <w:rsid w:val="00B81D03"/>
    <w:rsid w:val="00B81F57"/>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EDE"/>
    <w:rsid w:val="00B85FB8"/>
    <w:rsid w:val="00B86559"/>
    <w:rsid w:val="00B86745"/>
    <w:rsid w:val="00B8680E"/>
    <w:rsid w:val="00B8685C"/>
    <w:rsid w:val="00B86AD9"/>
    <w:rsid w:val="00B86D95"/>
    <w:rsid w:val="00B86E33"/>
    <w:rsid w:val="00B8715A"/>
    <w:rsid w:val="00B8720A"/>
    <w:rsid w:val="00B8772D"/>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3C2"/>
    <w:rsid w:val="00B924D0"/>
    <w:rsid w:val="00B926FA"/>
    <w:rsid w:val="00B93390"/>
    <w:rsid w:val="00B93ED7"/>
    <w:rsid w:val="00B945EC"/>
    <w:rsid w:val="00B94931"/>
    <w:rsid w:val="00B949F7"/>
    <w:rsid w:val="00B94C77"/>
    <w:rsid w:val="00B94D8D"/>
    <w:rsid w:val="00B94E2E"/>
    <w:rsid w:val="00B9511A"/>
    <w:rsid w:val="00B9517A"/>
    <w:rsid w:val="00B95348"/>
    <w:rsid w:val="00B95805"/>
    <w:rsid w:val="00B95AC8"/>
    <w:rsid w:val="00B95E16"/>
    <w:rsid w:val="00B95F52"/>
    <w:rsid w:val="00B96552"/>
    <w:rsid w:val="00B96AAF"/>
    <w:rsid w:val="00B96B57"/>
    <w:rsid w:val="00B96D01"/>
    <w:rsid w:val="00B9735E"/>
    <w:rsid w:val="00B97601"/>
    <w:rsid w:val="00B977DC"/>
    <w:rsid w:val="00B978B2"/>
    <w:rsid w:val="00B97B62"/>
    <w:rsid w:val="00B97FE9"/>
    <w:rsid w:val="00BA06A4"/>
    <w:rsid w:val="00BA0FE4"/>
    <w:rsid w:val="00BA135F"/>
    <w:rsid w:val="00BA137E"/>
    <w:rsid w:val="00BA15BE"/>
    <w:rsid w:val="00BA1710"/>
    <w:rsid w:val="00BA18B1"/>
    <w:rsid w:val="00BA1E60"/>
    <w:rsid w:val="00BA262F"/>
    <w:rsid w:val="00BA279B"/>
    <w:rsid w:val="00BA2BA0"/>
    <w:rsid w:val="00BA2F76"/>
    <w:rsid w:val="00BA3146"/>
    <w:rsid w:val="00BA3323"/>
    <w:rsid w:val="00BA3760"/>
    <w:rsid w:val="00BA37E8"/>
    <w:rsid w:val="00BA4008"/>
    <w:rsid w:val="00BA4196"/>
    <w:rsid w:val="00BA42CC"/>
    <w:rsid w:val="00BA4830"/>
    <w:rsid w:val="00BA4ED0"/>
    <w:rsid w:val="00BA50D5"/>
    <w:rsid w:val="00BA51FE"/>
    <w:rsid w:val="00BA583F"/>
    <w:rsid w:val="00BA5AEE"/>
    <w:rsid w:val="00BA5CC0"/>
    <w:rsid w:val="00BA5FC0"/>
    <w:rsid w:val="00BA6B79"/>
    <w:rsid w:val="00BA7061"/>
    <w:rsid w:val="00BA7D22"/>
    <w:rsid w:val="00BA7D58"/>
    <w:rsid w:val="00BA7D78"/>
    <w:rsid w:val="00BA7F9E"/>
    <w:rsid w:val="00BB006D"/>
    <w:rsid w:val="00BB0218"/>
    <w:rsid w:val="00BB04F6"/>
    <w:rsid w:val="00BB0579"/>
    <w:rsid w:val="00BB05F2"/>
    <w:rsid w:val="00BB0A1E"/>
    <w:rsid w:val="00BB0A90"/>
    <w:rsid w:val="00BB0CB9"/>
    <w:rsid w:val="00BB12C5"/>
    <w:rsid w:val="00BB144F"/>
    <w:rsid w:val="00BB1597"/>
    <w:rsid w:val="00BB15D0"/>
    <w:rsid w:val="00BB1666"/>
    <w:rsid w:val="00BB1692"/>
    <w:rsid w:val="00BB18BE"/>
    <w:rsid w:val="00BB1B13"/>
    <w:rsid w:val="00BB1D6B"/>
    <w:rsid w:val="00BB1E9B"/>
    <w:rsid w:val="00BB20AF"/>
    <w:rsid w:val="00BB22FF"/>
    <w:rsid w:val="00BB2504"/>
    <w:rsid w:val="00BB2602"/>
    <w:rsid w:val="00BB272F"/>
    <w:rsid w:val="00BB2A35"/>
    <w:rsid w:val="00BB2D40"/>
    <w:rsid w:val="00BB2F47"/>
    <w:rsid w:val="00BB30EE"/>
    <w:rsid w:val="00BB39D0"/>
    <w:rsid w:val="00BB3B93"/>
    <w:rsid w:val="00BB3E06"/>
    <w:rsid w:val="00BB40BA"/>
    <w:rsid w:val="00BB4410"/>
    <w:rsid w:val="00BB4618"/>
    <w:rsid w:val="00BB50DB"/>
    <w:rsid w:val="00BB513C"/>
    <w:rsid w:val="00BB56A4"/>
    <w:rsid w:val="00BB56AD"/>
    <w:rsid w:val="00BB56F3"/>
    <w:rsid w:val="00BB5B8E"/>
    <w:rsid w:val="00BB5DDC"/>
    <w:rsid w:val="00BB5FDB"/>
    <w:rsid w:val="00BB662E"/>
    <w:rsid w:val="00BB669D"/>
    <w:rsid w:val="00BB6844"/>
    <w:rsid w:val="00BB6DA0"/>
    <w:rsid w:val="00BB6FDB"/>
    <w:rsid w:val="00BB7348"/>
    <w:rsid w:val="00BC01BA"/>
    <w:rsid w:val="00BC05BD"/>
    <w:rsid w:val="00BC0931"/>
    <w:rsid w:val="00BC0C4B"/>
    <w:rsid w:val="00BC10B7"/>
    <w:rsid w:val="00BC167B"/>
    <w:rsid w:val="00BC1942"/>
    <w:rsid w:val="00BC1B26"/>
    <w:rsid w:val="00BC1DE3"/>
    <w:rsid w:val="00BC23D1"/>
    <w:rsid w:val="00BC2543"/>
    <w:rsid w:val="00BC2588"/>
    <w:rsid w:val="00BC2DEF"/>
    <w:rsid w:val="00BC2E6E"/>
    <w:rsid w:val="00BC2FB3"/>
    <w:rsid w:val="00BC3329"/>
    <w:rsid w:val="00BC33FD"/>
    <w:rsid w:val="00BC3573"/>
    <w:rsid w:val="00BC36EB"/>
    <w:rsid w:val="00BC37D8"/>
    <w:rsid w:val="00BC3847"/>
    <w:rsid w:val="00BC391C"/>
    <w:rsid w:val="00BC3CE5"/>
    <w:rsid w:val="00BC3DD7"/>
    <w:rsid w:val="00BC456A"/>
    <w:rsid w:val="00BC4AE5"/>
    <w:rsid w:val="00BC4F67"/>
    <w:rsid w:val="00BC5154"/>
    <w:rsid w:val="00BC524B"/>
    <w:rsid w:val="00BC52F5"/>
    <w:rsid w:val="00BC56E6"/>
    <w:rsid w:val="00BC5818"/>
    <w:rsid w:val="00BC5A0A"/>
    <w:rsid w:val="00BC5B14"/>
    <w:rsid w:val="00BC5C1E"/>
    <w:rsid w:val="00BC6142"/>
    <w:rsid w:val="00BC6A32"/>
    <w:rsid w:val="00BC6B59"/>
    <w:rsid w:val="00BC6BC7"/>
    <w:rsid w:val="00BC7553"/>
    <w:rsid w:val="00BC77A2"/>
    <w:rsid w:val="00BC7B4A"/>
    <w:rsid w:val="00BD0026"/>
    <w:rsid w:val="00BD005C"/>
    <w:rsid w:val="00BD02BF"/>
    <w:rsid w:val="00BD0A65"/>
    <w:rsid w:val="00BD189C"/>
    <w:rsid w:val="00BD1968"/>
    <w:rsid w:val="00BD1A6A"/>
    <w:rsid w:val="00BD1ACF"/>
    <w:rsid w:val="00BD2187"/>
    <w:rsid w:val="00BD224E"/>
    <w:rsid w:val="00BD22D7"/>
    <w:rsid w:val="00BD2668"/>
    <w:rsid w:val="00BD2671"/>
    <w:rsid w:val="00BD26A6"/>
    <w:rsid w:val="00BD3283"/>
    <w:rsid w:val="00BD3406"/>
    <w:rsid w:val="00BD3EE0"/>
    <w:rsid w:val="00BD3EF2"/>
    <w:rsid w:val="00BD3F2F"/>
    <w:rsid w:val="00BD4117"/>
    <w:rsid w:val="00BD4592"/>
    <w:rsid w:val="00BD464B"/>
    <w:rsid w:val="00BD48DA"/>
    <w:rsid w:val="00BD498E"/>
    <w:rsid w:val="00BD4DC1"/>
    <w:rsid w:val="00BD506D"/>
    <w:rsid w:val="00BD50E7"/>
    <w:rsid w:val="00BD5178"/>
    <w:rsid w:val="00BD5300"/>
    <w:rsid w:val="00BD5405"/>
    <w:rsid w:val="00BD547E"/>
    <w:rsid w:val="00BD5626"/>
    <w:rsid w:val="00BD6312"/>
    <w:rsid w:val="00BD63BE"/>
    <w:rsid w:val="00BD6808"/>
    <w:rsid w:val="00BD7122"/>
    <w:rsid w:val="00BD7420"/>
    <w:rsid w:val="00BD7869"/>
    <w:rsid w:val="00BD7CA6"/>
    <w:rsid w:val="00BD7F9B"/>
    <w:rsid w:val="00BE0067"/>
    <w:rsid w:val="00BE0430"/>
    <w:rsid w:val="00BE088D"/>
    <w:rsid w:val="00BE0A6C"/>
    <w:rsid w:val="00BE0BA0"/>
    <w:rsid w:val="00BE0DFE"/>
    <w:rsid w:val="00BE0FB0"/>
    <w:rsid w:val="00BE111C"/>
    <w:rsid w:val="00BE117E"/>
    <w:rsid w:val="00BE153B"/>
    <w:rsid w:val="00BE165F"/>
    <w:rsid w:val="00BE17F3"/>
    <w:rsid w:val="00BE20E0"/>
    <w:rsid w:val="00BE219B"/>
    <w:rsid w:val="00BE2588"/>
    <w:rsid w:val="00BE261A"/>
    <w:rsid w:val="00BE26F8"/>
    <w:rsid w:val="00BE2E05"/>
    <w:rsid w:val="00BE2E69"/>
    <w:rsid w:val="00BE2EF1"/>
    <w:rsid w:val="00BE30CF"/>
    <w:rsid w:val="00BE32E9"/>
    <w:rsid w:val="00BE343C"/>
    <w:rsid w:val="00BE3513"/>
    <w:rsid w:val="00BE355B"/>
    <w:rsid w:val="00BE35C1"/>
    <w:rsid w:val="00BE371A"/>
    <w:rsid w:val="00BE3CF8"/>
    <w:rsid w:val="00BE3DB7"/>
    <w:rsid w:val="00BE3ED4"/>
    <w:rsid w:val="00BE3EEE"/>
    <w:rsid w:val="00BE4551"/>
    <w:rsid w:val="00BE4649"/>
    <w:rsid w:val="00BE47A5"/>
    <w:rsid w:val="00BE5027"/>
    <w:rsid w:val="00BE51BA"/>
    <w:rsid w:val="00BE5397"/>
    <w:rsid w:val="00BE5717"/>
    <w:rsid w:val="00BE5943"/>
    <w:rsid w:val="00BE5FAD"/>
    <w:rsid w:val="00BE6823"/>
    <w:rsid w:val="00BE6B9B"/>
    <w:rsid w:val="00BE6DE2"/>
    <w:rsid w:val="00BE74C0"/>
    <w:rsid w:val="00BE7A0D"/>
    <w:rsid w:val="00BE7BAA"/>
    <w:rsid w:val="00BE7FB7"/>
    <w:rsid w:val="00BF009B"/>
    <w:rsid w:val="00BF0370"/>
    <w:rsid w:val="00BF0536"/>
    <w:rsid w:val="00BF0621"/>
    <w:rsid w:val="00BF0A10"/>
    <w:rsid w:val="00BF0B88"/>
    <w:rsid w:val="00BF0CFF"/>
    <w:rsid w:val="00BF0D8A"/>
    <w:rsid w:val="00BF0FA2"/>
    <w:rsid w:val="00BF109F"/>
    <w:rsid w:val="00BF1179"/>
    <w:rsid w:val="00BF1295"/>
    <w:rsid w:val="00BF16D5"/>
    <w:rsid w:val="00BF1C9F"/>
    <w:rsid w:val="00BF1F20"/>
    <w:rsid w:val="00BF2055"/>
    <w:rsid w:val="00BF27CC"/>
    <w:rsid w:val="00BF299D"/>
    <w:rsid w:val="00BF3519"/>
    <w:rsid w:val="00BF355D"/>
    <w:rsid w:val="00BF3623"/>
    <w:rsid w:val="00BF371C"/>
    <w:rsid w:val="00BF38AE"/>
    <w:rsid w:val="00BF3BBF"/>
    <w:rsid w:val="00BF3DE5"/>
    <w:rsid w:val="00BF3E9C"/>
    <w:rsid w:val="00BF4448"/>
    <w:rsid w:val="00BF44D8"/>
    <w:rsid w:val="00BF49BA"/>
    <w:rsid w:val="00BF4B30"/>
    <w:rsid w:val="00BF4F7D"/>
    <w:rsid w:val="00BF507F"/>
    <w:rsid w:val="00BF5197"/>
    <w:rsid w:val="00BF533C"/>
    <w:rsid w:val="00BF53B3"/>
    <w:rsid w:val="00BF53DC"/>
    <w:rsid w:val="00BF5611"/>
    <w:rsid w:val="00BF5D32"/>
    <w:rsid w:val="00BF60BB"/>
    <w:rsid w:val="00BF6C5D"/>
    <w:rsid w:val="00BF6E0C"/>
    <w:rsid w:val="00BF6F3A"/>
    <w:rsid w:val="00BF6FB6"/>
    <w:rsid w:val="00BF7444"/>
    <w:rsid w:val="00BF7684"/>
    <w:rsid w:val="00BF7A45"/>
    <w:rsid w:val="00BF7B0F"/>
    <w:rsid w:val="00BF7EEE"/>
    <w:rsid w:val="00C00276"/>
    <w:rsid w:val="00C004F2"/>
    <w:rsid w:val="00C006ED"/>
    <w:rsid w:val="00C00CEB"/>
    <w:rsid w:val="00C00F3C"/>
    <w:rsid w:val="00C01233"/>
    <w:rsid w:val="00C01757"/>
    <w:rsid w:val="00C0195A"/>
    <w:rsid w:val="00C01BA8"/>
    <w:rsid w:val="00C01DD2"/>
    <w:rsid w:val="00C01F49"/>
    <w:rsid w:val="00C01F8E"/>
    <w:rsid w:val="00C02AAC"/>
    <w:rsid w:val="00C02D38"/>
    <w:rsid w:val="00C02DF3"/>
    <w:rsid w:val="00C02ED7"/>
    <w:rsid w:val="00C032EF"/>
    <w:rsid w:val="00C03751"/>
    <w:rsid w:val="00C0399C"/>
    <w:rsid w:val="00C03C24"/>
    <w:rsid w:val="00C03D30"/>
    <w:rsid w:val="00C03F26"/>
    <w:rsid w:val="00C04260"/>
    <w:rsid w:val="00C042D4"/>
    <w:rsid w:val="00C0430A"/>
    <w:rsid w:val="00C049B1"/>
    <w:rsid w:val="00C04A35"/>
    <w:rsid w:val="00C04E49"/>
    <w:rsid w:val="00C0546D"/>
    <w:rsid w:val="00C054E2"/>
    <w:rsid w:val="00C057AE"/>
    <w:rsid w:val="00C058F9"/>
    <w:rsid w:val="00C05F10"/>
    <w:rsid w:val="00C06366"/>
    <w:rsid w:val="00C0680A"/>
    <w:rsid w:val="00C06A71"/>
    <w:rsid w:val="00C06E55"/>
    <w:rsid w:val="00C0715B"/>
    <w:rsid w:val="00C073D2"/>
    <w:rsid w:val="00C075DA"/>
    <w:rsid w:val="00C07ABA"/>
    <w:rsid w:val="00C07C31"/>
    <w:rsid w:val="00C07D01"/>
    <w:rsid w:val="00C07E7C"/>
    <w:rsid w:val="00C07FBE"/>
    <w:rsid w:val="00C07FF2"/>
    <w:rsid w:val="00C1064D"/>
    <w:rsid w:val="00C10A01"/>
    <w:rsid w:val="00C10CBB"/>
    <w:rsid w:val="00C10CF9"/>
    <w:rsid w:val="00C113D1"/>
    <w:rsid w:val="00C114BB"/>
    <w:rsid w:val="00C1164B"/>
    <w:rsid w:val="00C116F2"/>
    <w:rsid w:val="00C11BBE"/>
    <w:rsid w:val="00C11CE1"/>
    <w:rsid w:val="00C11E93"/>
    <w:rsid w:val="00C128D9"/>
    <w:rsid w:val="00C12975"/>
    <w:rsid w:val="00C129C2"/>
    <w:rsid w:val="00C12D15"/>
    <w:rsid w:val="00C12E7B"/>
    <w:rsid w:val="00C12F7A"/>
    <w:rsid w:val="00C13033"/>
    <w:rsid w:val="00C13134"/>
    <w:rsid w:val="00C133B9"/>
    <w:rsid w:val="00C13559"/>
    <w:rsid w:val="00C13977"/>
    <w:rsid w:val="00C13A35"/>
    <w:rsid w:val="00C141D6"/>
    <w:rsid w:val="00C14684"/>
    <w:rsid w:val="00C156D2"/>
    <w:rsid w:val="00C15747"/>
    <w:rsid w:val="00C157D8"/>
    <w:rsid w:val="00C15A2D"/>
    <w:rsid w:val="00C15E30"/>
    <w:rsid w:val="00C16424"/>
    <w:rsid w:val="00C167BE"/>
    <w:rsid w:val="00C16AA6"/>
    <w:rsid w:val="00C172B7"/>
    <w:rsid w:val="00C179AC"/>
    <w:rsid w:val="00C17E94"/>
    <w:rsid w:val="00C20485"/>
    <w:rsid w:val="00C207BD"/>
    <w:rsid w:val="00C20A03"/>
    <w:rsid w:val="00C20CFB"/>
    <w:rsid w:val="00C20D6C"/>
    <w:rsid w:val="00C216BE"/>
    <w:rsid w:val="00C21726"/>
    <w:rsid w:val="00C22098"/>
    <w:rsid w:val="00C2295D"/>
    <w:rsid w:val="00C22B8F"/>
    <w:rsid w:val="00C22BCE"/>
    <w:rsid w:val="00C232AA"/>
    <w:rsid w:val="00C2366C"/>
    <w:rsid w:val="00C239E3"/>
    <w:rsid w:val="00C23C73"/>
    <w:rsid w:val="00C242FA"/>
    <w:rsid w:val="00C2452D"/>
    <w:rsid w:val="00C2457E"/>
    <w:rsid w:val="00C24FC0"/>
    <w:rsid w:val="00C25028"/>
    <w:rsid w:val="00C25136"/>
    <w:rsid w:val="00C25599"/>
    <w:rsid w:val="00C25882"/>
    <w:rsid w:val="00C25E28"/>
    <w:rsid w:val="00C26018"/>
    <w:rsid w:val="00C26067"/>
    <w:rsid w:val="00C26103"/>
    <w:rsid w:val="00C26805"/>
    <w:rsid w:val="00C2684A"/>
    <w:rsid w:val="00C26951"/>
    <w:rsid w:val="00C26BF0"/>
    <w:rsid w:val="00C27034"/>
    <w:rsid w:val="00C27543"/>
    <w:rsid w:val="00C27802"/>
    <w:rsid w:val="00C2789F"/>
    <w:rsid w:val="00C27947"/>
    <w:rsid w:val="00C27E28"/>
    <w:rsid w:val="00C303A1"/>
    <w:rsid w:val="00C303F2"/>
    <w:rsid w:val="00C30549"/>
    <w:rsid w:val="00C30C2A"/>
    <w:rsid w:val="00C31076"/>
    <w:rsid w:val="00C310ED"/>
    <w:rsid w:val="00C3111C"/>
    <w:rsid w:val="00C317EC"/>
    <w:rsid w:val="00C318A6"/>
    <w:rsid w:val="00C31971"/>
    <w:rsid w:val="00C31A37"/>
    <w:rsid w:val="00C31E71"/>
    <w:rsid w:val="00C32244"/>
    <w:rsid w:val="00C32971"/>
    <w:rsid w:val="00C32A2E"/>
    <w:rsid w:val="00C32EDB"/>
    <w:rsid w:val="00C32F03"/>
    <w:rsid w:val="00C32FF4"/>
    <w:rsid w:val="00C3312D"/>
    <w:rsid w:val="00C33166"/>
    <w:rsid w:val="00C33592"/>
    <w:rsid w:val="00C33B04"/>
    <w:rsid w:val="00C33B71"/>
    <w:rsid w:val="00C33DC9"/>
    <w:rsid w:val="00C341C0"/>
    <w:rsid w:val="00C345DD"/>
    <w:rsid w:val="00C34DD0"/>
    <w:rsid w:val="00C34F22"/>
    <w:rsid w:val="00C351C9"/>
    <w:rsid w:val="00C35253"/>
    <w:rsid w:val="00C357A7"/>
    <w:rsid w:val="00C357E8"/>
    <w:rsid w:val="00C35E66"/>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ADA"/>
    <w:rsid w:val="00C40CAA"/>
    <w:rsid w:val="00C40D5F"/>
    <w:rsid w:val="00C41068"/>
    <w:rsid w:val="00C410E8"/>
    <w:rsid w:val="00C41935"/>
    <w:rsid w:val="00C4201A"/>
    <w:rsid w:val="00C4225F"/>
    <w:rsid w:val="00C42404"/>
    <w:rsid w:val="00C42843"/>
    <w:rsid w:val="00C42A81"/>
    <w:rsid w:val="00C42F90"/>
    <w:rsid w:val="00C4347B"/>
    <w:rsid w:val="00C43635"/>
    <w:rsid w:val="00C4383A"/>
    <w:rsid w:val="00C43D71"/>
    <w:rsid w:val="00C43F5A"/>
    <w:rsid w:val="00C4412D"/>
    <w:rsid w:val="00C4440D"/>
    <w:rsid w:val="00C44421"/>
    <w:rsid w:val="00C4456B"/>
    <w:rsid w:val="00C447E3"/>
    <w:rsid w:val="00C4495C"/>
    <w:rsid w:val="00C44BD3"/>
    <w:rsid w:val="00C451E2"/>
    <w:rsid w:val="00C45953"/>
    <w:rsid w:val="00C45ABD"/>
    <w:rsid w:val="00C45B13"/>
    <w:rsid w:val="00C462CC"/>
    <w:rsid w:val="00C462FD"/>
    <w:rsid w:val="00C46344"/>
    <w:rsid w:val="00C4661C"/>
    <w:rsid w:val="00C468C3"/>
    <w:rsid w:val="00C46A8D"/>
    <w:rsid w:val="00C46DC5"/>
    <w:rsid w:val="00C46E22"/>
    <w:rsid w:val="00C4706B"/>
    <w:rsid w:val="00C4744F"/>
    <w:rsid w:val="00C47462"/>
    <w:rsid w:val="00C47814"/>
    <w:rsid w:val="00C47938"/>
    <w:rsid w:val="00C47A3F"/>
    <w:rsid w:val="00C47A6A"/>
    <w:rsid w:val="00C47EC4"/>
    <w:rsid w:val="00C500B9"/>
    <w:rsid w:val="00C5019D"/>
    <w:rsid w:val="00C501B3"/>
    <w:rsid w:val="00C501E5"/>
    <w:rsid w:val="00C503E0"/>
    <w:rsid w:val="00C504B7"/>
    <w:rsid w:val="00C50A2B"/>
    <w:rsid w:val="00C50A40"/>
    <w:rsid w:val="00C50C6C"/>
    <w:rsid w:val="00C50D34"/>
    <w:rsid w:val="00C50EA1"/>
    <w:rsid w:val="00C51012"/>
    <w:rsid w:val="00C5149F"/>
    <w:rsid w:val="00C51D15"/>
    <w:rsid w:val="00C527E1"/>
    <w:rsid w:val="00C529EA"/>
    <w:rsid w:val="00C52C13"/>
    <w:rsid w:val="00C52D7B"/>
    <w:rsid w:val="00C52DDC"/>
    <w:rsid w:val="00C52FC2"/>
    <w:rsid w:val="00C535F8"/>
    <w:rsid w:val="00C539A9"/>
    <w:rsid w:val="00C53BBF"/>
    <w:rsid w:val="00C53D38"/>
    <w:rsid w:val="00C53D5C"/>
    <w:rsid w:val="00C53E7D"/>
    <w:rsid w:val="00C54080"/>
    <w:rsid w:val="00C54250"/>
    <w:rsid w:val="00C54495"/>
    <w:rsid w:val="00C544D4"/>
    <w:rsid w:val="00C54E73"/>
    <w:rsid w:val="00C54FBF"/>
    <w:rsid w:val="00C5530F"/>
    <w:rsid w:val="00C55735"/>
    <w:rsid w:val="00C55AC8"/>
    <w:rsid w:val="00C55DCA"/>
    <w:rsid w:val="00C5626B"/>
    <w:rsid w:val="00C56346"/>
    <w:rsid w:val="00C56771"/>
    <w:rsid w:val="00C56799"/>
    <w:rsid w:val="00C5697F"/>
    <w:rsid w:val="00C56DF0"/>
    <w:rsid w:val="00C57206"/>
    <w:rsid w:val="00C57794"/>
    <w:rsid w:val="00C57C61"/>
    <w:rsid w:val="00C602DF"/>
    <w:rsid w:val="00C60D1F"/>
    <w:rsid w:val="00C60E01"/>
    <w:rsid w:val="00C6144C"/>
    <w:rsid w:val="00C614FF"/>
    <w:rsid w:val="00C616DA"/>
    <w:rsid w:val="00C618A8"/>
    <w:rsid w:val="00C61B36"/>
    <w:rsid w:val="00C61C28"/>
    <w:rsid w:val="00C62133"/>
    <w:rsid w:val="00C62174"/>
    <w:rsid w:val="00C6231A"/>
    <w:rsid w:val="00C6265C"/>
    <w:rsid w:val="00C627F8"/>
    <w:rsid w:val="00C62BBD"/>
    <w:rsid w:val="00C62C37"/>
    <w:rsid w:val="00C62F63"/>
    <w:rsid w:val="00C633BD"/>
    <w:rsid w:val="00C634EE"/>
    <w:rsid w:val="00C63EE3"/>
    <w:rsid w:val="00C63FD8"/>
    <w:rsid w:val="00C6416B"/>
    <w:rsid w:val="00C641A9"/>
    <w:rsid w:val="00C644CF"/>
    <w:rsid w:val="00C64919"/>
    <w:rsid w:val="00C64E68"/>
    <w:rsid w:val="00C6513D"/>
    <w:rsid w:val="00C65811"/>
    <w:rsid w:val="00C6583B"/>
    <w:rsid w:val="00C658F9"/>
    <w:rsid w:val="00C65A99"/>
    <w:rsid w:val="00C65CCC"/>
    <w:rsid w:val="00C65E00"/>
    <w:rsid w:val="00C65E5E"/>
    <w:rsid w:val="00C661EB"/>
    <w:rsid w:val="00C66273"/>
    <w:rsid w:val="00C6652C"/>
    <w:rsid w:val="00C66582"/>
    <w:rsid w:val="00C6683F"/>
    <w:rsid w:val="00C6700D"/>
    <w:rsid w:val="00C67388"/>
    <w:rsid w:val="00C673AB"/>
    <w:rsid w:val="00C67400"/>
    <w:rsid w:val="00C67580"/>
    <w:rsid w:val="00C67779"/>
    <w:rsid w:val="00C6779A"/>
    <w:rsid w:val="00C67CF8"/>
    <w:rsid w:val="00C67CFA"/>
    <w:rsid w:val="00C67DF7"/>
    <w:rsid w:val="00C70140"/>
    <w:rsid w:val="00C7015B"/>
    <w:rsid w:val="00C7052B"/>
    <w:rsid w:val="00C705B1"/>
    <w:rsid w:val="00C707A5"/>
    <w:rsid w:val="00C709B0"/>
    <w:rsid w:val="00C70D30"/>
    <w:rsid w:val="00C70F70"/>
    <w:rsid w:val="00C71124"/>
    <w:rsid w:val="00C71219"/>
    <w:rsid w:val="00C71226"/>
    <w:rsid w:val="00C715EF"/>
    <w:rsid w:val="00C71997"/>
    <w:rsid w:val="00C719CF"/>
    <w:rsid w:val="00C71D15"/>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5A75"/>
    <w:rsid w:val="00C76247"/>
    <w:rsid w:val="00C76480"/>
    <w:rsid w:val="00C769C3"/>
    <w:rsid w:val="00C76BB6"/>
    <w:rsid w:val="00C76C8E"/>
    <w:rsid w:val="00C76DFD"/>
    <w:rsid w:val="00C771E3"/>
    <w:rsid w:val="00C77DAB"/>
    <w:rsid w:val="00C77F17"/>
    <w:rsid w:val="00C77F3A"/>
    <w:rsid w:val="00C8032E"/>
    <w:rsid w:val="00C8040C"/>
    <w:rsid w:val="00C809BF"/>
    <w:rsid w:val="00C80CFE"/>
    <w:rsid w:val="00C80D2E"/>
    <w:rsid w:val="00C80F9D"/>
    <w:rsid w:val="00C817BA"/>
    <w:rsid w:val="00C82172"/>
    <w:rsid w:val="00C82212"/>
    <w:rsid w:val="00C826BC"/>
    <w:rsid w:val="00C82A79"/>
    <w:rsid w:val="00C82DC9"/>
    <w:rsid w:val="00C82F46"/>
    <w:rsid w:val="00C839AC"/>
    <w:rsid w:val="00C83F65"/>
    <w:rsid w:val="00C840EF"/>
    <w:rsid w:val="00C845F2"/>
    <w:rsid w:val="00C8477A"/>
    <w:rsid w:val="00C84F07"/>
    <w:rsid w:val="00C84F5B"/>
    <w:rsid w:val="00C85947"/>
    <w:rsid w:val="00C86379"/>
    <w:rsid w:val="00C8662F"/>
    <w:rsid w:val="00C8667D"/>
    <w:rsid w:val="00C866A8"/>
    <w:rsid w:val="00C866E6"/>
    <w:rsid w:val="00C86E8F"/>
    <w:rsid w:val="00C86EB9"/>
    <w:rsid w:val="00C870A4"/>
    <w:rsid w:val="00C8727A"/>
    <w:rsid w:val="00C877E3"/>
    <w:rsid w:val="00C879BD"/>
    <w:rsid w:val="00C87A77"/>
    <w:rsid w:val="00C87A79"/>
    <w:rsid w:val="00C87AF7"/>
    <w:rsid w:val="00C87F32"/>
    <w:rsid w:val="00C90053"/>
    <w:rsid w:val="00C9084C"/>
    <w:rsid w:val="00C90AF2"/>
    <w:rsid w:val="00C90CA0"/>
    <w:rsid w:val="00C90CA9"/>
    <w:rsid w:val="00C91170"/>
    <w:rsid w:val="00C9129C"/>
    <w:rsid w:val="00C91CBA"/>
    <w:rsid w:val="00C91DCD"/>
    <w:rsid w:val="00C92007"/>
    <w:rsid w:val="00C92077"/>
    <w:rsid w:val="00C9211A"/>
    <w:rsid w:val="00C92232"/>
    <w:rsid w:val="00C925FC"/>
    <w:rsid w:val="00C92607"/>
    <w:rsid w:val="00C92D9F"/>
    <w:rsid w:val="00C92FA5"/>
    <w:rsid w:val="00C9312D"/>
    <w:rsid w:val="00C93326"/>
    <w:rsid w:val="00C93358"/>
    <w:rsid w:val="00C9352C"/>
    <w:rsid w:val="00C93717"/>
    <w:rsid w:val="00C9375F"/>
    <w:rsid w:val="00C938FC"/>
    <w:rsid w:val="00C93CCC"/>
    <w:rsid w:val="00C942F6"/>
    <w:rsid w:val="00C9434E"/>
    <w:rsid w:val="00C94365"/>
    <w:rsid w:val="00C94D29"/>
    <w:rsid w:val="00C95003"/>
    <w:rsid w:val="00C9507D"/>
    <w:rsid w:val="00C9514A"/>
    <w:rsid w:val="00C95299"/>
    <w:rsid w:val="00C95372"/>
    <w:rsid w:val="00C9566B"/>
    <w:rsid w:val="00C9575B"/>
    <w:rsid w:val="00C95784"/>
    <w:rsid w:val="00C957F8"/>
    <w:rsid w:val="00C959E6"/>
    <w:rsid w:val="00C95A7E"/>
    <w:rsid w:val="00C95ACC"/>
    <w:rsid w:val="00C95CA6"/>
    <w:rsid w:val="00C95EA9"/>
    <w:rsid w:val="00C95F13"/>
    <w:rsid w:val="00C964AD"/>
    <w:rsid w:val="00C965D6"/>
    <w:rsid w:val="00C970DF"/>
    <w:rsid w:val="00C97317"/>
    <w:rsid w:val="00C973C8"/>
    <w:rsid w:val="00C973CE"/>
    <w:rsid w:val="00C9740E"/>
    <w:rsid w:val="00C97788"/>
    <w:rsid w:val="00C97811"/>
    <w:rsid w:val="00C97A7B"/>
    <w:rsid w:val="00C97CD6"/>
    <w:rsid w:val="00CA05E0"/>
    <w:rsid w:val="00CA0B09"/>
    <w:rsid w:val="00CA0C12"/>
    <w:rsid w:val="00CA0CA7"/>
    <w:rsid w:val="00CA1201"/>
    <w:rsid w:val="00CA182F"/>
    <w:rsid w:val="00CA1A0F"/>
    <w:rsid w:val="00CA1D0F"/>
    <w:rsid w:val="00CA1DFF"/>
    <w:rsid w:val="00CA2089"/>
    <w:rsid w:val="00CA2337"/>
    <w:rsid w:val="00CA26BB"/>
    <w:rsid w:val="00CA2BAB"/>
    <w:rsid w:val="00CA2EB5"/>
    <w:rsid w:val="00CA2F5A"/>
    <w:rsid w:val="00CA2F91"/>
    <w:rsid w:val="00CA31E6"/>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80"/>
    <w:rsid w:val="00CA5DF3"/>
    <w:rsid w:val="00CA5E43"/>
    <w:rsid w:val="00CA6639"/>
    <w:rsid w:val="00CA673F"/>
    <w:rsid w:val="00CA6AC9"/>
    <w:rsid w:val="00CA7240"/>
    <w:rsid w:val="00CA7411"/>
    <w:rsid w:val="00CA74AA"/>
    <w:rsid w:val="00CA74EC"/>
    <w:rsid w:val="00CA79DD"/>
    <w:rsid w:val="00CA7A1D"/>
    <w:rsid w:val="00CA7D74"/>
    <w:rsid w:val="00CA7E18"/>
    <w:rsid w:val="00CA7F72"/>
    <w:rsid w:val="00CB0234"/>
    <w:rsid w:val="00CB0385"/>
    <w:rsid w:val="00CB05C6"/>
    <w:rsid w:val="00CB0790"/>
    <w:rsid w:val="00CB0826"/>
    <w:rsid w:val="00CB0841"/>
    <w:rsid w:val="00CB10D0"/>
    <w:rsid w:val="00CB153E"/>
    <w:rsid w:val="00CB15FB"/>
    <w:rsid w:val="00CB1C81"/>
    <w:rsid w:val="00CB207A"/>
    <w:rsid w:val="00CB20F4"/>
    <w:rsid w:val="00CB2441"/>
    <w:rsid w:val="00CB25A4"/>
    <w:rsid w:val="00CB2809"/>
    <w:rsid w:val="00CB2F70"/>
    <w:rsid w:val="00CB351D"/>
    <w:rsid w:val="00CB35FE"/>
    <w:rsid w:val="00CB36B5"/>
    <w:rsid w:val="00CB3974"/>
    <w:rsid w:val="00CB3AA7"/>
    <w:rsid w:val="00CB40ED"/>
    <w:rsid w:val="00CB4A4B"/>
    <w:rsid w:val="00CB4BBF"/>
    <w:rsid w:val="00CB4F75"/>
    <w:rsid w:val="00CB51CA"/>
    <w:rsid w:val="00CB542F"/>
    <w:rsid w:val="00CB5543"/>
    <w:rsid w:val="00CB560D"/>
    <w:rsid w:val="00CB57A3"/>
    <w:rsid w:val="00CB5E9C"/>
    <w:rsid w:val="00CB625A"/>
    <w:rsid w:val="00CB65C9"/>
    <w:rsid w:val="00CB6A50"/>
    <w:rsid w:val="00CB70D0"/>
    <w:rsid w:val="00CB726C"/>
    <w:rsid w:val="00CB74E8"/>
    <w:rsid w:val="00CB76B5"/>
    <w:rsid w:val="00CB7711"/>
    <w:rsid w:val="00CB7D47"/>
    <w:rsid w:val="00CB7DD9"/>
    <w:rsid w:val="00CB7F64"/>
    <w:rsid w:val="00CC0041"/>
    <w:rsid w:val="00CC00CA"/>
    <w:rsid w:val="00CC0216"/>
    <w:rsid w:val="00CC0329"/>
    <w:rsid w:val="00CC08C4"/>
    <w:rsid w:val="00CC0FF3"/>
    <w:rsid w:val="00CC115C"/>
    <w:rsid w:val="00CC12B5"/>
    <w:rsid w:val="00CC17BC"/>
    <w:rsid w:val="00CC17CC"/>
    <w:rsid w:val="00CC1A3B"/>
    <w:rsid w:val="00CC1C37"/>
    <w:rsid w:val="00CC1E09"/>
    <w:rsid w:val="00CC23AD"/>
    <w:rsid w:val="00CC2657"/>
    <w:rsid w:val="00CC297B"/>
    <w:rsid w:val="00CC2AB4"/>
    <w:rsid w:val="00CC2F04"/>
    <w:rsid w:val="00CC2F19"/>
    <w:rsid w:val="00CC2FEA"/>
    <w:rsid w:val="00CC307E"/>
    <w:rsid w:val="00CC329F"/>
    <w:rsid w:val="00CC336E"/>
    <w:rsid w:val="00CC3503"/>
    <w:rsid w:val="00CC37B2"/>
    <w:rsid w:val="00CC3944"/>
    <w:rsid w:val="00CC3D3A"/>
    <w:rsid w:val="00CC3F4E"/>
    <w:rsid w:val="00CC4385"/>
    <w:rsid w:val="00CC44F0"/>
    <w:rsid w:val="00CC4D5D"/>
    <w:rsid w:val="00CC4E3A"/>
    <w:rsid w:val="00CC58F1"/>
    <w:rsid w:val="00CC5906"/>
    <w:rsid w:val="00CC656E"/>
    <w:rsid w:val="00CC6CD1"/>
    <w:rsid w:val="00CC7997"/>
    <w:rsid w:val="00CD0058"/>
    <w:rsid w:val="00CD014E"/>
    <w:rsid w:val="00CD017A"/>
    <w:rsid w:val="00CD0247"/>
    <w:rsid w:val="00CD0365"/>
    <w:rsid w:val="00CD04B7"/>
    <w:rsid w:val="00CD07B4"/>
    <w:rsid w:val="00CD07CB"/>
    <w:rsid w:val="00CD0972"/>
    <w:rsid w:val="00CD0E03"/>
    <w:rsid w:val="00CD0F40"/>
    <w:rsid w:val="00CD1CB7"/>
    <w:rsid w:val="00CD1D57"/>
    <w:rsid w:val="00CD1F22"/>
    <w:rsid w:val="00CD2401"/>
    <w:rsid w:val="00CD26C2"/>
    <w:rsid w:val="00CD2E17"/>
    <w:rsid w:val="00CD316D"/>
    <w:rsid w:val="00CD3DD3"/>
    <w:rsid w:val="00CD3FB8"/>
    <w:rsid w:val="00CD4009"/>
    <w:rsid w:val="00CD42B1"/>
    <w:rsid w:val="00CD4699"/>
    <w:rsid w:val="00CD47A0"/>
    <w:rsid w:val="00CD47A9"/>
    <w:rsid w:val="00CD4951"/>
    <w:rsid w:val="00CD4ABC"/>
    <w:rsid w:val="00CD4B01"/>
    <w:rsid w:val="00CD4E87"/>
    <w:rsid w:val="00CD57BB"/>
    <w:rsid w:val="00CD5CC6"/>
    <w:rsid w:val="00CD5D1F"/>
    <w:rsid w:val="00CD5E24"/>
    <w:rsid w:val="00CD5F4D"/>
    <w:rsid w:val="00CD64AD"/>
    <w:rsid w:val="00CD65A1"/>
    <w:rsid w:val="00CD67BA"/>
    <w:rsid w:val="00CD682A"/>
    <w:rsid w:val="00CD6B6F"/>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2F79"/>
    <w:rsid w:val="00CE3A50"/>
    <w:rsid w:val="00CE3C4B"/>
    <w:rsid w:val="00CE3FE1"/>
    <w:rsid w:val="00CE41FF"/>
    <w:rsid w:val="00CE429A"/>
    <w:rsid w:val="00CE4AD8"/>
    <w:rsid w:val="00CE4E3A"/>
    <w:rsid w:val="00CE5288"/>
    <w:rsid w:val="00CE5696"/>
    <w:rsid w:val="00CE5E75"/>
    <w:rsid w:val="00CE632B"/>
    <w:rsid w:val="00CE6412"/>
    <w:rsid w:val="00CE6589"/>
    <w:rsid w:val="00CE6B27"/>
    <w:rsid w:val="00CE6B8E"/>
    <w:rsid w:val="00CE7307"/>
    <w:rsid w:val="00CE747E"/>
    <w:rsid w:val="00CE7514"/>
    <w:rsid w:val="00CE7571"/>
    <w:rsid w:val="00CE7C6C"/>
    <w:rsid w:val="00CE7D85"/>
    <w:rsid w:val="00CE7E9B"/>
    <w:rsid w:val="00CE7FA0"/>
    <w:rsid w:val="00CF0282"/>
    <w:rsid w:val="00CF05A2"/>
    <w:rsid w:val="00CF0658"/>
    <w:rsid w:val="00CF077A"/>
    <w:rsid w:val="00CF09EC"/>
    <w:rsid w:val="00CF0CAC"/>
    <w:rsid w:val="00CF154C"/>
    <w:rsid w:val="00CF15EE"/>
    <w:rsid w:val="00CF1665"/>
    <w:rsid w:val="00CF1B49"/>
    <w:rsid w:val="00CF261C"/>
    <w:rsid w:val="00CF27D6"/>
    <w:rsid w:val="00CF28A1"/>
    <w:rsid w:val="00CF2B98"/>
    <w:rsid w:val="00CF2F82"/>
    <w:rsid w:val="00CF31EA"/>
    <w:rsid w:val="00CF33AB"/>
    <w:rsid w:val="00CF3559"/>
    <w:rsid w:val="00CF3875"/>
    <w:rsid w:val="00CF3AAB"/>
    <w:rsid w:val="00CF3D6D"/>
    <w:rsid w:val="00CF3D84"/>
    <w:rsid w:val="00CF4132"/>
    <w:rsid w:val="00CF4B43"/>
    <w:rsid w:val="00CF4E71"/>
    <w:rsid w:val="00CF5049"/>
    <w:rsid w:val="00CF5130"/>
    <w:rsid w:val="00CF5333"/>
    <w:rsid w:val="00CF533B"/>
    <w:rsid w:val="00CF53EC"/>
    <w:rsid w:val="00CF5D01"/>
    <w:rsid w:val="00CF6112"/>
    <w:rsid w:val="00CF6271"/>
    <w:rsid w:val="00CF6358"/>
    <w:rsid w:val="00CF659B"/>
    <w:rsid w:val="00CF66E2"/>
    <w:rsid w:val="00CF68E8"/>
    <w:rsid w:val="00CF77F6"/>
    <w:rsid w:val="00CF7941"/>
    <w:rsid w:val="00CF7EEE"/>
    <w:rsid w:val="00CF7F61"/>
    <w:rsid w:val="00D000CC"/>
    <w:rsid w:val="00D00176"/>
    <w:rsid w:val="00D002F0"/>
    <w:rsid w:val="00D0035B"/>
    <w:rsid w:val="00D00B14"/>
    <w:rsid w:val="00D00C2F"/>
    <w:rsid w:val="00D013FD"/>
    <w:rsid w:val="00D0147D"/>
    <w:rsid w:val="00D016A5"/>
    <w:rsid w:val="00D0182B"/>
    <w:rsid w:val="00D01A53"/>
    <w:rsid w:val="00D01B00"/>
    <w:rsid w:val="00D01DF6"/>
    <w:rsid w:val="00D01EFE"/>
    <w:rsid w:val="00D021CC"/>
    <w:rsid w:val="00D022D1"/>
    <w:rsid w:val="00D0245F"/>
    <w:rsid w:val="00D02548"/>
    <w:rsid w:val="00D0259A"/>
    <w:rsid w:val="00D027A8"/>
    <w:rsid w:val="00D02EBE"/>
    <w:rsid w:val="00D03195"/>
    <w:rsid w:val="00D03355"/>
    <w:rsid w:val="00D036BC"/>
    <w:rsid w:val="00D03967"/>
    <w:rsid w:val="00D03B1C"/>
    <w:rsid w:val="00D03B26"/>
    <w:rsid w:val="00D03DD5"/>
    <w:rsid w:val="00D03E52"/>
    <w:rsid w:val="00D041F1"/>
    <w:rsid w:val="00D0443C"/>
    <w:rsid w:val="00D045BE"/>
    <w:rsid w:val="00D04D3A"/>
    <w:rsid w:val="00D04D9B"/>
    <w:rsid w:val="00D04E16"/>
    <w:rsid w:val="00D04F23"/>
    <w:rsid w:val="00D0502B"/>
    <w:rsid w:val="00D05121"/>
    <w:rsid w:val="00D058EB"/>
    <w:rsid w:val="00D059CD"/>
    <w:rsid w:val="00D05C1A"/>
    <w:rsid w:val="00D05E10"/>
    <w:rsid w:val="00D0603F"/>
    <w:rsid w:val="00D061CC"/>
    <w:rsid w:val="00D063D9"/>
    <w:rsid w:val="00D064F7"/>
    <w:rsid w:val="00D0651D"/>
    <w:rsid w:val="00D067C7"/>
    <w:rsid w:val="00D06B4C"/>
    <w:rsid w:val="00D06C2B"/>
    <w:rsid w:val="00D06C6C"/>
    <w:rsid w:val="00D06DFF"/>
    <w:rsid w:val="00D07298"/>
    <w:rsid w:val="00D07745"/>
    <w:rsid w:val="00D077F7"/>
    <w:rsid w:val="00D07A97"/>
    <w:rsid w:val="00D07D18"/>
    <w:rsid w:val="00D07F4D"/>
    <w:rsid w:val="00D10285"/>
    <w:rsid w:val="00D104A0"/>
    <w:rsid w:val="00D1059E"/>
    <w:rsid w:val="00D107E2"/>
    <w:rsid w:val="00D10C0A"/>
    <w:rsid w:val="00D10DD8"/>
    <w:rsid w:val="00D10FB8"/>
    <w:rsid w:val="00D1147C"/>
    <w:rsid w:val="00D1174A"/>
    <w:rsid w:val="00D11892"/>
    <w:rsid w:val="00D119B3"/>
    <w:rsid w:val="00D11A47"/>
    <w:rsid w:val="00D11D89"/>
    <w:rsid w:val="00D11EFA"/>
    <w:rsid w:val="00D121BD"/>
    <w:rsid w:val="00D12387"/>
    <w:rsid w:val="00D123CE"/>
    <w:rsid w:val="00D127FB"/>
    <w:rsid w:val="00D12DB4"/>
    <w:rsid w:val="00D12E47"/>
    <w:rsid w:val="00D1304E"/>
    <w:rsid w:val="00D13B15"/>
    <w:rsid w:val="00D13E45"/>
    <w:rsid w:val="00D141A4"/>
    <w:rsid w:val="00D143EB"/>
    <w:rsid w:val="00D14966"/>
    <w:rsid w:val="00D14995"/>
    <w:rsid w:val="00D14CA3"/>
    <w:rsid w:val="00D14DA5"/>
    <w:rsid w:val="00D14F10"/>
    <w:rsid w:val="00D158A7"/>
    <w:rsid w:val="00D15AB3"/>
    <w:rsid w:val="00D15AEC"/>
    <w:rsid w:val="00D15BE7"/>
    <w:rsid w:val="00D16055"/>
    <w:rsid w:val="00D161F4"/>
    <w:rsid w:val="00D16284"/>
    <w:rsid w:val="00D162A2"/>
    <w:rsid w:val="00D164DA"/>
    <w:rsid w:val="00D16764"/>
    <w:rsid w:val="00D1683B"/>
    <w:rsid w:val="00D169FD"/>
    <w:rsid w:val="00D16C48"/>
    <w:rsid w:val="00D16C8D"/>
    <w:rsid w:val="00D17519"/>
    <w:rsid w:val="00D1791E"/>
    <w:rsid w:val="00D17A57"/>
    <w:rsid w:val="00D17AF4"/>
    <w:rsid w:val="00D17F70"/>
    <w:rsid w:val="00D2069C"/>
    <w:rsid w:val="00D2086B"/>
    <w:rsid w:val="00D20899"/>
    <w:rsid w:val="00D20A79"/>
    <w:rsid w:val="00D20AB0"/>
    <w:rsid w:val="00D20C65"/>
    <w:rsid w:val="00D20F81"/>
    <w:rsid w:val="00D221DC"/>
    <w:rsid w:val="00D223D6"/>
    <w:rsid w:val="00D225C3"/>
    <w:rsid w:val="00D22926"/>
    <w:rsid w:val="00D22A6A"/>
    <w:rsid w:val="00D22FE2"/>
    <w:rsid w:val="00D232BB"/>
    <w:rsid w:val="00D23418"/>
    <w:rsid w:val="00D23809"/>
    <w:rsid w:val="00D238C5"/>
    <w:rsid w:val="00D23AFD"/>
    <w:rsid w:val="00D23CB8"/>
    <w:rsid w:val="00D23D58"/>
    <w:rsid w:val="00D2432B"/>
    <w:rsid w:val="00D24956"/>
    <w:rsid w:val="00D249BB"/>
    <w:rsid w:val="00D249E5"/>
    <w:rsid w:val="00D24A60"/>
    <w:rsid w:val="00D24BC7"/>
    <w:rsid w:val="00D24C41"/>
    <w:rsid w:val="00D24CEC"/>
    <w:rsid w:val="00D2545C"/>
    <w:rsid w:val="00D2583B"/>
    <w:rsid w:val="00D258E5"/>
    <w:rsid w:val="00D2594E"/>
    <w:rsid w:val="00D26B39"/>
    <w:rsid w:val="00D271CE"/>
    <w:rsid w:val="00D27648"/>
    <w:rsid w:val="00D27741"/>
    <w:rsid w:val="00D277F2"/>
    <w:rsid w:val="00D279EC"/>
    <w:rsid w:val="00D27BBA"/>
    <w:rsid w:val="00D27D42"/>
    <w:rsid w:val="00D27E42"/>
    <w:rsid w:val="00D301C7"/>
    <w:rsid w:val="00D30299"/>
    <w:rsid w:val="00D3034E"/>
    <w:rsid w:val="00D3048E"/>
    <w:rsid w:val="00D30A2E"/>
    <w:rsid w:val="00D30A5F"/>
    <w:rsid w:val="00D31017"/>
    <w:rsid w:val="00D31B44"/>
    <w:rsid w:val="00D321AE"/>
    <w:rsid w:val="00D3237E"/>
    <w:rsid w:val="00D324C6"/>
    <w:rsid w:val="00D327BE"/>
    <w:rsid w:val="00D32BB9"/>
    <w:rsid w:val="00D32C77"/>
    <w:rsid w:val="00D32CB8"/>
    <w:rsid w:val="00D32D14"/>
    <w:rsid w:val="00D334DE"/>
    <w:rsid w:val="00D335A3"/>
    <w:rsid w:val="00D33A35"/>
    <w:rsid w:val="00D33E1D"/>
    <w:rsid w:val="00D34329"/>
    <w:rsid w:val="00D34992"/>
    <w:rsid w:val="00D34CBA"/>
    <w:rsid w:val="00D34CDD"/>
    <w:rsid w:val="00D34FD0"/>
    <w:rsid w:val="00D351B3"/>
    <w:rsid w:val="00D35C29"/>
    <w:rsid w:val="00D35D36"/>
    <w:rsid w:val="00D364FC"/>
    <w:rsid w:val="00D3673B"/>
    <w:rsid w:val="00D36AB2"/>
    <w:rsid w:val="00D36AE5"/>
    <w:rsid w:val="00D36BB6"/>
    <w:rsid w:val="00D36EF9"/>
    <w:rsid w:val="00D370B4"/>
    <w:rsid w:val="00D372EA"/>
    <w:rsid w:val="00D3776A"/>
    <w:rsid w:val="00D377CA"/>
    <w:rsid w:val="00D37A36"/>
    <w:rsid w:val="00D37B57"/>
    <w:rsid w:val="00D37B90"/>
    <w:rsid w:val="00D40080"/>
    <w:rsid w:val="00D40112"/>
    <w:rsid w:val="00D40491"/>
    <w:rsid w:val="00D40893"/>
    <w:rsid w:val="00D40DFE"/>
    <w:rsid w:val="00D41923"/>
    <w:rsid w:val="00D41DC6"/>
    <w:rsid w:val="00D41F11"/>
    <w:rsid w:val="00D42474"/>
    <w:rsid w:val="00D42DBE"/>
    <w:rsid w:val="00D4317F"/>
    <w:rsid w:val="00D4370C"/>
    <w:rsid w:val="00D438C1"/>
    <w:rsid w:val="00D43E3E"/>
    <w:rsid w:val="00D4415E"/>
    <w:rsid w:val="00D441D1"/>
    <w:rsid w:val="00D44EC1"/>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3C"/>
    <w:rsid w:val="00D47CF6"/>
    <w:rsid w:val="00D50273"/>
    <w:rsid w:val="00D503C3"/>
    <w:rsid w:val="00D5051D"/>
    <w:rsid w:val="00D50656"/>
    <w:rsid w:val="00D506EC"/>
    <w:rsid w:val="00D50843"/>
    <w:rsid w:val="00D512B0"/>
    <w:rsid w:val="00D5138B"/>
    <w:rsid w:val="00D516EC"/>
    <w:rsid w:val="00D51700"/>
    <w:rsid w:val="00D5184F"/>
    <w:rsid w:val="00D51A94"/>
    <w:rsid w:val="00D51FC0"/>
    <w:rsid w:val="00D52107"/>
    <w:rsid w:val="00D523A5"/>
    <w:rsid w:val="00D52A83"/>
    <w:rsid w:val="00D52AC4"/>
    <w:rsid w:val="00D52E6A"/>
    <w:rsid w:val="00D52F04"/>
    <w:rsid w:val="00D53344"/>
    <w:rsid w:val="00D53366"/>
    <w:rsid w:val="00D53380"/>
    <w:rsid w:val="00D53A2F"/>
    <w:rsid w:val="00D53A82"/>
    <w:rsid w:val="00D540CC"/>
    <w:rsid w:val="00D5494E"/>
    <w:rsid w:val="00D549FD"/>
    <w:rsid w:val="00D54C2E"/>
    <w:rsid w:val="00D551C3"/>
    <w:rsid w:val="00D5536A"/>
    <w:rsid w:val="00D55686"/>
    <w:rsid w:val="00D55F64"/>
    <w:rsid w:val="00D5651A"/>
    <w:rsid w:val="00D56C0C"/>
    <w:rsid w:val="00D56E0E"/>
    <w:rsid w:val="00D56FFE"/>
    <w:rsid w:val="00D570E7"/>
    <w:rsid w:val="00D57462"/>
    <w:rsid w:val="00D574C9"/>
    <w:rsid w:val="00D5776F"/>
    <w:rsid w:val="00D57886"/>
    <w:rsid w:val="00D57D08"/>
    <w:rsid w:val="00D57E83"/>
    <w:rsid w:val="00D57FAD"/>
    <w:rsid w:val="00D600E3"/>
    <w:rsid w:val="00D6062E"/>
    <w:rsid w:val="00D607A2"/>
    <w:rsid w:val="00D61061"/>
    <w:rsid w:val="00D6120B"/>
    <w:rsid w:val="00D61293"/>
    <w:rsid w:val="00D615D3"/>
    <w:rsid w:val="00D617C9"/>
    <w:rsid w:val="00D6214C"/>
    <w:rsid w:val="00D62332"/>
    <w:rsid w:val="00D623F0"/>
    <w:rsid w:val="00D625DC"/>
    <w:rsid w:val="00D6265B"/>
    <w:rsid w:val="00D62819"/>
    <w:rsid w:val="00D62AD0"/>
    <w:rsid w:val="00D63049"/>
    <w:rsid w:val="00D63052"/>
    <w:rsid w:val="00D6322E"/>
    <w:rsid w:val="00D6323D"/>
    <w:rsid w:val="00D63417"/>
    <w:rsid w:val="00D6346D"/>
    <w:rsid w:val="00D638CF"/>
    <w:rsid w:val="00D63CDB"/>
    <w:rsid w:val="00D63E3F"/>
    <w:rsid w:val="00D64600"/>
    <w:rsid w:val="00D64ACA"/>
    <w:rsid w:val="00D64E98"/>
    <w:rsid w:val="00D6503B"/>
    <w:rsid w:val="00D65086"/>
    <w:rsid w:val="00D657A5"/>
    <w:rsid w:val="00D65C51"/>
    <w:rsid w:val="00D66164"/>
    <w:rsid w:val="00D66187"/>
    <w:rsid w:val="00D663FD"/>
    <w:rsid w:val="00D6651A"/>
    <w:rsid w:val="00D6680D"/>
    <w:rsid w:val="00D66893"/>
    <w:rsid w:val="00D669CD"/>
    <w:rsid w:val="00D66C9F"/>
    <w:rsid w:val="00D67DC0"/>
    <w:rsid w:val="00D70BC7"/>
    <w:rsid w:val="00D70E3C"/>
    <w:rsid w:val="00D70F3E"/>
    <w:rsid w:val="00D71675"/>
    <w:rsid w:val="00D7168C"/>
    <w:rsid w:val="00D716FA"/>
    <w:rsid w:val="00D716FC"/>
    <w:rsid w:val="00D717ED"/>
    <w:rsid w:val="00D71CA7"/>
    <w:rsid w:val="00D72764"/>
    <w:rsid w:val="00D72A7A"/>
    <w:rsid w:val="00D72BD2"/>
    <w:rsid w:val="00D72C21"/>
    <w:rsid w:val="00D72C2F"/>
    <w:rsid w:val="00D72FD3"/>
    <w:rsid w:val="00D73BED"/>
    <w:rsid w:val="00D73E7A"/>
    <w:rsid w:val="00D73F86"/>
    <w:rsid w:val="00D747AB"/>
    <w:rsid w:val="00D74A1A"/>
    <w:rsid w:val="00D74CED"/>
    <w:rsid w:val="00D7505C"/>
    <w:rsid w:val="00D7514C"/>
    <w:rsid w:val="00D7566F"/>
    <w:rsid w:val="00D756AC"/>
    <w:rsid w:val="00D75891"/>
    <w:rsid w:val="00D75E64"/>
    <w:rsid w:val="00D76B0B"/>
    <w:rsid w:val="00D76C79"/>
    <w:rsid w:val="00D76D7E"/>
    <w:rsid w:val="00D76DCC"/>
    <w:rsid w:val="00D76FB9"/>
    <w:rsid w:val="00D7701D"/>
    <w:rsid w:val="00D77131"/>
    <w:rsid w:val="00D7737D"/>
    <w:rsid w:val="00D779CC"/>
    <w:rsid w:val="00D77AC0"/>
    <w:rsid w:val="00D77CFF"/>
    <w:rsid w:val="00D77FA0"/>
    <w:rsid w:val="00D77FAC"/>
    <w:rsid w:val="00D80620"/>
    <w:rsid w:val="00D80E90"/>
    <w:rsid w:val="00D812B2"/>
    <w:rsid w:val="00D8137E"/>
    <w:rsid w:val="00D815AC"/>
    <w:rsid w:val="00D81622"/>
    <w:rsid w:val="00D8164A"/>
    <w:rsid w:val="00D81887"/>
    <w:rsid w:val="00D81BE5"/>
    <w:rsid w:val="00D81D0E"/>
    <w:rsid w:val="00D81E44"/>
    <w:rsid w:val="00D81F82"/>
    <w:rsid w:val="00D8233D"/>
    <w:rsid w:val="00D82382"/>
    <w:rsid w:val="00D825DF"/>
    <w:rsid w:val="00D82F86"/>
    <w:rsid w:val="00D831AC"/>
    <w:rsid w:val="00D83439"/>
    <w:rsid w:val="00D83AE1"/>
    <w:rsid w:val="00D83C0A"/>
    <w:rsid w:val="00D83F76"/>
    <w:rsid w:val="00D84824"/>
    <w:rsid w:val="00D85060"/>
    <w:rsid w:val="00D8529C"/>
    <w:rsid w:val="00D85718"/>
    <w:rsid w:val="00D85785"/>
    <w:rsid w:val="00D85ACF"/>
    <w:rsid w:val="00D85EC0"/>
    <w:rsid w:val="00D860F2"/>
    <w:rsid w:val="00D86213"/>
    <w:rsid w:val="00D865B3"/>
    <w:rsid w:val="00D8667C"/>
    <w:rsid w:val="00D866F5"/>
    <w:rsid w:val="00D86ADF"/>
    <w:rsid w:val="00D86C8D"/>
    <w:rsid w:val="00D86CC5"/>
    <w:rsid w:val="00D86EE6"/>
    <w:rsid w:val="00D87674"/>
    <w:rsid w:val="00D87E18"/>
    <w:rsid w:val="00D9048B"/>
    <w:rsid w:val="00D90980"/>
    <w:rsid w:val="00D90982"/>
    <w:rsid w:val="00D90CE7"/>
    <w:rsid w:val="00D90E89"/>
    <w:rsid w:val="00D91396"/>
    <w:rsid w:val="00D91461"/>
    <w:rsid w:val="00D916DC"/>
    <w:rsid w:val="00D91D94"/>
    <w:rsid w:val="00D91F8A"/>
    <w:rsid w:val="00D92029"/>
    <w:rsid w:val="00D9205B"/>
    <w:rsid w:val="00D9208E"/>
    <w:rsid w:val="00D92494"/>
    <w:rsid w:val="00D9288E"/>
    <w:rsid w:val="00D929F6"/>
    <w:rsid w:val="00D92A5C"/>
    <w:rsid w:val="00D92B49"/>
    <w:rsid w:val="00D92FF3"/>
    <w:rsid w:val="00D931C5"/>
    <w:rsid w:val="00D931E1"/>
    <w:rsid w:val="00D9332B"/>
    <w:rsid w:val="00D933DC"/>
    <w:rsid w:val="00D935E7"/>
    <w:rsid w:val="00D93634"/>
    <w:rsid w:val="00D9393A"/>
    <w:rsid w:val="00D94082"/>
    <w:rsid w:val="00D94142"/>
    <w:rsid w:val="00D94228"/>
    <w:rsid w:val="00D94324"/>
    <w:rsid w:val="00D947AA"/>
    <w:rsid w:val="00D94B35"/>
    <w:rsid w:val="00D955C8"/>
    <w:rsid w:val="00D95853"/>
    <w:rsid w:val="00D95E7C"/>
    <w:rsid w:val="00D960F3"/>
    <w:rsid w:val="00D96BDC"/>
    <w:rsid w:val="00D96D7B"/>
    <w:rsid w:val="00D96DB1"/>
    <w:rsid w:val="00D970EC"/>
    <w:rsid w:val="00D972F1"/>
    <w:rsid w:val="00D97761"/>
    <w:rsid w:val="00D97E07"/>
    <w:rsid w:val="00D97E4E"/>
    <w:rsid w:val="00D97EB0"/>
    <w:rsid w:val="00D97F4D"/>
    <w:rsid w:val="00DA00B7"/>
    <w:rsid w:val="00DA039F"/>
    <w:rsid w:val="00DA04F0"/>
    <w:rsid w:val="00DA0577"/>
    <w:rsid w:val="00DA05B1"/>
    <w:rsid w:val="00DA06B2"/>
    <w:rsid w:val="00DA0A44"/>
    <w:rsid w:val="00DA0DDB"/>
    <w:rsid w:val="00DA0ED7"/>
    <w:rsid w:val="00DA11EC"/>
    <w:rsid w:val="00DA1BE5"/>
    <w:rsid w:val="00DA1EC6"/>
    <w:rsid w:val="00DA1EE7"/>
    <w:rsid w:val="00DA1F8D"/>
    <w:rsid w:val="00DA1FC8"/>
    <w:rsid w:val="00DA25D4"/>
    <w:rsid w:val="00DA29D6"/>
    <w:rsid w:val="00DA29F4"/>
    <w:rsid w:val="00DA2EE1"/>
    <w:rsid w:val="00DA38CE"/>
    <w:rsid w:val="00DA3C55"/>
    <w:rsid w:val="00DA3D57"/>
    <w:rsid w:val="00DA4030"/>
    <w:rsid w:val="00DA4098"/>
    <w:rsid w:val="00DA426C"/>
    <w:rsid w:val="00DA47DC"/>
    <w:rsid w:val="00DA4F36"/>
    <w:rsid w:val="00DA545E"/>
    <w:rsid w:val="00DA5487"/>
    <w:rsid w:val="00DA56EB"/>
    <w:rsid w:val="00DA58D4"/>
    <w:rsid w:val="00DA5FEE"/>
    <w:rsid w:val="00DA6257"/>
    <w:rsid w:val="00DA6942"/>
    <w:rsid w:val="00DA6AD1"/>
    <w:rsid w:val="00DA6DB9"/>
    <w:rsid w:val="00DA729D"/>
    <w:rsid w:val="00DA7952"/>
    <w:rsid w:val="00DB0117"/>
    <w:rsid w:val="00DB01E0"/>
    <w:rsid w:val="00DB04EC"/>
    <w:rsid w:val="00DB06A9"/>
    <w:rsid w:val="00DB06AB"/>
    <w:rsid w:val="00DB0B27"/>
    <w:rsid w:val="00DB0CE4"/>
    <w:rsid w:val="00DB0E45"/>
    <w:rsid w:val="00DB0E4A"/>
    <w:rsid w:val="00DB1371"/>
    <w:rsid w:val="00DB151C"/>
    <w:rsid w:val="00DB1AD8"/>
    <w:rsid w:val="00DB1E6F"/>
    <w:rsid w:val="00DB1FAC"/>
    <w:rsid w:val="00DB1FF5"/>
    <w:rsid w:val="00DB20DE"/>
    <w:rsid w:val="00DB2B00"/>
    <w:rsid w:val="00DB2C89"/>
    <w:rsid w:val="00DB2E7C"/>
    <w:rsid w:val="00DB3219"/>
    <w:rsid w:val="00DB33EB"/>
    <w:rsid w:val="00DB347B"/>
    <w:rsid w:val="00DB370F"/>
    <w:rsid w:val="00DB3854"/>
    <w:rsid w:val="00DB3B12"/>
    <w:rsid w:val="00DB3B6E"/>
    <w:rsid w:val="00DB3B76"/>
    <w:rsid w:val="00DB3C0B"/>
    <w:rsid w:val="00DB3EF2"/>
    <w:rsid w:val="00DB408A"/>
    <w:rsid w:val="00DB4518"/>
    <w:rsid w:val="00DB4A7B"/>
    <w:rsid w:val="00DB4CA9"/>
    <w:rsid w:val="00DB4E6B"/>
    <w:rsid w:val="00DB5115"/>
    <w:rsid w:val="00DB51E7"/>
    <w:rsid w:val="00DB5695"/>
    <w:rsid w:val="00DB58CB"/>
    <w:rsid w:val="00DB596B"/>
    <w:rsid w:val="00DB5999"/>
    <w:rsid w:val="00DB68BA"/>
    <w:rsid w:val="00DB6B86"/>
    <w:rsid w:val="00DB6D79"/>
    <w:rsid w:val="00DB705F"/>
    <w:rsid w:val="00DB71E0"/>
    <w:rsid w:val="00DB7243"/>
    <w:rsid w:val="00DB7552"/>
    <w:rsid w:val="00DB7A63"/>
    <w:rsid w:val="00DB7DAD"/>
    <w:rsid w:val="00DC0349"/>
    <w:rsid w:val="00DC0436"/>
    <w:rsid w:val="00DC044D"/>
    <w:rsid w:val="00DC070B"/>
    <w:rsid w:val="00DC07B7"/>
    <w:rsid w:val="00DC094A"/>
    <w:rsid w:val="00DC0DD6"/>
    <w:rsid w:val="00DC108E"/>
    <w:rsid w:val="00DC14DC"/>
    <w:rsid w:val="00DC1702"/>
    <w:rsid w:val="00DC1AF6"/>
    <w:rsid w:val="00DC1C04"/>
    <w:rsid w:val="00DC1F3D"/>
    <w:rsid w:val="00DC253D"/>
    <w:rsid w:val="00DC25D3"/>
    <w:rsid w:val="00DC2706"/>
    <w:rsid w:val="00DC2981"/>
    <w:rsid w:val="00DC2B0F"/>
    <w:rsid w:val="00DC2D36"/>
    <w:rsid w:val="00DC3347"/>
    <w:rsid w:val="00DC3469"/>
    <w:rsid w:val="00DC3B3B"/>
    <w:rsid w:val="00DC3D00"/>
    <w:rsid w:val="00DC4296"/>
    <w:rsid w:val="00DC4DA1"/>
    <w:rsid w:val="00DC4FFD"/>
    <w:rsid w:val="00DC55A0"/>
    <w:rsid w:val="00DC5B38"/>
    <w:rsid w:val="00DC60AB"/>
    <w:rsid w:val="00DC644B"/>
    <w:rsid w:val="00DC67EC"/>
    <w:rsid w:val="00DC68E6"/>
    <w:rsid w:val="00DC6E8F"/>
    <w:rsid w:val="00DC700C"/>
    <w:rsid w:val="00DC7213"/>
    <w:rsid w:val="00DC7690"/>
    <w:rsid w:val="00DC779B"/>
    <w:rsid w:val="00DC7A62"/>
    <w:rsid w:val="00DC7C5B"/>
    <w:rsid w:val="00DC7E89"/>
    <w:rsid w:val="00DD0606"/>
    <w:rsid w:val="00DD0A58"/>
    <w:rsid w:val="00DD0B98"/>
    <w:rsid w:val="00DD0BCB"/>
    <w:rsid w:val="00DD0E51"/>
    <w:rsid w:val="00DD1170"/>
    <w:rsid w:val="00DD1255"/>
    <w:rsid w:val="00DD159D"/>
    <w:rsid w:val="00DD15A0"/>
    <w:rsid w:val="00DD23F7"/>
    <w:rsid w:val="00DD2484"/>
    <w:rsid w:val="00DD24BA"/>
    <w:rsid w:val="00DD24D3"/>
    <w:rsid w:val="00DD268C"/>
    <w:rsid w:val="00DD269A"/>
    <w:rsid w:val="00DD2811"/>
    <w:rsid w:val="00DD35E5"/>
    <w:rsid w:val="00DD3BD7"/>
    <w:rsid w:val="00DD3DFA"/>
    <w:rsid w:val="00DD450D"/>
    <w:rsid w:val="00DD4553"/>
    <w:rsid w:val="00DD464E"/>
    <w:rsid w:val="00DD46F6"/>
    <w:rsid w:val="00DD48A2"/>
    <w:rsid w:val="00DD4941"/>
    <w:rsid w:val="00DD49F6"/>
    <w:rsid w:val="00DD4D55"/>
    <w:rsid w:val="00DD53A9"/>
    <w:rsid w:val="00DD53E7"/>
    <w:rsid w:val="00DD57A5"/>
    <w:rsid w:val="00DD5A31"/>
    <w:rsid w:val="00DD5A83"/>
    <w:rsid w:val="00DD5BCD"/>
    <w:rsid w:val="00DD5F68"/>
    <w:rsid w:val="00DD61C5"/>
    <w:rsid w:val="00DD62D6"/>
    <w:rsid w:val="00DD6A41"/>
    <w:rsid w:val="00DD6B64"/>
    <w:rsid w:val="00DD6BDF"/>
    <w:rsid w:val="00DD6C65"/>
    <w:rsid w:val="00DD7458"/>
    <w:rsid w:val="00DD74F2"/>
    <w:rsid w:val="00DD750C"/>
    <w:rsid w:val="00DD7A15"/>
    <w:rsid w:val="00DE005B"/>
    <w:rsid w:val="00DE015B"/>
    <w:rsid w:val="00DE03BC"/>
    <w:rsid w:val="00DE071F"/>
    <w:rsid w:val="00DE0B76"/>
    <w:rsid w:val="00DE0BC8"/>
    <w:rsid w:val="00DE0BCE"/>
    <w:rsid w:val="00DE1060"/>
    <w:rsid w:val="00DE1139"/>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5C"/>
    <w:rsid w:val="00DE5D72"/>
    <w:rsid w:val="00DE5ECA"/>
    <w:rsid w:val="00DE609E"/>
    <w:rsid w:val="00DE6404"/>
    <w:rsid w:val="00DE663F"/>
    <w:rsid w:val="00DE6723"/>
    <w:rsid w:val="00DE6D81"/>
    <w:rsid w:val="00DE6F22"/>
    <w:rsid w:val="00DE6FEB"/>
    <w:rsid w:val="00DE7A92"/>
    <w:rsid w:val="00DF0175"/>
    <w:rsid w:val="00DF0702"/>
    <w:rsid w:val="00DF0AF5"/>
    <w:rsid w:val="00DF1448"/>
    <w:rsid w:val="00DF14AE"/>
    <w:rsid w:val="00DF15B5"/>
    <w:rsid w:val="00DF165A"/>
    <w:rsid w:val="00DF1724"/>
    <w:rsid w:val="00DF19B4"/>
    <w:rsid w:val="00DF1F28"/>
    <w:rsid w:val="00DF2044"/>
    <w:rsid w:val="00DF2421"/>
    <w:rsid w:val="00DF27AD"/>
    <w:rsid w:val="00DF28EA"/>
    <w:rsid w:val="00DF2AB8"/>
    <w:rsid w:val="00DF2C89"/>
    <w:rsid w:val="00DF2E7F"/>
    <w:rsid w:val="00DF333A"/>
    <w:rsid w:val="00DF372B"/>
    <w:rsid w:val="00DF3B79"/>
    <w:rsid w:val="00DF3BB2"/>
    <w:rsid w:val="00DF3D50"/>
    <w:rsid w:val="00DF3DE8"/>
    <w:rsid w:val="00DF3EC0"/>
    <w:rsid w:val="00DF49A7"/>
    <w:rsid w:val="00DF4E49"/>
    <w:rsid w:val="00DF529C"/>
    <w:rsid w:val="00DF5504"/>
    <w:rsid w:val="00DF56F8"/>
    <w:rsid w:val="00DF5B02"/>
    <w:rsid w:val="00DF5CD6"/>
    <w:rsid w:val="00DF5D09"/>
    <w:rsid w:val="00DF5E6A"/>
    <w:rsid w:val="00DF5F83"/>
    <w:rsid w:val="00DF6676"/>
    <w:rsid w:val="00DF68FA"/>
    <w:rsid w:val="00DF6CE8"/>
    <w:rsid w:val="00DF6F22"/>
    <w:rsid w:val="00DF78C6"/>
    <w:rsid w:val="00DF7B1D"/>
    <w:rsid w:val="00DF7D7F"/>
    <w:rsid w:val="00E0008B"/>
    <w:rsid w:val="00E00698"/>
    <w:rsid w:val="00E0072A"/>
    <w:rsid w:val="00E00E42"/>
    <w:rsid w:val="00E01142"/>
    <w:rsid w:val="00E0161F"/>
    <w:rsid w:val="00E016B0"/>
    <w:rsid w:val="00E01D6C"/>
    <w:rsid w:val="00E021F6"/>
    <w:rsid w:val="00E024A3"/>
    <w:rsid w:val="00E025B6"/>
    <w:rsid w:val="00E02B0C"/>
    <w:rsid w:val="00E02C0F"/>
    <w:rsid w:val="00E02F82"/>
    <w:rsid w:val="00E02FE0"/>
    <w:rsid w:val="00E03001"/>
    <w:rsid w:val="00E032A9"/>
    <w:rsid w:val="00E035D4"/>
    <w:rsid w:val="00E03688"/>
    <w:rsid w:val="00E0384F"/>
    <w:rsid w:val="00E0389B"/>
    <w:rsid w:val="00E039F7"/>
    <w:rsid w:val="00E043A9"/>
    <w:rsid w:val="00E0463E"/>
    <w:rsid w:val="00E04EE7"/>
    <w:rsid w:val="00E04F60"/>
    <w:rsid w:val="00E061F3"/>
    <w:rsid w:val="00E062C1"/>
    <w:rsid w:val="00E06852"/>
    <w:rsid w:val="00E069F4"/>
    <w:rsid w:val="00E06E5F"/>
    <w:rsid w:val="00E07454"/>
    <w:rsid w:val="00E07591"/>
    <w:rsid w:val="00E077BD"/>
    <w:rsid w:val="00E0792A"/>
    <w:rsid w:val="00E07968"/>
    <w:rsid w:val="00E07A03"/>
    <w:rsid w:val="00E07A6E"/>
    <w:rsid w:val="00E07AF1"/>
    <w:rsid w:val="00E07CE8"/>
    <w:rsid w:val="00E07D6E"/>
    <w:rsid w:val="00E100B0"/>
    <w:rsid w:val="00E10431"/>
    <w:rsid w:val="00E10717"/>
    <w:rsid w:val="00E107B5"/>
    <w:rsid w:val="00E1081D"/>
    <w:rsid w:val="00E10B6B"/>
    <w:rsid w:val="00E10D9B"/>
    <w:rsid w:val="00E11541"/>
    <w:rsid w:val="00E117DD"/>
    <w:rsid w:val="00E12258"/>
    <w:rsid w:val="00E12659"/>
    <w:rsid w:val="00E128CE"/>
    <w:rsid w:val="00E128F4"/>
    <w:rsid w:val="00E12A15"/>
    <w:rsid w:val="00E12A18"/>
    <w:rsid w:val="00E13377"/>
    <w:rsid w:val="00E13586"/>
    <w:rsid w:val="00E13D7C"/>
    <w:rsid w:val="00E13DE1"/>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61"/>
    <w:rsid w:val="00E173FF"/>
    <w:rsid w:val="00E17764"/>
    <w:rsid w:val="00E17C4E"/>
    <w:rsid w:val="00E17F2F"/>
    <w:rsid w:val="00E200C8"/>
    <w:rsid w:val="00E2021E"/>
    <w:rsid w:val="00E2034C"/>
    <w:rsid w:val="00E204D4"/>
    <w:rsid w:val="00E207E8"/>
    <w:rsid w:val="00E209D0"/>
    <w:rsid w:val="00E20A06"/>
    <w:rsid w:val="00E20D59"/>
    <w:rsid w:val="00E20E62"/>
    <w:rsid w:val="00E210EA"/>
    <w:rsid w:val="00E2122B"/>
    <w:rsid w:val="00E2153E"/>
    <w:rsid w:val="00E21846"/>
    <w:rsid w:val="00E21912"/>
    <w:rsid w:val="00E2199B"/>
    <w:rsid w:val="00E2268F"/>
    <w:rsid w:val="00E22811"/>
    <w:rsid w:val="00E229F8"/>
    <w:rsid w:val="00E22C89"/>
    <w:rsid w:val="00E230D7"/>
    <w:rsid w:val="00E2319A"/>
    <w:rsid w:val="00E23363"/>
    <w:rsid w:val="00E23382"/>
    <w:rsid w:val="00E2369F"/>
    <w:rsid w:val="00E23B92"/>
    <w:rsid w:val="00E23CB2"/>
    <w:rsid w:val="00E2504F"/>
    <w:rsid w:val="00E25233"/>
    <w:rsid w:val="00E25445"/>
    <w:rsid w:val="00E25AAB"/>
    <w:rsid w:val="00E25DC4"/>
    <w:rsid w:val="00E2648B"/>
    <w:rsid w:val="00E26BB7"/>
    <w:rsid w:val="00E26E80"/>
    <w:rsid w:val="00E2710A"/>
    <w:rsid w:val="00E273C2"/>
    <w:rsid w:val="00E27428"/>
    <w:rsid w:val="00E276D5"/>
    <w:rsid w:val="00E2787E"/>
    <w:rsid w:val="00E27AEA"/>
    <w:rsid w:val="00E27B61"/>
    <w:rsid w:val="00E27DDA"/>
    <w:rsid w:val="00E27F27"/>
    <w:rsid w:val="00E30196"/>
    <w:rsid w:val="00E305AA"/>
    <w:rsid w:val="00E30B90"/>
    <w:rsid w:val="00E30E8C"/>
    <w:rsid w:val="00E30F09"/>
    <w:rsid w:val="00E30F25"/>
    <w:rsid w:val="00E3105D"/>
    <w:rsid w:val="00E31125"/>
    <w:rsid w:val="00E31B50"/>
    <w:rsid w:val="00E31C59"/>
    <w:rsid w:val="00E31FC8"/>
    <w:rsid w:val="00E3205A"/>
    <w:rsid w:val="00E32180"/>
    <w:rsid w:val="00E325B1"/>
    <w:rsid w:val="00E32E04"/>
    <w:rsid w:val="00E3317F"/>
    <w:rsid w:val="00E33393"/>
    <w:rsid w:val="00E333DE"/>
    <w:rsid w:val="00E33845"/>
    <w:rsid w:val="00E33C39"/>
    <w:rsid w:val="00E33DA2"/>
    <w:rsid w:val="00E34030"/>
    <w:rsid w:val="00E346A4"/>
    <w:rsid w:val="00E348C4"/>
    <w:rsid w:val="00E34B80"/>
    <w:rsid w:val="00E34DB8"/>
    <w:rsid w:val="00E34E28"/>
    <w:rsid w:val="00E352CA"/>
    <w:rsid w:val="00E353C6"/>
    <w:rsid w:val="00E357B9"/>
    <w:rsid w:val="00E35E0E"/>
    <w:rsid w:val="00E36279"/>
    <w:rsid w:val="00E3641C"/>
    <w:rsid w:val="00E36C7E"/>
    <w:rsid w:val="00E36F18"/>
    <w:rsid w:val="00E36F5E"/>
    <w:rsid w:val="00E3758A"/>
    <w:rsid w:val="00E375C4"/>
    <w:rsid w:val="00E3760B"/>
    <w:rsid w:val="00E37615"/>
    <w:rsid w:val="00E37990"/>
    <w:rsid w:val="00E379A8"/>
    <w:rsid w:val="00E40375"/>
    <w:rsid w:val="00E40384"/>
    <w:rsid w:val="00E40608"/>
    <w:rsid w:val="00E406D1"/>
    <w:rsid w:val="00E408F9"/>
    <w:rsid w:val="00E40C0C"/>
    <w:rsid w:val="00E40CFB"/>
    <w:rsid w:val="00E40FE0"/>
    <w:rsid w:val="00E413D0"/>
    <w:rsid w:val="00E41634"/>
    <w:rsid w:val="00E41B5E"/>
    <w:rsid w:val="00E42203"/>
    <w:rsid w:val="00E428C5"/>
    <w:rsid w:val="00E42F33"/>
    <w:rsid w:val="00E43858"/>
    <w:rsid w:val="00E43A45"/>
    <w:rsid w:val="00E43DF2"/>
    <w:rsid w:val="00E43FD9"/>
    <w:rsid w:val="00E443C4"/>
    <w:rsid w:val="00E44505"/>
    <w:rsid w:val="00E44848"/>
    <w:rsid w:val="00E44CFF"/>
    <w:rsid w:val="00E44E2A"/>
    <w:rsid w:val="00E44E94"/>
    <w:rsid w:val="00E451AD"/>
    <w:rsid w:val="00E454D1"/>
    <w:rsid w:val="00E45C7D"/>
    <w:rsid w:val="00E460E9"/>
    <w:rsid w:val="00E46763"/>
    <w:rsid w:val="00E467FE"/>
    <w:rsid w:val="00E46983"/>
    <w:rsid w:val="00E46AE4"/>
    <w:rsid w:val="00E46BFB"/>
    <w:rsid w:val="00E46D9C"/>
    <w:rsid w:val="00E47B00"/>
    <w:rsid w:val="00E47F40"/>
    <w:rsid w:val="00E5002B"/>
    <w:rsid w:val="00E5067D"/>
    <w:rsid w:val="00E50A41"/>
    <w:rsid w:val="00E50D71"/>
    <w:rsid w:val="00E510F5"/>
    <w:rsid w:val="00E513D8"/>
    <w:rsid w:val="00E51446"/>
    <w:rsid w:val="00E51883"/>
    <w:rsid w:val="00E51C96"/>
    <w:rsid w:val="00E52566"/>
    <w:rsid w:val="00E52C8F"/>
    <w:rsid w:val="00E52D4F"/>
    <w:rsid w:val="00E53192"/>
    <w:rsid w:val="00E53920"/>
    <w:rsid w:val="00E53A55"/>
    <w:rsid w:val="00E53B23"/>
    <w:rsid w:val="00E53C6A"/>
    <w:rsid w:val="00E5447D"/>
    <w:rsid w:val="00E54531"/>
    <w:rsid w:val="00E54C28"/>
    <w:rsid w:val="00E55FE3"/>
    <w:rsid w:val="00E5633A"/>
    <w:rsid w:val="00E5635A"/>
    <w:rsid w:val="00E56430"/>
    <w:rsid w:val="00E56565"/>
    <w:rsid w:val="00E568F4"/>
    <w:rsid w:val="00E56A46"/>
    <w:rsid w:val="00E56B02"/>
    <w:rsid w:val="00E57637"/>
    <w:rsid w:val="00E57AC0"/>
    <w:rsid w:val="00E57BB3"/>
    <w:rsid w:val="00E57CB0"/>
    <w:rsid w:val="00E57D34"/>
    <w:rsid w:val="00E57E56"/>
    <w:rsid w:val="00E600DD"/>
    <w:rsid w:val="00E601BA"/>
    <w:rsid w:val="00E60325"/>
    <w:rsid w:val="00E60354"/>
    <w:rsid w:val="00E60F62"/>
    <w:rsid w:val="00E61222"/>
    <w:rsid w:val="00E613AF"/>
    <w:rsid w:val="00E61680"/>
    <w:rsid w:val="00E616A4"/>
    <w:rsid w:val="00E61AE7"/>
    <w:rsid w:val="00E61B30"/>
    <w:rsid w:val="00E62213"/>
    <w:rsid w:val="00E627F8"/>
    <w:rsid w:val="00E62841"/>
    <w:rsid w:val="00E628A2"/>
    <w:rsid w:val="00E62ADC"/>
    <w:rsid w:val="00E62B09"/>
    <w:rsid w:val="00E62FF0"/>
    <w:rsid w:val="00E630A7"/>
    <w:rsid w:val="00E6326D"/>
    <w:rsid w:val="00E635F9"/>
    <w:rsid w:val="00E63675"/>
    <w:rsid w:val="00E63A9F"/>
    <w:rsid w:val="00E63AD8"/>
    <w:rsid w:val="00E64305"/>
    <w:rsid w:val="00E6435E"/>
    <w:rsid w:val="00E644A4"/>
    <w:rsid w:val="00E646D8"/>
    <w:rsid w:val="00E64885"/>
    <w:rsid w:val="00E64B15"/>
    <w:rsid w:val="00E64EFC"/>
    <w:rsid w:val="00E65C8B"/>
    <w:rsid w:val="00E65F56"/>
    <w:rsid w:val="00E66227"/>
    <w:rsid w:val="00E6638A"/>
    <w:rsid w:val="00E6648D"/>
    <w:rsid w:val="00E669FF"/>
    <w:rsid w:val="00E66BB1"/>
    <w:rsid w:val="00E674F5"/>
    <w:rsid w:val="00E67D72"/>
    <w:rsid w:val="00E67DB8"/>
    <w:rsid w:val="00E700AF"/>
    <w:rsid w:val="00E705CB"/>
    <w:rsid w:val="00E707EE"/>
    <w:rsid w:val="00E70D89"/>
    <w:rsid w:val="00E70D91"/>
    <w:rsid w:val="00E71C3F"/>
    <w:rsid w:val="00E71C70"/>
    <w:rsid w:val="00E71D8B"/>
    <w:rsid w:val="00E7206F"/>
    <w:rsid w:val="00E724C5"/>
    <w:rsid w:val="00E729CF"/>
    <w:rsid w:val="00E72DDD"/>
    <w:rsid w:val="00E7300A"/>
    <w:rsid w:val="00E7316A"/>
    <w:rsid w:val="00E73D70"/>
    <w:rsid w:val="00E74813"/>
    <w:rsid w:val="00E74EC9"/>
    <w:rsid w:val="00E75151"/>
    <w:rsid w:val="00E75730"/>
    <w:rsid w:val="00E76185"/>
    <w:rsid w:val="00E765FF"/>
    <w:rsid w:val="00E76B09"/>
    <w:rsid w:val="00E7719B"/>
    <w:rsid w:val="00E772B2"/>
    <w:rsid w:val="00E778B2"/>
    <w:rsid w:val="00E77F89"/>
    <w:rsid w:val="00E8028D"/>
    <w:rsid w:val="00E802D7"/>
    <w:rsid w:val="00E80BC6"/>
    <w:rsid w:val="00E81115"/>
    <w:rsid w:val="00E81116"/>
    <w:rsid w:val="00E8130D"/>
    <w:rsid w:val="00E815C1"/>
    <w:rsid w:val="00E81756"/>
    <w:rsid w:val="00E82267"/>
    <w:rsid w:val="00E825C4"/>
    <w:rsid w:val="00E827E5"/>
    <w:rsid w:val="00E829A5"/>
    <w:rsid w:val="00E829DC"/>
    <w:rsid w:val="00E82EDF"/>
    <w:rsid w:val="00E82FD5"/>
    <w:rsid w:val="00E82FED"/>
    <w:rsid w:val="00E830CD"/>
    <w:rsid w:val="00E83507"/>
    <w:rsid w:val="00E835B6"/>
    <w:rsid w:val="00E843F4"/>
    <w:rsid w:val="00E84989"/>
    <w:rsid w:val="00E84A47"/>
    <w:rsid w:val="00E84B88"/>
    <w:rsid w:val="00E84EAA"/>
    <w:rsid w:val="00E84FA9"/>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19E"/>
    <w:rsid w:val="00E9128C"/>
    <w:rsid w:val="00E91495"/>
    <w:rsid w:val="00E916AC"/>
    <w:rsid w:val="00E924A5"/>
    <w:rsid w:val="00E927FF"/>
    <w:rsid w:val="00E92EFD"/>
    <w:rsid w:val="00E9360A"/>
    <w:rsid w:val="00E93701"/>
    <w:rsid w:val="00E93BD9"/>
    <w:rsid w:val="00E93BEA"/>
    <w:rsid w:val="00E93DA9"/>
    <w:rsid w:val="00E9413E"/>
    <w:rsid w:val="00E9423C"/>
    <w:rsid w:val="00E943B5"/>
    <w:rsid w:val="00E943E4"/>
    <w:rsid w:val="00E944FC"/>
    <w:rsid w:val="00E9495E"/>
    <w:rsid w:val="00E94B35"/>
    <w:rsid w:val="00E94C08"/>
    <w:rsid w:val="00E94F15"/>
    <w:rsid w:val="00E9527E"/>
    <w:rsid w:val="00E953A2"/>
    <w:rsid w:val="00E956A6"/>
    <w:rsid w:val="00E95765"/>
    <w:rsid w:val="00E95899"/>
    <w:rsid w:val="00E959B1"/>
    <w:rsid w:val="00E95AD4"/>
    <w:rsid w:val="00E95B9A"/>
    <w:rsid w:val="00E960A1"/>
    <w:rsid w:val="00E960CB"/>
    <w:rsid w:val="00E960FB"/>
    <w:rsid w:val="00E96349"/>
    <w:rsid w:val="00E969A6"/>
    <w:rsid w:val="00E96B12"/>
    <w:rsid w:val="00E96D73"/>
    <w:rsid w:val="00E96FA1"/>
    <w:rsid w:val="00E9773A"/>
    <w:rsid w:val="00E978EC"/>
    <w:rsid w:val="00E97B9B"/>
    <w:rsid w:val="00E97F8D"/>
    <w:rsid w:val="00EA0180"/>
    <w:rsid w:val="00EA065E"/>
    <w:rsid w:val="00EA0C3C"/>
    <w:rsid w:val="00EA124D"/>
    <w:rsid w:val="00EA14D7"/>
    <w:rsid w:val="00EA1B0C"/>
    <w:rsid w:val="00EA1B88"/>
    <w:rsid w:val="00EA1E02"/>
    <w:rsid w:val="00EA1EEC"/>
    <w:rsid w:val="00EA223E"/>
    <w:rsid w:val="00EA27E5"/>
    <w:rsid w:val="00EA2868"/>
    <w:rsid w:val="00EA2908"/>
    <w:rsid w:val="00EA293A"/>
    <w:rsid w:val="00EA2A63"/>
    <w:rsid w:val="00EA2EC9"/>
    <w:rsid w:val="00EA37BD"/>
    <w:rsid w:val="00EA3960"/>
    <w:rsid w:val="00EA3987"/>
    <w:rsid w:val="00EA3BEC"/>
    <w:rsid w:val="00EA41BD"/>
    <w:rsid w:val="00EA4426"/>
    <w:rsid w:val="00EA489C"/>
    <w:rsid w:val="00EA4B37"/>
    <w:rsid w:val="00EA4BB7"/>
    <w:rsid w:val="00EA4F72"/>
    <w:rsid w:val="00EA55C5"/>
    <w:rsid w:val="00EA5A41"/>
    <w:rsid w:val="00EA5AA1"/>
    <w:rsid w:val="00EA5ADB"/>
    <w:rsid w:val="00EA5B6E"/>
    <w:rsid w:val="00EA5B88"/>
    <w:rsid w:val="00EA5CFC"/>
    <w:rsid w:val="00EA5DD3"/>
    <w:rsid w:val="00EA5F3F"/>
    <w:rsid w:val="00EA633D"/>
    <w:rsid w:val="00EA6742"/>
    <w:rsid w:val="00EA75AA"/>
    <w:rsid w:val="00EA77D0"/>
    <w:rsid w:val="00EB0423"/>
    <w:rsid w:val="00EB051B"/>
    <w:rsid w:val="00EB0582"/>
    <w:rsid w:val="00EB0A53"/>
    <w:rsid w:val="00EB0B2F"/>
    <w:rsid w:val="00EB0F15"/>
    <w:rsid w:val="00EB1729"/>
    <w:rsid w:val="00EB1903"/>
    <w:rsid w:val="00EB1ADD"/>
    <w:rsid w:val="00EB1D63"/>
    <w:rsid w:val="00EB25F7"/>
    <w:rsid w:val="00EB2611"/>
    <w:rsid w:val="00EB2757"/>
    <w:rsid w:val="00EB2BE1"/>
    <w:rsid w:val="00EB3302"/>
    <w:rsid w:val="00EB377A"/>
    <w:rsid w:val="00EB380A"/>
    <w:rsid w:val="00EB39D4"/>
    <w:rsid w:val="00EB3A10"/>
    <w:rsid w:val="00EB3BA5"/>
    <w:rsid w:val="00EB3BF0"/>
    <w:rsid w:val="00EB3DFF"/>
    <w:rsid w:val="00EB3E88"/>
    <w:rsid w:val="00EB40F2"/>
    <w:rsid w:val="00EB40F5"/>
    <w:rsid w:val="00EB4165"/>
    <w:rsid w:val="00EB464B"/>
    <w:rsid w:val="00EB4755"/>
    <w:rsid w:val="00EB4C57"/>
    <w:rsid w:val="00EB4F02"/>
    <w:rsid w:val="00EB5A31"/>
    <w:rsid w:val="00EB60B7"/>
    <w:rsid w:val="00EB613B"/>
    <w:rsid w:val="00EB65C2"/>
    <w:rsid w:val="00EB6682"/>
    <w:rsid w:val="00EB6897"/>
    <w:rsid w:val="00EB6F41"/>
    <w:rsid w:val="00EB721F"/>
    <w:rsid w:val="00EB7289"/>
    <w:rsid w:val="00EB783B"/>
    <w:rsid w:val="00EC01C8"/>
    <w:rsid w:val="00EC02A9"/>
    <w:rsid w:val="00EC046B"/>
    <w:rsid w:val="00EC08F7"/>
    <w:rsid w:val="00EC09E3"/>
    <w:rsid w:val="00EC0B03"/>
    <w:rsid w:val="00EC15FA"/>
    <w:rsid w:val="00EC19F8"/>
    <w:rsid w:val="00EC1A53"/>
    <w:rsid w:val="00EC1E62"/>
    <w:rsid w:val="00EC2030"/>
    <w:rsid w:val="00EC205E"/>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6B2"/>
    <w:rsid w:val="00EC58A1"/>
    <w:rsid w:val="00EC5A7A"/>
    <w:rsid w:val="00EC5DCE"/>
    <w:rsid w:val="00EC5F00"/>
    <w:rsid w:val="00EC6527"/>
    <w:rsid w:val="00EC682B"/>
    <w:rsid w:val="00EC688D"/>
    <w:rsid w:val="00EC68B3"/>
    <w:rsid w:val="00EC6A6B"/>
    <w:rsid w:val="00EC7055"/>
    <w:rsid w:val="00EC72C1"/>
    <w:rsid w:val="00EC7436"/>
    <w:rsid w:val="00EC74C5"/>
    <w:rsid w:val="00EC752F"/>
    <w:rsid w:val="00EC7820"/>
    <w:rsid w:val="00ED0B8D"/>
    <w:rsid w:val="00ED0D0F"/>
    <w:rsid w:val="00ED120F"/>
    <w:rsid w:val="00ED169F"/>
    <w:rsid w:val="00ED17C4"/>
    <w:rsid w:val="00ED1A41"/>
    <w:rsid w:val="00ED1D76"/>
    <w:rsid w:val="00ED1D9E"/>
    <w:rsid w:val="00ED1DC0"/>
    <w:rsid w:val="00ED1F5B"/>
    <w:rsid w:val="00ED215B"/>
    <w:rsid w:val="00ED2329"/>
    <w:rsid w:val="00ED2558"/>
    <w:rsid w:val="00ED2770"/>
    <w:rsid w:val="00ED332C"/>
    <w:rsid w:val="00ED3553"/>
    <w:rsid w:val="00ED3659"/>
    <w:rsid w:val="00ED3672"/>
    <w:rsid w:val="00ED38AE"/>
    <w:rsid w:val="00ED39C2"/>
    <w:rsid w:val="00ED3BA6"/>
    <w:rsid w:val="00ED3E73"/>
    <w:rsid w:val="00ED419E"/>
    <w:rsid w:val="00ED4537"/>
    <w:rsid w:val="00ED45D9"/>
    <w:rsid w:val="00ED4BA5"/>
    <w:rsid w:val="00ED4D36"/>
    <w:rsid w:val="00ED4F57"/>
    <w:rsid w:val="00ED533C"/>
    <w:rsid w:val="00ED53A1"/>
    <w:rsid w:val="00ED54F2"/>
    <w:rsid w:val="00ED583B"/>
    <w:rsid w:val="00ED5A0E"/>
    <w:rsid w:val="00ED64E1"/>
    <w:rsid w:val="00ED64E9"/>
    <w:rsid w:val="00ED65EF"/>
    <w:rsid w:val="00ED6EC7"/>
    <w:rsid w:val="00ED7248"/>
    <w:rsid w:val="00ED74E9"/>
    <w:rsid w:val="00ED7986"/>
    <w:rsid w:val="00ED79A7"/>
    <w:rsid w:val="00ED7C00"/>
    <w:rsid w:val="00EE0128"/>
    <w:rsid w:val="00EE01F6"/>
    <w:rsid w:val="00EE02AB"/>
    <w:rsid w:val="00EE0458"/>
    <w:rsid w:val="00EE05BE"/>
    <w:rsid w:val="00EE064A"/>
    <w:rsid w:val="00EE1272"/>
    <w:rsid w:val="00EE1296"/>
    <w:rsid w:val="00EE1366"/>
    <w:rsid w:val="00EE17C9"/>
    <w:rsid w:val="00EE1A24"/>
    <w:rsid w:val="00EE1A6F"/>
    <w:rsid w:val="00EE1BAF"/>
    <w:rsid w:val="00EE2418"/>
    <w:rsid w:val="00EE25DC"/>
    <w:rsid w:val="00EE270E"/>
    <w:rsid w:val="00EE2846"/>
    <w:rsid w:val="00EE2855"/>
    <w:rsid w:val="00EE32D6"/>
    <w:rsid w:val="00EE3493"/>
    <w:rsid w:val="00EE367F"/>
    <w:rsid w:val="00EE3680"/>
    <w:rsid w:val="00EE3A43"/>
    <w:rsid w:val="00EE3CDF"/>
    <w:rsid w:val="00EE3D4B"/>
    <w:rsid w:val="00EE4040"/>
    <w:rsid w:val="00EE42B7"/>
    <w:rsid w:val="00EE4328"/>
    <w:rsid w:val="00EE4818"/>
    <w:rsid w:val="00EE4B7F"/>
    <w:rsid w:val="00EE4C38"/>
    <w:rsid w:val="00EE5205"/>
    <w:rsid w:val="00EE5538"/>
    <w:rsid w:val="00EE59ED"/>
    <w:rsid w:val="00EE5B0D"/>
    <w:rsid w:val="00EE5B30"/>
    <w:rsid w:val="00EE66F2"/>
    <w:rsid w:val="00EE69F1"/>
    <w:rsid w:val="00EE6D78"/>
    <w:rsid w:val="00EE7495"/>
    <w:rsid w:val="00EE75D2"/>
    <w:rsid w:val="00EE7AD2"/>
    <w:rsid w:val="00EF0173"/>
    <w:rsid w:val="00EF031C"/>
    <w:rsid w:val="00EF05C2"/>
    <w:rsid w:val="00EF087A"/>
    <w:rsid w:val="00EF0AC7"/>
    <w:rsid w:val="00EF136E"/>
    <w:rsid w:val="00EF13AA"/>
    <w:rsid w:val="00EF177D"/>
    <w:rsid w:val="00EF17C8"/>
    <w:rsid w:val="00EF1A72"/>
    <w:rsid w:val="00EF1DBA"/>
    <w:rsid w:val="00EF1E52"/>
    <w:rsid w:val="00EF1F70"/>
    <w:rsid w:val="00EF1FBD"/>
    <w:rsid w:val="00EF259F"/>
    <w:rsid w:val="00EF2834"/>
    <w:rsid w:val="00EF2837"/>
    <w:rsid w:val="00EF2EF7"/>
    <w:rsid w:val="00EF2FC3"/>
    <w:rsid w:val="00EF320C"/>
    <w:rsid w:val="00EF36F1"/>
    <w:rsid w:val="00EF3B46"/>
    <w:rsid w:val="00EF3CE5"/>
    <w:rsid w:val="00EF3E5C"/>
    <w:rsid w:val="00EF41D3"/>
    <w:rsid w:val="00EF42D2"/>
    <w:rsid w:val="00EF4663"/>
    <w:rsid w:val="00EF4A13"/>
    <w:rsid w:val="00EF4C8B"/>
    <w:rsid w:val="00EF4D6A"/>
    <w:rsid w:val="00EF4DE9"/>
    <w:rsid w:val="00EF4F6E"/>
    <w:rsid w:val="00EF531C"/>
    <w:rsid w:val="00EF593F"/>
    <w:rsid w:val="00EF599C"/>
    <w:rsid w:val="00EF5B23"/>
    <w:rsid w:val="00EF5E34"/>
    <w:rsid w:val="00EF6082"/>
    <w:rsid w:val="00EF625C"/>
    <w:rsid w:val="00EF6381"/>
    <w:rsid w:val="00EF641F"/>
    <w:rsid w:val="00EF6673"/>
    <w:rsid w:val="00EF670E"/>
    <w:rsid w:val="00EF6A47"/>
    <w:rsid w:val="00EF6DBB"/>
    <w:rsid w:val="00EF7B9F"/>
    <w:rsid w:val="00EF7E88"/>
    <w:rsid w:val="00F004F5"/>
    <w:rsid w:val="00F0094C"/>
    <w:rsid w:val="00F00B9F"/>
    <w:rsid w:val="00F00C3D"/>
    <w:rsid w:val="00F00F07"/>
    <w:rsid w:val="00F0128E"/>
    <w:rsid w:val="00F0154C"/>
    <w:rsid w:val="00F01574"/>
    <w:rsid w:val="00F01BF5"/>
    <w:rsid w:val="00F01C36"/>
    <w:rsid w:val="00F01D3B"/>
    <w:rsid w:val="00F01E12"/>
    <w:rsid w:val="00F022C6"/>
    <w:rsid w:val="00F02400"/>
    <w:rsid w:val="00F02506"/>
    <w:rsid w:val="00F025A4"/>
    <w:rsid w:val="00F02780"/>
    <w:rsid w:val="00F0293D"/>
    <w:rsid w:val="00F02B3A"/>
    <w:rsid w:val="00F02B56"/>
    <w:rsid w:val="00F02CD1"/>
    <w:rsid w:val="00F02E0B"/>
    <w:rsid w:val="00F030BC"/>
    <w:rsid w:val="00F033C4"/>
    <w:rsid w:val="00F038BF"/>
    <w:rsid w:val="00F039F9"/>
    <w:rsid w:val="00F03DDF"/>
    <w:rsid w:val="00F03E13"/>
    <w:rsid w:val="00F04173"/>
    <w:rsid w:val="00F04C25"/>
    <w:rsid w:val="00F057A4"/>
    <w:rsid w:val="00F0613D"/>
    <w:rsid w:val="00F063CF"/>
    <w:rsid w:val="00F0646C"/>
    <w:rsid w:val="00F065B3"/>
    <w:rsid w:val="00F06794"/>
    <w:rsid w:val="00F06CFF"/>
    <w:rsid w:val="00F07500"/>
    <w:rsid w:val="00F0753B"/>
    <w:rsid w:val="00F07945"/>
    <w:rsid w:val="00F106FA"/>
    <w:rsid w:val="00F109C4"/>
    <w:rsid w:val="00F10E09"/>
    <w:rsid w:val="00F10FB4"/>
    <w:rsid w:val="00F11294"/>
    <w:rsid w:val="00F11371"/>
    <w:rsid w:val="00F115D3"/>
    <w:rsid w:val="00F1169B"/>
    <w:rsid w:val="00F11A2B"/>
    <w:rsid w:val="00F11AA3"/>
    <w:rsid w:val="00F11C6F"/>
    <w:rsid w:val="00F11D66"/>
    <w:rsid w:val="00F12732"/>
    <w:rsid w:val="00F128F8"/>
    <w:rsid w:val="00F12BF8"/>
    <w:rsid w:val="00F12F50"/>
    <w:rsid w:val="00F12FA3"/>
    <w:rsid w:val="00F1321E"/>
    <w:rsid w:val="00F132D4"/>
    <w:rsid w:val="00F132EA"/>
    <w:rsid w:val="00F133F2"/>
    <w:rsid w:val="00F13498"/>
    <w:rsid w:val="00F1350A"/>
    <w:rsid w:val="00F13600"/>
    <w:rsid w:val="00F136F1"/>
    <w:rsid w:val="00F137BD"/>
    <w:rsid w:val="00F138F2"/>
    <w:rsid w:val="00F13958"/>
    <w:rsid w:val="00F13BF2"/>
    <w:rsid w:val="00F13C0A"/>
    <w:rsid w:val="00F13C72"/>
    <w:rsid w:val="00F13CBB"/>
    <w:rsid w:val="00F13D7F"/>
    <w:rsid w:val="00F13E27"/>
    <w:rsid w:val="00F14CE5"/>
    <w:rsid w:val="00F14FBE"/>
    <w:rsid w:val="00F1558E"/>
    <w:rsid w:val="00F15B8E"/>
    <w:rsid w:val="00F16102"/>
    <w:rsid w:val="00F167C9"/>
    <w:rsid w:val="00F16C3F"/>
    <w:rsid w:val="00F16F01"/>
    <w:rsid w:val="00F177A2"/>
    <w:rsid w:val="00F179B9"/>
    <w:rsid w:val="00F17C8C"/>
    <w:rsid w:val="00F20060"/>
    <w:rsid w:val="00F200F2"/>
    <w:rsid w:val="00F20786"/>
    <w:rsid w:val="00F208E2"/>
    <w:rsid w:val="00F209B0"/>
    <w:rsid w:val="00F20C76"/>
    <w:rsid w:val="00F20CF0"/>
    <w:rsid w:val="00F21394"/>
    <w:rsid w:val="00F21589"/>
    <w:rsid w:val="00F21663"/>
    <w:rsid w:val="00F218AA"/>
    <w:rsid w:val="00F21A98"/>
    <w:rsid w:val="00F21EC8"/>
    <w:rsid w:val="00F22157"/>
    <w:rsid w:val="00F222AA"/>
    <w:rsid w:val="00F223DC"/>
    <w:rsid w:val="00F22605"/>
    <w:rsid w:val="00F2275B"/>
    <w:rsid w:val="00F22B51"/>
    <w:rsid w:val="00F22EEF"/>
    <w:rsid w:val="00F231D1"/>
    <w:rsid w:val="00F231FB"/>
    <w:rsid w:val="00F232B7"/>
    <w:rsid w:val="00F232C5"/>
    <w:rsid w:val="00F23321"/>
    <w:rsid w:val="00F2362C"/>
    <w:rsid w:val="00F23631"/>
    <w:rsid w:val="00F23772"/>
    <w:rsid w:val="00F23C19"/>
    <w:rsid w:val="00F24010"/>
    <w:rsid w:val="00F24053"/>
    <w:rsid w:val="00F24A46"/>
    <w:rsid w:val="00F24FE7"/>
    <w:rsid w:val="00F25095"/>
    <w:rsid w:val="00F2509E"/>
    <w:rsid w:val="00F25189"/>
    <w:rsid w:val="00F25355"/>
    <w:rsid w:val="00F2547B"/>
    <w:rsid w:val="00F254D8"/>
    <w:rsid w:val="00F25509"/>
    <w:rsid w:val="00F256B8"/>
    <w:rsid w:val="00F26569"/>
    <w:rsid w:val="00F266DC"/>
    <w:rsid w:val="00F2680D"/>
    <w:rsid w:val="00F26BA3"/>
    <w:rsid w:val="00F26BD1"/>
    <w:rsid w:val="00F26BDE"/>
    <w:rsid w:val="00F26E00"/>
    <w:rsid w:val="00F271FB"/>
    <w:rsid w:val="00F3008C"/>
    <w:rsid w:val="00F30547"/>
    <w:rsid w:val="00F312BC"/>
    <w:rsid w:val="00F3143A"/>
    <w:rsid w:val="00F3156E"/>
    <w:rsid w:val="00F31AF2"/>
    <w:rsid w:val="00F32066"/>
    <w:rsid w:val="00F32194"/>
    <w:rsid w:val="00F32302"/>
    <w:rsid w:val="00F3256C"/>
    <w:rsid w:val="00F325CA"/>
    <w:rsid w:val="00F32BAB"/>
    <w:rsid w:val="00F32D56"/>
    <w:rsid w:val="00F32F34"/>
    <w:rsid w:val="00F33544"/>
    <w:rsid w:val="00F336B7"/>
    <w:rsid w:val="00F3372C"/>
    <w:rsid w:val="00F33869"/>
    <w:rsid w:val="00F33B51"/>
    <w:rsid w:val="00F33DCF"/>
    <w:rsid w:val="00F33EFA"/>
    <w:rsid w:val="00F348E0"/>
    <w:rsid w:val="00F34DBC"/>
    <w:rsid w:val="00F352A1"/>
    <w:rsid w:val="00F355A6"/>
    <w:rsid w:val="00F35A5A"/>
    <w:rsid w:val="00F361F7"/>
    <w:rsid w:val="00F36310"/>
    <w:rsid w:val="00F36681"/>
    <w:rsid w:val="00F37D59"/>
    <w:rsid w:val="00F37EBC"/>
    <w:rsid w:val="00F4052C"/>
    <w:rsid w:val="00F40D0B"/>
    <w:rsid w:val="00F40E60"/>
    <w:rsid w:val="00F41263"/>
    <w:rsid w:val="00F4127A"/>
    <w:rsid w:val="00F41B02"/>
    <w:rsid w:val="00F41DF0"/>
    <w:rsid w:val="00F41E9F"/>
    <w:rsid w:val="00F41F2E"/>
    <w:rsid w:val="00F42069"/>
    <w:rsid w:val="00F42379"/>
    <w:rsid w:val="00F42444"/>
    <w:rsid w:val="00F426ED"/>
    <w:rsid w:val="00F429FE"/>
    <w:rsid w:val="00F42A3A"/>
    <w:rsid w:val="00F42B48"/>
    <w:rsid w:val="00F42C52"/>
    <w:rsid w:val="00F42FBE"/>
    <w:rsid w:val="00F4300D"/>
    <w:rsid w:val="00F43053"/>
    <w:rsid w:val="00F430B0"/>
    <w:rsid w:val="00F430E4"/>
    <w:rsid w:val="00F430FA"/>
    <w:rsid w:val="00F433A2"/>
    <w:rsid w:val="00F43888"/>
    <w:rsid w:val="00F43C67"/>
    <w:rsid w:val="00F43D86"/>
    <w:rsid w:val="00F4413E"/>
    <w:rsid w:val="00F44445"/>
    <w:rsid w:val="00F44599"/>
    <w:rsid w:val="00F44657"/>
    <w:rsid w:val="00F446F9"/>
    <w:rsid w:val="00F44F23"/>
    <w:rsid w:val="00F44F26"/>
    <w:rsid w:val="00F45094"/>
    <w:rsid w:val="00F451C4"/>
    <w:rsid w:val="00F4531E"/>
    <w:rsid w:val="00F45433"/>
    <w:rsid w:val="00F4552E"/>
    <w:rsid w:val="00F4583E"/>
    <w:rsid w:val="00F458F1"/>
    <w:rsid w:val="00F45AE9"/>
    <w:rsid w:val="00F45BF0"/>
    <w:rsid w:val="00F45C17"/>
    <w:rsid w:val="00F45D01"/>
    <w:rsid w:val="00F45DDE"/>
    <w:rsid w:val="00F465D1"/>
    <w:rsid w:val="00F467F1"/>
    <w:rsid w:val="00F46831"/>
    <w:rsid w:val="00F46D86"/>
    <w:rsid w:val="00F46ECC"/>
    <w:rsid w:val="00F47390"/>
    <w:rsid w:val="00F47A68"/>
    <w:rsid w:val="00F47E72"/>
    <w:rsid w:val="00F500E2"/>
    <w:rsid w:val="00F50233"/>
    <w:rsid w:val="00F50381"/>
    <w:rsid w:val="00F506D3"/>
    <w:rsid w:val="00F50797"/>
    <w:rsid w:val="00F50AB8"/>
    <w:rsid w:val="00F50ABB"/>
    <w:rsid w:val="00F51127"/>
    <w:rsid w:val="00F51661"/>
    <w:rsid w:val="00F51746"/>
    <w:rsid w:val="00F51904"/>
    <w:rsid w:val="00F52400"/>
    <w:rsid w:val="00F52591"/>
    <w:rsid w:val="00F52B68"/>
    <w:rsid w:val="00F52BAE"/>
    <w:rsid w:val="00F52CD0"/>
    <w:rsid w:val="00F53209"/>
    <w:rsid w:val="00F5354B"/>
    <w:rsid w:val="00F539E5"/>
    <w:rsid w:val="00F54003"/>
    <w:rsid w:val="00F54117"/>
    <w:rsid w:val="00F54196"/>
    <w:rsid w:val="00F5440A"/>
    <w:rsid w:val="00F54433"/>
    <w:rsid w:val="00F54513"/>
    <w:rsid w:val="00F54A66"/>
    <w:rsid w:val="00F55222"/>
    <w:rsid w:val="00F55295"/>
    <w:rsid w:val="00F55A2F"/>
    <w:rsid w:val="00F55B56"/>
    <w:rsid w:val="00F55DA5"/>
    <w:rsid w:val="00F55E6A"/>
    <w:rsid w:val="00F5614B"/>
    <w:rsid w:val="00F5622D"/>
    <w:rsid w:val="00F56298"/>
    <w:rsid w:val="00F5630D"/>
    <w:rsid w:val="00F563EF"/>
    <w:rsid w:val="00F56514"/>
    <w:rsid w:val="00F565C3"/>
    <w:rsid w:val="00F569FA"/>
    <w:rsid w:val="00F5700E"/>
    <w:rsid w:val="00F57248"/>
    <w:rsid w:val="00F573C5"/>
    <w:rsid w:val="00F5740A"/>
    <w:rsid w:val="00F574CE"/>
    <w:rsid w:val="00F57582"/>
    <w:rsid w:val="00F57614"/>
    <w:rsid w:val="00F5768E"/>
    <w:rsid w:val="00F57A7F"/>
    <w:rsid w:val="00F57BD5"/>
    <w:rsid w:val="00F57D50"/>
    <w:rsid w:val="00F57DB5"/>
    <w:rsid w:val="00F600D4"/>
    <w:rsid w:val="00F60320"/>
    <w:rsid w:val="00F60816"/>
    <w:rsid w:val="00F60E0F"/>
    <w:rsid w:val="00F61046"/>
    <w:rsid w:val="00F611DE"/>
    <w:rsid w:val="00F6130E"/>
    <w:rsid w:val="00F61313"/>
    <w:rsid w:val="00F614C0"/>
    <w:rsid w:val="00F614F9"/>
    <w:rsid w:val="00F61585"/>
    <w:rsid w:val="00F61631"/>
    <w:rsid w:val="00F6185E"/>
    <w:rsid w:val="00F61956"/>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434"/>
    <w:rsid w:val="00F6566A"/>
    <w:rsid w:val="00F659CB"/>
    <w:rsid w:val="00F65C7D"/>
    <w:rsid w:val="00F66566"/>
    <w:rsid w:val="00F6661B"/>
    <w:rsid w:val="00F6664A"/>
    <w:rsid w:val="00F66982"/>
    <w:rsid w:val="00F66C13"/>
    <w:rsid w:val="00F66D74"/>
    <w:rsid w:val="00F66FAA"/>
    <w:rsid w:val="00F67419"/>
    <w:rsid w:val="00F6764E"/>
    <w:rsid w:val="00F67A01"/>
    <w:rsid w:val="00F7000A"/>
    <w:rsid w:val="00F7016E"/>
    <w:rsid w:val="00F7042D"/>
    <w:rsid w:val="00F70730"/>
    <w:rsid w:val="00F708B2"/>
    <w:rsid w:val="00F70B2B"/>
    <w:rsid w:val="00F71368"/>
    <w:rsid w:val="00F71398"/>
    <w:rsid w:val="00F719E5"/>
    <w:rsid w:val="00F71C83"/>
    <w:rsid w:val="00F71E75"/>
    <w:rsid w:val="00F7218D"/>
    <w:rsid w:val="00F722D4"/>
    <w:rsid w:val="00F7234F"/>
    <w:rsid w:val="00F72496"/>
    <w:rsid w:val="00F724E1"/>
    <w:rsid w:val="00F72881"/>
    <w:rsid w:val="00F728C4"/>
    <w:rsid w:val="00F72AFD"/>
    <w:rsid w:val="00F72CDC"/>
    <w:rsid w:val="00F73635"/>
    <w:rsid w:val="00F738B1"/>
    <w:rsid w:val="00F73D0C"/>
    <w:rsid w:val="00F73D5F"/>
    <w:rsid w:val="00F74090"/>
    <w:rsid w:val="00F740C7"/>
    <w:rsid w:val="00F740E8"/>
    <w:rsid w:val="00F74CC4"/>
    <w:rsid w:val="00F755D4"/>
    <w:rsid w:val="00F75E24"/>
    <w:rsid w:val="00F76695"/>
    <w:rsid w:val="00F76E52"/>
    <w:rsid w:val="00F76E7A"/>
    <w:rsid w:val="00F76F0A"/>
    <w:rsid w:val="00F77095"/>
    <w:rsid w:val="00F770BC"/>
    <w:rsid w:val="00F77501"/>
    <w:rsid w:val="00F77944"/>
    <w:rsid w:val="00F77A2C"/>
    <w:rsid w:val="00F77CF0"/>
    <w:rsid w:val="00F80143"/>
    <w:rsid w:val="00F801B8"/>
    <w:rsid w:val="00F8045C"/>
    <w:rsid w:val="00F805F3"/>
    <w:rsid w:val="00F80814"/>
    <w:rsid w:val="00F808EB"/>
    <w:rsid w:val="00F80FE0"/>
    <w:rsid w:val="00F8110D"/>
    <w:rsid w:val="00F811E2"/>
    <w:rsid w:val="00F8170D"/>
    <w:rsid w:val="00F81B4D"/>
    <w:rsid w:val="00F81C9F"/>
    <w:rsid w:val="00F81FA2"/>
    <w:rsid w:val="00F8237D"/>
    <w:rsid w:val="00F826E7"/>
    <w:rsid w:val="00F8295A"/>
    <w:rsid w:val="00F82A70"/>
    <w:rsid w:val="00F82FF5"/>
    <w:rsid w:val="00F83721"/>
    <w:rsid w:val="00F83936"/>
    <w:rsid w:val="00F839E5"/>
    <w:rsid w:val="00F83B2E"/>
    <w:rsid w:val="00F83C56"/>
    <w:rsid w:val="00F83D16"/>
    <w:rsid w:val="00F84275"/>
    <w:rsid w:val="00F842D8"/>
    <w:rsid w:val="00F844A0"/>
    <w:rsid w:val="00F84631"/>
    <w:rsid w:val="00F8468D"/>
    <w:rsid w:val="00F84BD2"/>
    <w:rsid w:val="00F84DE2"/>
    <w:rsid w:val="00F85173"/>
    <w:rsid w:val="00F851D8"/>
    <w:rsid w:val="00F8547F"/>
    <w:rsid w:val="00F8559A"/>
    <w:rsid w:val="00F85663"/>
    <w:rsid w:val="00F8574F"/>
    <w:rsid w:val="00F85A5C"/>
    <w:rsid w:val="00F85A8A"/>
    <w:rsid w:val="00F85B81"/>
    <w:rsid w:val="00F85C07"/>
    <w:rsid w:val="00F85C46"/>
    <w:rsid w:val="00F85C48"/>
    <w:rsid w:val="00F85F8F"/>
    <w:rsid w:val="00F860E1"/>
    <w:rsid w:val="00F86190"/>
    <w:rsid w:val="00F86346"/>
    <w:rsid w:val="00F86572"/>
    <w:rsid w:val="00F866EB"/>
    <w:rsid w:val="00F86CFD"/>
    <w:rsid w:val="00F86EAC"/>
    <w:rsid w:val="00F872E1"/>
    <w:rsid w:val="00F87915"/>
    <w:rsid w:val="00F87E7B"/>
    <w:rsid w:val="00F87FA0"/>
    <w:rsid w:val="00F90205"/>
    <w:rsid w:val="00F9037F"/>
    <w:rsid w:val="00F90652"/>
    <w:rsid w:val="00F90698"/>
    <w:rsid w:val="00F90DE4"/>
    <w:rsid w:val="00F91038"/>
    <w:rsid w:val="00F91742"/>
    <w:rsid w:val="00F91B51"/>
    <w:rsid w:val="00F91F18"/>
    <w:rsid w:val="00F922A6"/>
    <w:rsid w:val="00F922C8"/>
    <w:rsid w:val="00F923BA"/>
    <w:rsid w:val="00F92544"/>
    <w:rsid w:val="00F925A8"/>
    <w:rsid w:val="00F925CF"/>
    <w:rsid w:val="00F928A5"/>
    <w:rsid w:val="00F92AED"/>
    <w:rsid w:val="00F92C10"/>
    <w:rsid w:val="00F92D22"/>
    <w:rsid w:val="00F92E14"/>
    <w:rsid w:val="00F92ED6"/>
    <w:rsid w:val="00F93166"/>
    <w:rsid w:val="00F932C4"/>
    <w:rsid w:val="00F937E3"/>
    <w:rsid w:val="00F9396A"/>
    <w:rsid w:val="00F93A39"/>
    <w:rsid w:val="00F93F3E"/>
    <w:rsid w:val="00F93F65"/>
    <w:rsid w:val="00F93FED"/>
    <w:rsid w:val="00F941FE"/>
    <w:rsid w:val="00F94314"/>
    <w:rsid w:val="00F949DD"/>
    <w:rsid w:val="00F94A88"/>
    <w:rsid w:val="00F94B17"/>
    <w:rsid w:val="00F9549D"/>
    <w:rsid w:val="00F95640"/>
    <w:rsid w:val="00F95AF3"/>
    <w:rsid w:val="00F95B57"/>
    <w:rsid w:val="00F95D7C"/>
    <w:rsid w:val="00F96029"/>
    <w:rsid w:val="00F961D0"/>
    <w:rsid w:val="00F968DD"/>
    <w:rsid w:val="00F96DD5"/>
    <w:rsid w:val="00F96E6E"/>
    <w:rsid w:val="00F971A1"/>
    <w:rsid w:val="00F97593"/>
    <w:rsid w:val="00F97687"/>
    <w:rsid w:val="00F97AE7"/>
    <w:rsid w:val="00F97D8A"/>
    <w:rsid w:val="00FA02D8"/>
    <w:rsid w:val="00FA05BD"/>
    <w:rsid w:val="00FA1599"/>
    <w:rsid w:val="00FA1B72"/>
    <w:rsid w:val="00FA1F69"/>
    <w:rsid w:val="00FA23E5"/>
    <w:rsid w:val="00FA24CF"/>
    <w:rsid w:val="00FA26F4"/>
    <w:rsid w:val="00FA2C6B"/>
    <w:rsid w:val="00FA2F23"/>
    <w:rsid w:val="00FA3145"/>
    <w:rsid w:val="00FA314A"/>
    <w:rsid w:val="00FA3442"/>
    <w:rsid w:val="00FA42FA"/>
    <w:rsid w:val="00FA48CD"/>
    <w:rsid w:val="00FA490E"/>
    <w:rsid w:val="00FA558A"/>
    <w:rsid w:val="00FA5759"/>
    <w:rsid w:val="00FA6165"/>
    <w:rsid w:val="00FA61F4"/>
    <w:rsid w:val="00FA63D2"/>
    <w:rsid w:val="00FA63FB"/>
    <w:rsid w:val="00FA6542"/>
    <w:rsid w:val="00FA6FDE"/>
    <w:rsid w:val="00FA73AE"/>
    <w:rsid w:val="00FA75BF"/>
    <w:rsid w:val="00FA76B6"/>
    <w:rsid w:val="00FA7B85"/>
    <w:rsid w:val="00FA7C8E"/>
    <w:rsid w:val="00FB01B0"/>
    <w:rsid w:val="00FB04E9"/>
    <w:rsid w:val="00FB05DD"/>
    <w:rsid w:val="00FB0A3C"/>
    <w:rsid w:val="00FB0B86"/>
    <w:rsid w:val="00FB1B22"/>
    <w:rsid w:val="00FB1F7F"/>
    <w:rsid w:val="00FB20C8"/>
    <w:rsid w:val="00FB2178"/>
    <w:rsid w:val="00FB2268"/>
    <w:rsid w:val="00FB25BA"/>
    <w:rsid w:val="00FB2F82"/>
    <w:rsid w:val="00FB2F9D"/>
    <w:rsid w:val="00FB323A"/>
    <w:rsid w:val="00FB3DCF"/>
    <w:rsid w:val="00FB3E44"/>
    <w:rsid w:val="00FB3EDB"/>
    <w:rsid w:val="00FB40D1"/>
    <w:rsid w:val="00FB438B"/>
    <w:rsid w:val="00FB457D"/>
    <w:rsid w:val="00FB4910"/>
    <w:rsid w:val="00FB4FB5"/>
    <w:rsid w:val="00FB56E9"/>
    <w:rsid w:val="00FB5A23"/>
    <w:rsid w:val="00FB6229"/>
    <w:rsid w:val="00FB63D3"/>
    <w:rsid w:val="00FB6795"/>
    <w:rsid w:val="00FB6B0E"/>
    <w:rsid w:val="00FB6E93"/>
    <w:rsid w:val="00FB6EF3"/>
    <w:rsid w:val="00FB714D"/>
    <w:rsid w:val="00FB744A"/>
    <w:rsid w:val="00FB7A00"/>
    <w:rsid w:val="00FB7A36"/>
    <w:rsid w:val="00FC00E4"/>
    <w:rsid w:val="00FC0559"/>
    <w:rsid w:val="00FC0816"/>
    <w:rsid w:val="00FC0B2E"/>
    <w:rsid w:val="00FC0B63"/>
    <w:rsid w:val="00FC1563"/>
    <w:rsid w:val="00FC1645"/>
    <w:rsid w:val="00FC1CBA"/>
    <w:rsid w:val="00FC2079"/>
    <w:rsid w:val="00FC26CF"/>
    <w:rsid w:val="00FC2CB2"/>
    <w:rsid w:val="00FC2CD6"/>
    <w:rsid w:val="00FC2F26"/>
    <w:rsid w:val="00FC38BA"/>
    <w:rsid w:val="00FC3F48"/>
    <w:rsid w:val="00FC3F56"/>
    <w:rsid w:val="00FC4119"/>
    <w:rsid w:val="00FC44C2"/>
    <w:rsid w:val="00FC46FE"/>
    <w:rsid w:val="00FC48E6"/>
    <w:rsid w:val="00FC49F3"/>
    <w:rsid w:val="00FC4A9F"/>
    <w:rsid w:val="00FC4D4A"/>
    <w:rsid w:val="00FC4EB1"/>
    <w:rsid w:val="00FC527F"/>
    <w:rsid w:val="00FC5432"/>
    <w:rsid w:val="00FC5483"/>
    <w:rsid w:val="00FC54C6"/>
    <w:rsid w:val="00FC5760"/>
    <w:rsid w:val="00FC5A23"/>
    <w:rsid w:val="00FC6279"/>
    <w:rsid w:val="00FC63A8"/>
    <w:rsid w:val="00FC647D"/>
    <w:rsid w:val="00FC661D"/>
    <w:rsid w:val="00FC6879"/>
    <w:rsid w:val="00FC6910"/>
    <w:rsid w:val="00FC714D"/>
    <w:rsid w:val="00FC7300"/>
    <w:rsid w:val="00FC744D"/>
    <w:rsid w:val="00FC7716"/>
    <w:rsid w:val="00FC7815"/>
    <w:rsid w:val="00FC7BC9"/>
    <w:rsid w:val="00FC7BF2"/>
    <w:rsid w:val="00FC7CBB"/>
    <w:rsid w:val="00FC7F4A"/>
    <w:rsid w:val="00FD027B"/>
    <w:rsid w:val="00FD0355"/>
    <w:rsid w:val="00FD06B1"/>
    <w:rsid w:val="00FD0C0D"/>
    <w:rsid w:val="00FD0C94"/>
    <w:rsid w:val="00FD0F66"/>
    <w:rsid w:val="00FD1223"/>
    <w:rsid w:val="00FD2020"/>
    <w:rsid w:val="00FD2240"/>
    <w:rsid w:val="00FD22D7"/>
    <w:rsid w:val="00FD24CF"/>
    <w:rsid w:val="00FD2971"/>
    <w:rsid w:val="00FD29BC"/>
    <w:rsid w:val="00FD2DDF"/>
    <w:rsid w:val="00FD2E66"/>
    <w:rsid w:val="00FD34C8"/>
    <w:rsid w:val="00FD35FC"/>
    <w:rsid w:val="00FD3716"/>
    <w:rsid w:val="00FD45C8"/>
    <w:rsid w:val="00FD460B"/>
    <w:rsid w:val="00FD461E"/>
    <w:rsid w:val="00FD46BC"/>
    <w:rsid w:val="00FD4852"/>
    <w:rsid w:val="00FD500B"/>
    <w:rsid w:val="00FD562E"/>
    <w:rsid w:val="00FD596D"/>
    <w:rsid w:val="00FD5D12"/>
    <w:rsid w:val="00FD5F10"/>
    <w:rsid w:val="00FD60C5"/>
    <w:rsid w:val="00FD6395"/>
    <w:rsid w:val="00FD6805"/>
    <w:rsid w:val="00FD6890"/>
    <w:rsid w:val="00FD6968"/>
    <w:rsid w:val="00FD72B4"/>
    <w:rsid w:val="00FD7375"/>
    <w:rsid w:val="00FD75C0"/>
    <w:rsid w:val="00FD7BFB"/>
    <w:rsid w:val="00FD7F95"/>
    <w:rsid w:val="00FE000C"/>
    <w:rsid w:val="00FE01C8"/>
    <w:rsid w:val="00FE0295"/>
    <w:rsid w:val="00FE04A8"/>
    <w:rsid w:val="00FE058E"/>
    <w:rsid w:val="00FE0641"/>
    <w:rsid w:val="00FE0643"/>
    <w:rsid w:val="00FE084C"/>
    <w:rsid w:val="00FE0B5B"/>
    <w:rsid w:val="00FE0D74"/>
    <w:rsid w:val="00FE10BB"/>
    <w:rsid w:val="00FE1655"/>
    <w:rsid w:val="00FE179F"/>
    <w:rsid w:val="00FE17DF"/>
    <w:rsid w:val="00FE19EF"/>
    <w:rsid w:val="00FE2108"/>
    <w:rsid w:val="00FE2164"/>
    <w:rsid w:val="00FE2353"/>
    <w:rsid w:val="00FE2392"/>
    <w:rsid w:val="00FE27C3"/>
    <w:rsid w:val="00FE290E"/>
    <w:rsid w:val="00FE2AC1"/>
    <w:rsid w:val="00FE2AED"/>
    <w:rsid w:val="00FE2B09"/>
    <w:rsid w:val="00FE30B7"/>
    <w:rsid w:val="00FE32AC"/>
    <w:rsid w:val="00FE330A"/>
    <w:rsid w:val="00FE355E"/>
    <w:rsid w:val="00FE369E"/>
    <w:rsid w:val="00FE36B7"/>
    <w:rsid w:val="00FE3999"/>
    <w:rsid w:val="00FE3A56"/>
    <w:rsid w:val="00FE3BA7"/>
    <w:rsid w:val="00FE3C30"/>
    <w:rsid w:val="00FE3FB9"/>
    <w:rsid w:val="00FE3FE4"/>
    <w:rsid w:val="00FE439A"/>
    <w:rsid w:val="00FE4788"/>
    <w:rsid w:val="00FE4A4B"/>
    <w:rsid w:val="00FE5A80"/>
    <w:rsid w:val="00FE5C8A"/>
    <w:rsid w:val="00FE623B"/>
    <w:rsid w:val="00FE65D7"/>
    <w:rsid w:val="00FE688E"/>
    <w:rsid w:val="00FE697D"/>
    <w:rsid w:val="00FE6F1A"/>
    <w:rsid w:val="00FE7099"/>
    <w:rsid w:val="00FE77FE"/>
    <w:rsid w:val="00FF003E"/>
    <w:rsid w:val="00FF0088"/>
    <w:rsid w:val="00FF04BA"/>
    <w:rsid w:val="00FF0B0D"/>
    <w:rsid w:val="00FF0BCC"/>
    <w:rsid w:val="00FF1158"/>
    <w:rsid w:val="00FF123A"/>
    <w:rsid w:val="00FF1404"/>
    <w:rsid w:val="00FF1429"/>
    <w:rsid w:val="00FF14A4"/>
    <w:rsid w:val="00FF1619"/>
    <w:rsid w:val="00FF1801"/>
    <w:rsid w:val="00FF1886"/>
    <w:rsid w:val="00FF1A18"/>
    <w:rsid w:val="00FF1E6F"/>
    <w:rsid w:val="00FF232D"/>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C2D"/>
    <w:rsid w:val="00FF5FCF"/>
    <w:rsid w:val="00FF63DF"/>
    <w:rsid w:val="00FF695E"/>
    <w:rsid w:val="00FF69C9"/>
    <w:rsid w:val="00FF6BE3"/>
    <w:rsid w:val="00FF6E68"/>
    <w:rsid w:val="00FF74C8"/>
    <w:rsid w:val="00FF74CB"/>
    <w:rsid w:val="00FF7A87"/>
    <w:rsid w:val="00FF7AA7"/>
    <w:rsid w:val="00FF7DFE"/>
    <w:rsid w:val="00FF7F25"/>
    <w:rsid w:val="011E0CA1"/>
    <w:rsid w:val="01254A28"/>
    <w:rsid w:val="01A57190"/>
    <w:rsid w:val="023F038C"/>
    <w:rsid w:val="0269688F"/>
    <w:rsid w:val="02CF7F8E"/>
    <w:rsid w:val="02F91C61"/>
    <w:rsid w:val="034314F3"/>
    <w:rsid w:val="035A2D91"/>
    <w:rsid w:val="03E11197"/>
    <w:rsid w:val="03F36C24"/>
    <w:rsid w:val="03FA589A"/>
    <w:rsid w:val="04AB47CD"/>
    <w:rsid w:val="04BD3046"/>
    <w:rsid w:val="04E222CA"/>
    <w:rsid w:val="04E23B19"/>
    <w:rsid w:val="05273492"/>
    <w:rsid w:val="05C27C8C"/>
    <w:rsid w:val="063A38BA"/>
    <w:rsid w:val="065F0AFE"/>
    <w:rsid w:val="06D734E2"/>
    <w:rsid w:val="06FE340B"/>
    <w:rsid w:val="0717277A"/>
    <w:rsid w:val="07757D07"/>
    <w:rsid w:val="07825A77"/>
    <w:rsid w:val="07B77DA0"/>
    <w:rsid w:val="07E94368"/>
    <w:rsid w:val="087C1F80"/>
    <w:rsid w:val="08B05725"/>
    <w:rsid w:val="08B61EB5"/>
    <w:rsid w:val="09855BE2"/>
    <w:rsid w:val="098942B5"/>
    <w:rsid w:val="09B32EC2"/>
    <w:rsid w:val="09F020FF"/>
    <w:rsid w:val="0A36207A"/>
    <w:rsid w:val="0AE442C3"/>
    <w:rsid w:val="0B3B565D"/>
    <w:rsid w:val="0B972E63"/>
    <w:rsid w:val="0BA16115"/>
    <w:rsid w:val="0BB21BB1"/>
    <w:rsid w:val="0C376A21"/>
    <w:rsid w:val="0C4D3004"/>
    <w:rsid w:val="0C890DD2"/>
    <w:rsid w:val="0CA84E01"/>
    <w:rsid w:val="0CB44256"/>
    <w:rsid w:val="0CCB66FC"/>
    <w:rsid w:val="0EC02BE6"/>
    <w:rsid w:val="0F433F3F"/>
    <w:rsid w:val="0F512AE4"/>
    <w:rsid w:val="0F974689"/>
    <w:rsid w:val="0FD14118"/>
    <w:rsid w:val="100C1557"/>
    <w:rsid w:val="10206C98"/>
    <w:rsid w:val="104E4D43"/>
    <w:rsid w:val="107D33D6"/>
    <w:rsid w:val="10CB6F40"/>
    <w:rsid w:val="10DA3B1F"/>
    <w:rsid w:val="10DB530B"/>
    <w:rsid w:val="10E66C24"/>
    <w:rsid w:val="10EB6FCC"/>
    <w:rsid w:val="11A75BA8"/>
    <w:rsid w:val="11AC3D53"/>
    <w:rsid w:val="11B5413C"/>
    <w:rsid w:val="11F20572"/>
    <w:rsid w:val="131C406C"/>
    <w:rsid w:val="138A7A95"/>
    <w:rsid w:val="13CC6AC3"/>
    <w:rsid w:val="13E83435"/>
    <w:rsid w:val="1482587A"/>
    <w:rsid w:val="14EE5BE4"/>
    <w:rsid w:val="14FA466D"/>
    <w:rsid w:val="16091F83"/>
    <w:rsid w:val="161B1EE1"/>
    <w:rsid w:val="166B05BC"/>
    <w:rsid w:val="16977C20"/>
    <w:rsid w:val="1699424F"/>
    <w:rsid w:val="17151156"/>
    <w:rsid w:val="172D61FD"/>
    <w:rsid w:val="177D0887"/>
    <w:rsid w:val="17E611D0"/>
    <w:rsid w:val="18097DA2"/>
    <w:rsid w:val="180B1CB1"/>
    <w:rsid w:val="18210FE9"/>
    <w:rsid w:val="18BB1670"/>
    <w:rsid w:val="18DA4CCA"/>
    <w:rsid w:val="193405F9"/>
    <w:rsid w:val="195C4F0C"/>
    <w:rsid w:val="19F56019"/>
    <w:rsid w:val="1A553D43"/>
    <w:rsid w:val="1A563B1D"/>
    <w:rsid w:val="1A611342"/>
    <w:rsid w:val="1AB63435"/>
    <w:rsid w:val="1B552071"/>
    <w:rsid w:val="1B81710F"/>
    <w:rsid w:val="1B82251F"/>
    <w:rsid w:val="1C964AE7"/>
    <w:rsid w:val="1CEF435C"/>
    <w:rsid w:val="1D8B0FBF"/>
    <w:rsid w:val="1D9C4FEC"/>
    <w:rsid w:val="1E3F2038"/>
    <w:rsid w:val="1E42620B"/>
    <w:rsid w:val="1E5B7F42"/>
    <w:rsid w:val="1F0459A1"/>
    <w:rsid w:val="1F087BE7"/>
    <w:rsid w:val="1F3B6850"/>
    <w:rsid w:val="1F4E569D"/>
    <w:rsid w:val="1F8851CE"/>
    <w:rsid w:val="1FA56F65"/>
    <w:rsid w:val="1FFC2C72"/>
    <w:rsid w:val="201B41F0"/>
    <w:rsid w:val="206609C6"/>
    <w:rsid w:val="20726272"/>
    <w:rsid w:val="2133281F"/>
    <w:rsid w:val="21A60491"/>
    <w:rsid w:val="226203F1"/>
    <w:rsid w:val="226B01B0"/>
    <w:rsid w:val="22705D1D"/>
    <w:rsid w:val="22BA06F8"/>
    <w:rsid w:val="23375015"/>
    <w:rsid w:val="23B03966"/>
    <w:rsid w:val="24E739CE"/>
    <w:rsid w:val="250A61E7"/>
    <w:rsid w:val="251F3396"/>
    <w:rsid w:val="25262FF7"/>
    <w:rsid w:val="254A702B"/>
    <w:rsid w:val="255502F2"/>
    <w:rsid w:val="259A09AD"/>
    <w:rsid w:val="265905AA"/>
    <w:rsid w:val="26903F1E"/>
    <w:rsid w:val="26972AF0"/>
    <w:rsid w:val="26AF0FA6"/>
    <w:rsid w:val="26D57437"/>
    <w:rsid w:val="26D636E3"/>
    <w:rsid w:val="26DD1394"/>
    <w:rsid w:val="27305CA3"/>
    <w:rsid w:val="273F044A"/>
    <w:rsid w:val="276203F1"/>
    <w:rsid w:val="278D4EC6"/>
    <w:rsid w:val="27AA279F"/>
    <w:rsid w:val="27C51579"/>
    <w:rsid w:val="28024573"/>
    <w:rsid w:val="280D2622"/>
    <w:rsid w:val="28352E2F"/>
    <w:rsid w:val="283F2875"/>
    <w:rsid w:val="28925FAE"/>
    <w:rsid w:val="28F33755"/>
    <w:rsid w:val="29B02469"/>
    <w:rsid w:val="29BB2026"/>
    <w:rsid w:val="2A476F4B"/>
    <w:rsid w:val="2A4C0381"/>
    <w:rsid w:val="2A607EB6"/>
    <w:rsid w:val="2AC6341B"/>
    <w:rsid w:val="2B0760A2"/>
    <w:rsid w:val="2B165FD3"/>
    <w:rsid w:val="2B747FBC"/>
    <w:rsid w:val="2C0E7D9C"/>
    <w:rsid w:val="2C902BF0"/>
    <w:rsid w:val="2C9A2640"/>
    <w:rsid w:val="2CE07732"/>
    <w:rsid w:val="2CE82407"/>
    <w:rsid w:val="2D354290"/>
    <w:rsid w:val="2D6A1973"/>
    <w:rsid w:val="2D753490"/>
    <w:rsid w:val="2D7E0488"/>
    <w:rsid w:val="2E340FF9"/>
    <w:rsid w:val="2E49644E"/>
    <w:rsid w:val="2E6E7587"/>
    <w:rsid w:val="2E7D6426"/>
    <w:rsid w:val="2EC13FC7"/>
    <w:rsid w:val="2EF87CF1"/>
    <w:rsid w:val="2F117B7C"/>
    <w:rsid w:val="300B14DD"/>
    <w:rsid w:val="30122C9F"/>
    <w:rsid w:val="30203302"/>
    <w:rsid w:val="30560DEB"/>
    <w:rsid w:val="30905F37"/>
    <w:rsid w:val="309E73AA"/>
    <w:rsid w:val="30C24060"/>
    <w:rsid w:val="30CC76F2"/>
    <w:rsid w:val="30D03380"/>
    <w:rsid w:val="31E40892"/>
    <w:rsid w:val="321467A1"/>
    <w:rsid w:val="32425F45"/>
    <w:rsid w:val="32536F0B"/>
    <w:rsid w:val="3257279C"/>
    <w:rsid w:val="32782EB5"/>
    <w:rsid w:val="32A62664"/>
    <w:rsid w:val="33050CA1"/>
    <w:rsid w:val="333E1B82"/>
    <w:rsid w:val="343A3A12"/>
    <w:rsid w:val="344E09D0"/>
    <w:rsid w:val="34940E12"/>
    <w:rsid w:val="34D37DB2"/>
    <w:rsid w:val="35180A32"/>
    <w:rsid w:val="3554536F"/>
    <w:rsid w:val="355A7D2E"/>
    <w:rsid w:val="359E0372"/>
    <w:rsid w:val="35CB282B"/>
    <w:rsid w:val="35D02726"/>
    <w:rsid w:val="35D54C83"/>
    <w:rsid w:val="35DE4B10"/>
    <w:rsid w:val="35ED7AEB"/>
    <w:rsid w:val="35F3420F"/>
    <w:rsid w:val="36F916B9"/>
    <w:rsid w:val="37264F35"/>
    <w:rsid w:val="378E34C8"/>
    <w:rsid w:val="383F42AF"/>
    <w:rsid w:val="386D1686"/>
    <w:rsid w:val="39140F75"/>
    <w:rsid w:val="39D14550"/>
    <w:rsid w:val="39D40A5E"/>
    <w:rsid w:val="3A5A37F4"/>
    <w:rsid w:val="3A9A0587"/>
    <w:rsid w:val="3ACE770D"/>
    <w:rsid w:val="3B4C52CF"/>
    <w:rsid w:val="3B890069"/>
    <w:rsid w:val="3BEA4FCE"/>
    <w:rsid w:val="3CF23399"/>
    <w:rsid w:val="3D644AD6"/>
    <w:rsid w:val="3E861D88"/>
    <w:rsid w:val="3FB13684"/>
    <w:rsid w:val="402D308A"/>
    <w:rsid w:val="40A35FFF"/>
    <w:rsid w:val="40C413F9"/>
    <w:rsid w:val="412008D4"/>
    <w:rsid w:val="412F7E1B"/>
    <w:rsid w:val="42044F00"/>
    <w:rsid w:val="42304979"/>
    <w:rsid w:val="42507DAD"/>
    <w:rsid w:val="42660EA5"/>
    <w:rsid w:val="428C36D1"/>
    <w:rsid w:val="42D4569E"/>
    <w:rsid w:val="42D947C3"/>
    <w:rsid w:val="42FA49BF"/>
    <w:rsid w:val="43ED2271"/>
    <w:rsid w:val="4438416A"/>
    <w:rsid w:val="44830D6C"/>
    <w:rsid w:val="450C1383"/>
    <w:rsid w:val="45165FB0"/>
    <w:rsid w:val="452828B5"/>
    <w:rsid w:val="4623252E"/>
    <w:rsid w:val="46A62584"/>
    <w:rsid w:val="46A870F6"/>
    <w:rsid w:val="46CF2BD2"/>
    <w:rsid w:val="47FB08BD"/>
    <w:rsid w:val="48465BDE"/>
    <w:rsid w:val="48657C65"/>
    <w:rsid w:val="48D3084E"/>
    <w:rsid w:val="493A4AA6"/>
    <w:rsid w:val="49695898"/>
    <w:rsid w:val="497C7D6B"/>
    <w:rsid w:val="49B11E42"/>
    <w:rsid w:val="4A88676A"/>
    <w:rsid w:val="4A916B3F"/>
    <w:rsid w:val="4A98729A"/>
    <w:rsid w:val="4AC7560F"/>
    <w:rsid w:val="4B040003"/>
    <w:rsid w:val="4B1568F7"/>
    <w:rsid w:val="4B735132"/>
    <w:rsid w:val="4B933FB5"/>
    <w:rsid w:val="4BA14B89"/>
    <w:rsid w:val="4BCA79AB"/>
    <w:rsid w:val="4CA65F9C"/>
    <w:rsid w:val="4D66718D"/>
    <w:rsid w:val="4D8A19DE"/>
    <w:rsid w:val="4DB95690"/>
    <w:rsid w:val="4DC24B0B"/>
    <w:rsid w:val="4DF01BD0"/>
    <w:rsid w:val="4DFD54D3"/>
    <w:rsid w:val="4E146A2D"/>
    <w:rsid w:val="4E274D75"/>
    <w:rsid w:val="4E3E3682"/>
    <w:rsid w:val="4E45434C"/>
    <w:rsid w:val="4EB023C9"/>
    <w:rsid w:val="4F3C271A"/>
    <w:rsid w:val="4FB52F70"/>
    <w:rsid w:val="50CB4E27"/>
    <w:rsid w:val="513874FA"/>
    <w:rsid w:val="514B64F4"/>
    <w:rsid w:val="51CB14D4"/>
    <w:rsid w:val="51E55754"/>
    <w:rsid w:val="52222767"/>
    <w:rsid w:val="528D09F0"/>
    <w:rsid w:val="52A0421E"/>
    <w:rsid w:val="532D0AA6"/>
    <w:rsid w:val="535149E3"/>
    <w:rsid w:val="53E2002C"/>
    <w:rsid w:val="548E36FB"/>
    <w:rsid w:val="549D4A24"/>
    <w:rsid w:val="54F10CE9"/>
    <w:rsid w:val="55D627FF"/>
    <w:rsid w:val="55E324E4"/>
    <w:rsid w:val="56433752"/>
    <w:rsid w:val="56981D68"/>
    <w:rsid w:val="569A309B"/>
    <w:rsid w:val="56C27413"/>
    <w:rsid w:val="56F71733"/>
    <w:rsid w:val="570B7366"/>
    <w:rsid w:val="573C6972"/>
    <w:rsid w:val="57511DCF"/>
    <w:rsid w:val="57B46CD6"/>
    <w:rsid w:val="58346E83"/>
    <w:rsid w:val="58630573"/>
    <w:rsid w:val="586A4293"/>
    <w:rsid w:val="58A55CAF"/>
    <w:rsid w:val="58C954F7"/>
    <w:rsid w:val="58E871E0"/>
    <w:rsid w:val="58F14725"/>
    <w:rsid w:val="58F858AA"/>
    <w:rsid w:val="59194463"/>
    <w:rsid w:val="59741536"/>
    <w:rsid w:val="5A4126B6"/>
    <w:rsid w:val="5AEB2BF3"/>
    <w:rsid w:val="5B065B72"/>
    <w:rsid w:val="5B5F18DD"/>
    <w:rsid w:val="5B657684"/>
    <w:rsid w:val="5B953D5C"/>
    <w:rsid w:val="5BF3281A"/>
    <w:rsid w:val="5C06741E"/>
    <w:rsid w:val="5C166AC8"/>
    <w:rsid w:val="5C407B49"/>
    <w:rsid w:val="5CF57A9E"/>
    <w:rsid w:val="5D397258"/>
    <w:rsid w:val="5D501017"/>
    <w:rsid w:val="5D6C3F25"/>
    <w:rsid w:val="5ECD1C76"/>
    <w:rsid w:val="5F54370A"/>
    <w:rsid w:val="5F64364C"/>
    <w:rsid w:val="5F682518"/>
    <w:rsid w:val="5F7A3598"/>
    <w:rsid w:val="5FE34BFA"/>
    <w:rsid w:val="5FEF59F1"/>
    <w:rsid w:val="5FF06C30"/>
    <w:rsid w:val="604B398D"/>
    <w:rsid w:val="60B32BC0"/>
    <w:rsid w:val="615722E3"/>
    <w:rsid w:val="61F42C02"/>
    <w:rsid w:val="621020F3"/>
    <w:rsid w:val="624C487C"/>
    <w:rsid w:val="62B95518"/>
    <w:rsid w:val="62F00414"/>
    <w:rsid w:val="62F37BF4"/>
    <w:rsid w:val="635D52DB"/>
    <w:rsid w:val="640B1F89"/>
    <w:rsid w:val="645430D9"/>
    <w:rsid w:val="646B3D6E"/>
    <w:rsid w:val="64786062"/>
    <w:rsid w:val="64C913C0"/>
    <w:rsid w:val="64E75F6D"/>
    <w:rsid w:val="654319AF"/>
    <w:rsid w:val="65F82EA1"/>
    <w:rsid w:val="664A21F5"/>
    <w:rsid w:val="66B85C0F"/>
    <w:rsid w:val="66C829A4"/>
    <w:rsid w:val="66F64244"/>
    <w:rsid w:val="676E5820"/>
    <w:rsid w:val="67D20A8E"/>
    <w:rsid w:val="67EB427F"/>
    <w:rsid w:val="68026DDA"/>
    <w:rsid w:val="68416C4D"/>
    <w:rsid w:val="6855099E"/>
    <w:rsid w:val="6891110F"/>
    <w:rsid w:val="68DD19AC"/>
    <w:rsid w:val="692D3A23"/>
    <w:rsid w:val="693A4AE6"/>
    <w:rsid w:val="695F0FA6"/>
    <w:rsid w:val="698D2330"/>
    <w:rsid w:val="69AE15E7"/>
    <w:rsid w:val="69D36BF1"/>
    <w:rsid w:val="6A383C24"/>
    <w:rsid w:val="6B81035E"/>
    <w:rsid w:val="6BB22514"/>
    <w:rsid w:val="6C3B3E30"/>
    <w:rsid w:val="6D2E3F2F"/>
    <w:rsid w:val="6D4C705F"/>
    <w:rsid w:val="6D594031"/>
    <w:rsid w:val="6DFF0DB9"/>
    <w:rsid w:val="6E470773"/>
    <w:rsid w:val="6E590AB8"/>
    <w:rsid w:val="6E6A1219"/>
    <w:rsid w:val="6F72645F"/>
    <w:rsid w:val="6F77318A"/>
    <w:rsid w:val="700556DA"/>
    <w:rsid w:val="71DB63BE"/>
    <w:rsid w:val="71E54EEE"/>
    <w:rsid w:val="722F297B"/>
    <w:rsid w:val="727E7F67"/>
    <w:rsid w:val="731F187D"/>
    <w:rsid w:val="73770109"/>
    <w:rsid w:val="73BA09E1"/>
    <w:rsid w:val="747674F2"/>
    <w:rsid w:val="748E1E66"/>
    <w:rsid w:val="75E27DE8"/>
    <w:rsid w:val="760102EA"/>
    <w:rsid w:val="76305CC2"/>
    <w:rsid w:val="764D3861"/>
    <w:rsid w:val="76524C31"/>
    <w:rsid w:val="767E608D"/>
    <w:rsid w:val="773D76A5"/>
    <w:rsid w:val="77BA518F"/>
    <w:rsid w:val="77BB4F79"/>
    <w:rsid w:val="792148B1"/>
    <w:rsid w:val="79352B64"/>
    <w:rsid w:val="79473300"/>
    <w:rsid w:val="7959199E"/>
    <w:rsid w:val="79633F17"/>
    <w:rsid w:val="79FD3E8A"/>
    <w:rsid w:val="7A565BB2"/>
    <w:rsid w:val="7A582F7A"/>
    <w:rsid w:val="7AE22653"/>
    <w:rsid w:val="7AE6075D"/>
    <w:rsid w:val="7BB66EFF"/>
    <w:rsid w:val="7BF1730F"/>
    <w:rsid w:val="7BF844E8"/>
    <w:rsid w:val="7C077139"/>
    <w:rsid w:val="7CAD018E"/>
    <w:rsid w:val="7D4A732D"/>
    <w:rsid w:val="7DB93F63"/>
    <w:rsid w:val="7DE91632"/>
    <w:rsid w:val="7E4A2BD0"/>
    <w:rsid w:val="7EC05525"/>
    <w:rsid w:val="7F597D38"/>
    <w:rsid w:val="7F854E87"/>
    <w:rsid w:val="7FFE1B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0" w:qFormat="1"/>
    <w:lsdException w:name="header" w:uiPriority="0" w:qFormat="1"/>
    <w:lsdException w:name="footer" w:qFormat="1"/>
    <w:lsdException w:name="caption" w:uiPriority="0" w:qFormat="1"/>
    <w:lsdException w:name="footnote reference" w:uiPriority="0" w:qFormat="1"/>
    <w:lsdException w:name="annotation reference" w:uiPriority="0" w:qFormat="1"/>
    <w:lsdException w:name="page number" w:qFormat="1"/>
    <w:lsdException w:name="List" w:uiPriority="0" w:qFormat="1"/>
    <w:lsdException w:name="Title" w:semiHidden="0" w:uiPriority="10" w:unhideWhenUsed="0" w:qFormat="1"/>
    <w:lsdException w:name="Default Paragraph Font" w:uiPriority="1"/>
    <w:lsdException w:name="Body Text" w:uiPriority="0" w:qFormat="1"/>
    <w:lsdException w:name="Body Text Indent" w:uiPriority="0" w:qFormat="1"/>
    <w:lsdException w:name="Subtitle" w:semiHidden="0" w:uiPriority="11" w:unhideWhenUsed="0" w:qFormat="1"/>
    <w:lsdException w:name="Hyperlink" w:qFormat="1"/>
    <w:lsdException w:name="FollowedHyperlink" w:uiPriority="0" w:qFormat="1"/>
    <w:lsdException w:name="Strong" w:semiHidden="0" w:uiPriority="22" w:unhideWhenUsed="0" w:qFormat="1"/>
    <w:lsdException w:name="Emphasis" w:semiHidden="0" w:uiPriority="20" w:unhideWhenUsed="0" w:qFormat="1"/>
    <w:lsdException w:name="Document Map" w:uiPriority="0" w:qFormat="1"/>
    <w:lsdException w:name="Normal (Web)"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365"/>
    <w:pPr>
      <w:overflowPunct w:val="0"/>
      <w:autoSpaceDE w:val="0"/>
      <w:autoSpaceDN w:val="0"/>
      <w:adjustRightInd w:val="0"/>
      <w:spacing w:after="180" w:line="276" w:lineRule="auto"/>
      <w:jc w:val="both"/>
      <w:textAlignment w:val="baseline"/>
    </w:pPr>
    <w:rPr>
      <w:rFonts w:eastAsia="Times New Roman"/>
      <w:sz w:val="22"/>
      <w:lang w:val="en-GB" w:eastAsia="en-US"/>
    </w:rPr>
  </w:style>
  <w:style w:type="paragraph" w:styleId="Heading1">
    <w:name w:val="heading 1"/>
    <w:next w:val="Normal"/>
    <w:link w:val="Heading1Char"/>
    <w:uiPriority w:val="99"/>
    <w:qFormat/>
    <w:rsid w:val="00A73C45"/>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sz w:val="36"/>
      <w:lang w:val="en-GB" w:eastAsia="en-US"/>
    </w:rPr>
  </w:style>
  <w:style w:type="paragraph" w:styleId="Heading2">
    <w:name w:val="heading 2"/>
    <w:basedOn w:val="Normal"/>
    <w:next w:val="Normal"/>
    <w:link w:val="Heading2Char"/>
    <w:uiPriority w:val="9"/>
    <w:qFormat/>
    <w:rsid w:val="00A73C45"/>
    <w:pPr>
      <w:keepNext/>
      <w:numPr>
        <w:ilvl w:val="1"/>
        <w:numId w:val="1"/>
      </w:numPr>
      <w:tabs>
        <w:tab w:val="left" w:pos="612"/>
      </w:tabs>
      <w:spacing w:before="240" w:after="240"/>
      <w:outlineLvl w:val="1"/>
    </w:pPr>
    <w:rPr>
      <w:rFonts w:ascii="Arial" w:eastAsia="SimSun" w:hAnsi="Arial" w:cs="Arial"/>
      <w:bCs/>
      <w:iCs/>
      <w:sz w:val="28"/>
      <w:szCs w:val="28"/>
      <w:lang w:val="en-US" w:eastAsia="zh-CN"/>
    </w:rPr>
  </w:style>
  <w:style w:type="paragraph" w:styleId="Heading3">
    <w:name w:val="heading 3"/>
    <w:basedOn w:val="Normal"/>
    <w:next w:val="Normal"/>
    <w:uiPriority w:val="9"/>
    <w:qFormat/>
    <w:rsid w:val="00A73C45"/>
    <w:pPr>
      <w:keepNext/>
      <w:numPr>
        <w:ilvl w:val="2"/>
        <w:numId w:val="1"/>
      </w:numPr>
      <w:spacing w:before="240" w:after="60"/>
      <w:outlineLvl w:val="2"/>
    </w:pPr>
    <w:rPr>
      <w:rFonts w:cs="Arial"/>
      <w:b/>
      <w:bCs/>
      <w:sz w:val="24"/>
      <w:szCs w:val="26"/>
    </w:rPr>
  </w:style>
  <w:style w:type="paragraph" w:styleId="Heading4">
    <w:name w:val="heading 4"/>
    <w:basedOn w:val="Normal"/>
    <w:next w:val="Normal"/>
    <w:link w:val="Heading4Char"/>
    <w:qFormat/>
    <w:rsid w:val="00A73C45"/>
    <w:pPr>
      <w:keepNext/>
      <w:numPr>
        <w:ilvl w:val="3"/>
        <w:numId w:val="1"/>
      </w:numPr>
      <w:tabs>
        <w:tab w:val="left" w:pos="612"/>
      </w:tabs>
      <w:spacing w:before="240" w:after="60"/>
      <w:outlineLvl w:val="3"/>
    </w:pPr>
    <w:rPr>
      <w:b/>
      <w:bCs/>
      <w:sz w:val="28"/>
      <w:szCs w:val="28"/>
    </w:rPr>
  </w:style>
  <w:style w:type="paragraph" w:styleId="Heading5">
    <w:name w:val="heading 5"/>
    <w:basedOn w:val="Normal"/>
    <w:next w:val="Normal"/>
    <w:qFormat/>
    <w:rsid w:val="00A73C45"/>
    <w:pPr>
      <w:numPr>
        <w:ilvl w:val="4"/>
        <w:numId w:val="1"/>
      </w:numPr>
      <w:tabs>
        <w:tab w:val="left" w:pos="612"/>
      </w:tabs>
      <w:spacing w:before="240" w:after="60"/>
      <w:outlineLvl w:val="4"/>
    </w:pPr>
    <w:rPr>
      <w:b/>
      <w:bCs/>
      <w:i/>
      <w:iCs/>
      <w:sz w:val="26"/>
      <w:szCs w:val="26"/>
    </w:rPr>
  </w:style>
  <w:style w:type="paragraph" w:styleId="Heading6">
    <w:name w:val="heading 6"/>
    <w:basedOn w:val="Normal"/>
    <w:next w:val="Normal"/>
    <w:qFormat/>
    <w:rsid w:val="00A73C45"/>
    <w:pPr>
      <w:numPr>
        <w:ilvl w:val="5"/>
        <w:numId w:val="1"/>
      </w:numPr>
      <w:tabs>
        <w:tab w:val="left" w:pos="612"/>
      </w:tabs>
      <w:spacing w:before="240" w:after="60"/>
      <w:outlineLvl w:val="5"/>
    </w:pPr>
    <w:rPr>
      <w:b/>
      <w:bCs/>
      <w:szCs w:val="22"/>
    </w:rPr>
  </w:style>
  <w:style w:type="paragraph" w:styleId="Heading7">
    <w:name w:val="heading 7"/>
    <w:basedOn w:val="Normal"/>
    <w:next w:val="Normal"/>
    <w:qFormat/>
    <w:rsid w:val="00A73C45"/>
    <w:pPr>
      <w:numPr>
        <w:ilvl w:val="6"/>
        <w:numId w:val="1"/>
      </w:numPr>
      <w:tabs>
        <w:tab w:val="left" w:pos="612"/>
      </w:tabs>
      <w:spacing w:before="240" w:after="60"/>
      <w:outlineLvl w:val="6"/>
    </w:pPr>
    <w:rPr>
      <w:sz w:val="24"/>
      <w:szCs w:val="24"/>
    </w:rPr>
  </w:style>
  <w:style w:type="paragraph" w:styleId="Heading8">
    <w:name w:val="heading 8"/>
    <w:basedOn w:val="Normal"/>
    <w:next w:val="NormalIndent"/>
    <w:link w:val="Heading8Char"/>
    <w:qFormat/>
    <w:rsid w:val="00A73C45"/>
    <w:pPr>
      <w:keepNext/>
      <w:keepLines/>
      <w:widowControl w:val="0"/>
      <w:tabs>
        <w:tab w:val="left"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basedOn w:val="Normal"/>
    <w:next w:val="NormalIndent"/>
    <w:link w:val="Heading9Char"/>
    <w:qFormat/>
    <w:rsid w:val="00A73C45"/>
    <w:pPr>
      <w:keepNext/>
      <w:keepLines/>
      <w:widowControl w:val="0"/>
      <w:tabs>
        <w:tab w:val="left"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rsid w:val="00A73C45"/>
    <w:pPr>
      <w:ind w:firstLineChars="200" w:firstLine="420"/>
    </w:pPr>
  </w:style>
  <w:style w:type="paragraph" w:styleId="CommentSubject">
    <w:name w:val="annotation subject"/>
    <w:basedOn w:val="CommentText"/>
    <w:next w:val="CommentText"/>
    <w:link w:val="CommentSubjectChar"/>
    <w:uiPriority w:val="99"/>
    <w:unhideWhenUsed/>
    <w:qFormat/>
    <w:rsid w:val="00A73C45"/>
    <w:rPr>
      <w:b/>
      <w:bCs/>
    </w:rPr>
  </w:style>
  <w:style w:type="paragraph" w:styleId="CommentText">
    <w:name w:val="annotation text"/>
    <w:basedOn w:val="Normal"/>
    <w:link w:val="CommentTextChar"/>
    <w:unhideWhenUsed/>
    <w:qFormat/>
    <w:rsid w:val="00A73C45"/>
  </w:style>
  <w:style w:type="paragraph" w:styleId="Caption">
    <w:name w:val="caption"/>
    <w:basedOn w:val="Normal"/>
    <w:next w:val="Normal"/>
    <w:link w:val="CaptionChar"/>
    <w:qFormat/>
    <w:rsid w:val="00A73C45"/>
    <w:rPr>
      <w:b/>
      <w:bCs/>
    </w:rPr>
  </w:style>
  <w:style w:type="paragraph" w:styleId="DocumentMap">
    <w:name w:val="Document Map"/>
    <w:basedOn w:val="Normal"/>
    <w:semiHidden/>
    <w:qFormat/>
    <w:rsid w:val="00A73C45"/>
    <w:pPr>
      <w:shd w:val="clear" w:color="auto" w:fill="000080"/>
    </w:pPr>
    <w:rPr>
      <w:rFonts w:ascii="Tahoma" w:hAnsi="Tahoma" w:cs="Tahoma"/>
    </w:rPr>
  </w:style>
  <w:style w:type="paragraph" w:styleId="BodyText">
    <w:name w:val="Body Text"/>
    <w:basedOn w:val="Normal"/>
    <w:qFormat/>
    <w:rsid w:val="00A73C45"/>
    <w:pPr>
      <w:overflowPunct/>
      <w:autoSpaceDE/>
      <w:autoSpaceDN/>
      <w:adjustRightInd/>
      <w:textAlignment w:val="auto"/>
    </w:pPr>
    <w:rPr>
      <w:rFonts w:eastAsia="MS Mincho"/>
    </w:rPr>
  </w:style>
  <w:style w:type="paragraph" w:styleId="BodyTextIndent">
    <w:name w:val="Body Text Indent"/>
    <w:basedOn w:val="Normal"/>
    <w:qFormat/>
    <w:rsid w:val="00A73C45"/>
    <w:pPr>
      <w:spacing w:after="120"/>
      <w:ind w:left="283"/>
    </w:pPr>
  </w:style>
  <w:style w:type="paragraph" w:styleId="BalloonText">
    <w:name w:val="Balloon Text"/>
    <w:basedOn w:val="Normal"/>
    <w:link w:val="BalloonTextChar"/>
    <w:uiPriority w:val="99"/>
    <w:unhideWhenUsed/>
    <w:qFormat/>
    <w:rsid w:val="00A73C45"/>
    <w:pPr>
      <w:spacing w:after="0"/>
    </w:pPr>
    <w:rPr>
      <w:rFonts w:ascii="Tahoma" w:hAnsi="Tahoma" w:cs="Tahoma"/>
      <w:sz w:val="16"/>
      <w:szCs w:val="16"/>
    </w:rPr>
  </w:style>
  <w:style w:type="paragraph" w:styleId="Footer">
    <w:name w:val="footer"/>
    <w:basedOn w:val="Normal"/>
    <w:link w:val="FooterChar"/>
    <w:uiPriority w:val="99"/>
    <w:unhideWhenUsed/>
    <w:qFormat/>
    <w:rsid w:val="00A73C45"/>
    <w:pPr>
      <w:tabs>
        <w:tab w:val="center" w:pos="4513"/>
        <w:tab w:val="right" w:pos="9026"/>
      </w:tabs>
      <w:snapToGrid w:val="0"/>
    </w:pPr>
  </w:style>
  <w:style w:type="paragraph" w:styleId="Header">
    <w:name w:val="header"/>
    <w:link w:val="HeaderChar"/>
    <w:qFormat/>
    <w:rsid w:val="00A73C45"/>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TOC1">
    <w:name w:val="toc 1"/>
    <w:next w:val="Normal"/>
    <w:uiPriority w:val="39"/>
    <w:qFormat/>
    <w:rsid w:val="00A73C45"/>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List">
    <w:name w:val="List"/>
    <w:basedOn w:val="Normal"/>
    <w:qFormat/>
    <w:rsid w:val="00A73C45"/>
    <w:pPr>
      <w:ind w:left="283" w:hanging="283"/>
    </w:pPr>
  </w:style>
  <w:style w:type="paragraph" w:styleId="NormalWeb">
    <w:name w:val="Normal (Web)"/>
    <w:basedOn w:val="Normal"/>
    <w:uiPriority w:val="99"/>
    <w:qFormat/>
    <w:rsid w:val="00A73C45"/>
    <w:pPr>
      <w:overflowPunct/>
      <w:autoSpaceDE/>
      <w:autoSpaceDN/>
      <w:adjustRightInd/>
      <w:spacing w:before="100" w:beforeAutospacing="1" w:after="100" w:afterAutospacing="1"/>
      <w:textAlignment w:val="auto"/>
    </w:pPr>
    <w:rPr>
      <w:rFonts w:eastAsia="SimSun"/>
      <w:sz w:val="24"/>
      <w:szCs w:val="24"/>
      <w:lang w:val="en-US" w:eastAsia="zh-CN" w:bidi="he-IL"/>
    </w:rPr>
  </w:style>
  <w:style w:type="character" w:styleId="PageNumber">
    <w:name w:val="page number"/>
    <w:basedOn w:val="DefaultParagraphFont"/>
    <w:uiPriority w:val="99"/>
    <w:unhideWhenUsed/>
    <w:qFormat/>
    <w:rsid w:val="00A73C45"/>
  </w:style>
  <w:style w:type="character" w:styleId="FollowedHyperlink">
    <w:name w:val="FollowedHyperlink"/>
    <w:basedOn w:val="DefaultParagraphFont"/>
    <w:qFormat/>
    <w:rsid w:val="00A73C45"/>
    <w:rPr>
      <w:color w:val="800080"/>
      <w:u w:val="single"/>
    </w:rPr>
  </w:style>
  <w:style w:type="character" w:styleId="Hyperlink">
    <w:name w:val="Hyperlink"/>
    <w:basedOn w:val="DefaultParagraphFont"/>
    <w:uiPriority w:val="99"/>
    <w:unhideWhenUsed/>
    <w:qFormat/>
    <w:rsid w:val="00A73C45"/>
    <w:rPr>
      <w:color w:val="0000FF"/>
      <w:u w:val="single"/>
    </w:rPr>
  </w:style>
  <w:style w:type="character" w:styleId="CommentReference">
    <w:name w:val="annotation reference"/>
    <w:basedOn w:val="DefaultParagraphFont"/>
    <w:unhideWhenUsed/>
    <w:qFormat/>
    <w:rsid w:val="00A73C45"/>
    <w:rPr>
      <w:sz w:val="16"/>
      <w:szCs w:val="16"/>
    </w:rPr>
  </w:style>
  <w:style w:type="character" w:styleId="FootnoteReference">
    <w:name w:val="footnote reference"/>
    <w:basedOn w:val="DefaultParagraphFont"/>
    <w:semiHidden/>
    <w:qFormat/>
    <w:rsid w:val="00A73C45"/>
    <w:rPr>
      <w:rFonts w:eastAsia="Times New Roman"/>
      <w:b/>
      <w:kern w:val="2"/>
      <w:position w:val="6"/>
      <w:sz w:val="16"/>
      <w:lang w:val="en-GB"/>
    </w:rPr>
  </w:style>
  <w:style w:type="table" w:styleId="TableGrid">
    <w:name w:val="Table Grid"/>
    <w:basedOn w:val="TableNormal"/>
    <w:uiPriority w:val="59"/>
    <w:qFormat/>
    <w:rsid w:val="00A73C45"/>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Left100cmCharChar">
    <w:name w:val="TAL + Left:  1;00 cm Char Char"/>
    <w:basedOn w:val="TALChar"/>
    <w:link w:val="TALLeft1"/>
    <w:qFormat/>
    <w:rsid w:val="00A73C45"/>
    <w:rPr>
      <w:rFonts w:ascii="Arial" w:hAnsi="Arial"/>
      <w:sz w:val="18"/>
      <w:lang w:val="en-GB" w:eastAsia="en-GB" w:bidi="ar-SA"/>
    </w:rPr>
  </w:style>
  <w:style w:type="character" w:customStyle="1" w:styleId="TALChar">
    <w:name w:val="TAL Char"/>
    <w:basedOn w:val="DefaultParagraphFont"/>
    <w:link w:val="TAL"/>
    <w:qFormat/>
    <w:rsid w:val="00A73C45"/>
    <w:rPr>
      <w:rFonts w:ascii="Arial" w:hAnsi="Arial"/>
      <w:sz w:val="18"/>
      <w:lang w:val="en-GB" w:eastAsia="ja-JP" w:bidi="ar-SA"/>
    </w:rPr>
  </w:style>
  <w:style w:type="paragraph" w:customStyle="1" w:styleId="TAL">
    <w:name w:val="TAL"/>
    <w:basedOn w:val="Normal"/>
    <w:link w:val="TALChar"/>
    <w:qFormat/>
    <w:rsid w:val="00A73C45"/>
    <w:pPr>
      <w:keepNext/>
      <w:keepLines/>
      <w:spacing w:after="0"/>
    </w:pPr>
    <w:rPr>
      <w:rFonts w:ascii="Arial" w:hAnsi="Arial"/>
      <w:sz w:val="18"/>
      <w:lang w:eastAsia="ja-JP"/>
    </w:rPr>
  </w:style>
  <w:style w:type="paragraph" w:customStyle="1" w:styleId="TALLeft1">
    <w:name w:val="TAL + Left:  1"/>
    <w:basedOn w:val="TAL"/>
    <w:link w:val="TALLeft100cmCharChar"/>
    <w:qFormat/>
    <w:rsid w:val="00A73C45"/>
    <w:pPr>
      <w:ind w:left="567"/>
    </w:pPr>
    <w:rPr>
      <w:lang w:eastAsia="en-GB"/>
    </w:rPr>
  </w:style>
  <w:style w:type="character" w:customStyle="1" w:styleId="CommentTextChar">
    <w:name w:val="Comment Text Char"/>
    <w:basedOn w:val="DefaultParagraphFont"/>
    <w:link w:val="CommentText"/>
    <w:uiPriority w:val="99"/>
    <w:semiHidden/>
    <w:qFormat/>
    <w:rsid w:val="00A73C45"/>
    <w:rPr>
      <w:rFonts w:ascii="Times New Roman" w:eastAsia="Times New Roman" w:hAnsi="Times New Roman" w:cs="Times New Roman"/>
      <w:sz w:val="20"/>
      <w:szCs w:val="20"/>
      <w:lang w:val="en-GB"/>
    </w:rPr>
  </w:style>
  <w:style w:type="character" w:customStyle="1" w:styleId="PlaceholderText1">
    <w:name w:val="Placeholder Text1"/>
    <w:basedOn w:val="DefaultParagraphFont"/>
    <w:uiPriority w:val="99"/>
    <w:semiHidden/>
    <w:qFormat/>
    <w:rsid w:val="00A73C45"/>
    <w:rPr>
      <w:color w:val="808080"/>
    </w:rPr>
  </w:style>
  <w:style w:type="character" w:customStyle="1" w:styleId="msoins0">
    <w:name w:val="msoins"/>
    <w:basedOn w:val="DefaultParagraphFont"/>
    <w:qFormat/>
    <w:rsid w:val="00A73C45"/>
  </w:style>
  <w:style w:type="character" w:customStyle="1" w:styleId="ReferenceChar">
    <w:name w:val="Reference Char"/>
    <w:link w:val="Reference"/>
    <w:qFormat/>
    <w:rsid w:val="00A73C45"/>
    <w:rPr>
      <w:rFonts w:ascii="Times New Roman" w:eastAsia="MS Mincho" w:hAnsi="Times New Roman"/>
      <w:sz w:val="22"/>
      <w:lang w:val="en-GB" w:eastAsia="en-US"/>
    </w:rPr>
  </w:style>
  <w:style w:type="paragraph" w:customStyle="1" w:styleId="Reference">
    <w:name w:val="Reference"/>
    <w:basedOn w:val="Normal"/>
    <w:link w:val="ReferenceChar"/>
    <w:qFormat/>
    <w:rsid w:val="00A73C45"/>
    <w:pPr>
      <w:numPr>
        <w:numId w:val="2"/>
      </w:numPr>
      <w:ind w:right="-99"/>
    </w:pPr>
    <w:rPr>
      <w:rFonts w:eastAsia="MS Mincho"/>
    </w:rPr>
  </w:style>
  <w:style w:type="character" w:customStyle="1" w:styleId="Doc-text2Char">
    <w:name w:val="Doc-text2 Char"/>
    <w:basedOn w:val="DefaultParagraphFont"/>
    <w:link w:val="Doc-text2"/>
    <w:qFormat/>
    <w:rsid w:val="00A73C45"/>
    <w:rPr>
      <w:rFonts w:ascii="Arial" w:eastAsia="MS Mincho" w:hAnsi="Arial"/>
      <w:szCs w:val="24"/>
      <w:lang w:val="en-GB" w:eastAsia="en-GB" w:bidi="ar-SA"/>
    </w:rPr>
  </w:style>
  <w:style w:type="paragraph" w:customStyle="1" w:styleId="Doc-text2">
    <w:name w:val="Doc-text2"/>
    <w:basedOn w:val="Normal"/>
    <w:link w:val="Doc-text2Char"/>
    <w:qFormat/>
    <w:rsid w:val="00A73C45"/>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MTEquationSection">
    <w:name w:val="MTEquationSection"/>
    <w:basedOn w:val="DefaultParagraphFont"/>
    <w:qFormat/>
    <w:rsid w:val="00A73C45"/>
    <w:rPr>
      <w:rFonts w:cs="Arial"/>
      <w:bCs/>
      <w:vanish/>
      <w:color w:val="FF0000"/>
      <w:sz w:val="28"/>
      <w:szCs w:val="28"/>
      <w:lang w:eastAsia="zh-CN"/>
    </w:rPr>
  </w:style>
  <w:style w:type="character" w:customStyle="1" w:styleId="THChar">
    <w:name w:val="TH Char"/>
    <w:link w:val="TH"/>
    <w:qFormat/>
    <w:rsid w:val="00A73C45"/>
    <w:rPr>
      <w:rFonts w:ascii="Arial" w:eastAsia="Times New Roman" w:hAnsi="Arial"/>
      <w:b/>
      <w:lang w:val="en-GB" w:eastAsia="en-GB"/>
    </w:rPr>
  </w:style>
  <w:style w:type="paragraph" w:customStyle="1" w:styleId="TH">
    <w:name w:val="TH"/>
    <w:basedOn w:val="Normal"/>
    <w:link w:val="THChar"/>
    <w:qFormat/>
    <w:rsid w:val="00A73C45"/>
    <w:pPr>
      <w:keepNext/>
      <w:keepLines/>
      <w:spacing w:before="60"/>
      <w:jc w:val="center"/>
    </w:pPr>
    <w:rPr>
      <w:rFonts w:ascii="Arial" w:hAnsi="Arial"/>
      <w:b/>
      <w:sz w:val="20"/>
      <w:lang w:eastAsia="en-GB"/>
    </w:rPr>
  </w:style>
  <w:style w:type="character" w:customStyle="1" w:styleId="Heading1Char">
    <w:name w:val="Heading 1 Char"/>
    <w:basedOn w:val="DefaultParagraphFont"/>
    <w:link w:val="Heading1"/>
    <w:qFormat/>
    <w:rsid w:val="00A73C45"/>
    <w:rPr>
      <w:rFonts w:ascii="Arial" w:eastAsia="Times New Roman" w:hAnsi="Arial"/>
      <w:sz w:val="36"/>
      <w:lang w:val="en-GB" w:eastAsia="en-US" w:bidi="ar-SA"/>
    </w:rPr>
  </w:style>
  <w:style w:type="character" w:customStyle="1" w:styleId="Heading8Char">
    <w:name w:val="Heading 8 Char"/>
    <w:basedOn w:val="DefaultParagraphFont"/>
    <w:link w:val="Heading8"/>
    <w:qFormat/>
    <w:rsid w:val="00A73C45"/>
    <w:rPr>
      <w:rFonts w:ascii="Arial" w:eastAsia="SimSun" w:hAnsi="Arial"/>
      <w:kern w:val="2"/>
      <w:sz w:val="21"/>
      <w:szCs w:val="24"/>
    </w:rPr>
  </w:style>
  <w:style w:type="character" w:customStyle="1" w:styleId="B1Zchn">
    <w:name w:val="B1 Zchn"/>
    <w:qFormat/>
    <w:rsid w:val="00A73C45"/>
    <w:rPr>
      <w:lang w:val="en-GB" w:eastAsia="en-US"/>
    </w:rPr>
  </w:style>
  <w:style w:type="character" w:customStyle="1" w:styleId="Doc-titleChar">
    <w:name w:val="Doc-title Char"/>
    <w:basedOn w:val="DefaultParagraphFont"/>
    <w:link w:val="Doc-title"/>
    <w:qFormat/>
    <w:rsid w:val="00A73C45"/>
    <w:rPr>
      <w:rFonts w:ascii="Arial" w:eastAsia="MS Mincho" w:hAnsi="Arial"/>
      <w:szCs w:val="24"/>
      <w:lang w:val="en-GB" w:eastAsia="en-GB" w:bidi="ar-SA"/>
    </w:rPr>
  </w:style>
  <w:style w:type="paragraph" w:customStyle="1" w:styleId="Doc-title">
    <w:name w:val="Doc-title"/>
    <w:basedOn w:val="Normal"/>
    <w:next w:val="Doc-text2"/>
    <w:link w:val="Doc-titleChar"/>
    <w:qFormat/>
    <w:rsid w:val="00A73C45"/>
    <w:pPr>
      <w:overflowPunct/>
      <w:autoSpaceDE/>
      <w:autoSpaceDN/>
      <w:adjustRightInd/>
      <w:spacing w:after="0"/>
      <w:ind w:left="1259" w:hanging="1259"/>
      <w:textAlignment w:val="auto"/>
    </w:pPr>
    <w:rPr>
      <w:rFonts w:ascii="Arial" w:eastAsia="MS Mincho" w:hAnsi="Arial"/>
      <w:szCs w:val="24"/>
      <w:lang w:eastAsia="en-GB"/>
    </w:rPr>
  </w:style>
  <w:style w:type="character" w:customStyle="1" w:styleId="CaptionChar">
    <w:name w:val="Caption Char"/>
    <w:basedOn w:val="DefaultParagraphFont"/>
    <w:link w:val="Caption"/>
    <w:qFormat/>
    <w:rsid w:val="00A73C45"/>
    <w:rPr>
      <w:b/>
      <w:bCs/>
      <w:lang w:val="en-GB" w:eastAsia="en-US" w:bidi="ar-SA"/>
    </w:rPr>
  </w:style>
  <w:style w:type="character" w:customStyle="1" w:styleId="BalloonTextChar">
    <w:name w:val="Balloon Text Char"/>
    <w:basedOn w:val="DefaultParagraphFont"/>
    <w:link w:val="BalloonText"/>
    <w:uiPriority w:val="99"/>
    <w:semiHidden/>
    <w:qFormat/>
    <w:rsid w:val="00A73C45"/>
    <w:rPr>
      <w:rFonts w:ascii="Tahoma" w:eastAsia="Times New Roman" w:hAnsi="Tahoma" w:cs="Tahoma"/>
      <w:sz w:val="16"/>
      <w:szCs w:val="16"/>
      <w:lang w:val="en-GB"/>
    </w:rPr>
  </w:style>
  <w:style w:type="character" w:customStyle="1" w:styleId="Char">
    <w:name w:val="列出段落 Char"/>
    <w:link w:val="1"/>
    <w:uiPriority w:val="34"/>
    <w:qFormat/>
    <w:rsid w:val="00A73C45"/>
    <w:rPr>
      <w:rFonts w:ascii="SimSun" w:eastAsia="SimSun" w:hAnsi="SimSun" w:cs="SimSun"/>
      <w:sz w:val="24"/>
      <w:szCs w:val="24"/>
    </w:rPr>
  </w:style>
  <w:style w:type="paragraph" w:customStyle="1" w:styleId="1">
    <w:name w:val="列出段落1"/>
    <w:basedOn w:val="Normal"/>
    <w:link w:val="Char"/>
    <w:uiPriority w:val="34"/>
    <w:qFormat/>
    <w:rsid w:val="00A73C45"/>
    <w:pPr>
      <w:overflowPunct/>
      <w:autoSpaceDE/>
      <w:autoSpaceDN/>
      <w:adjustRightInd/>
      <w:spacing w:after="0"/>
      <w:ind w:firstLineChars="200" w:firstLine="420"/>
      <w:textAlignment w:val="auto"/>
    </w:pPr>
    <w:rPr>
      <w:rFonts w:ascii="SimSun" w:eastAsia="SimSun" w:hAnsi="SimSun"/>
      <w:sz w:val="24"/>
      <w:szCs w:val="24"/>
    </w:rPr>
  </w:style>
  <w:style w:type="character" w:customStyle="1" w:styleId="TAHChar">
    <w:name w:val="TAH Char"/>
    <w:basedOn w:val="DefaultParagraphFont"/>
    <w:link w:val="TAH"/>
    <w:qFormat/>
    <w:rsid w:val="00A73C45"/>
    <w:rPr>
      <w:rFonts w:ascii="Arial" w:hAnsi="Arial"/>
      <w:b/>
      <w:sz w:val="18"/>
      <w:lang w:val="en-GB" w:eastAsia="ja-JP" w:bidi="ar-SA"/>
    </w:rPr>
  </w:style>
  <w:style w:type="paragraph" w:customStyle="1" w:styleId="TAH">
    <w:name w:val="TAH"/>
    <w:basedOn w:val="Normal"/>
    <w:link w:val="TAHChar"/>
    <w:qFormat/>
    <w:rsid w:val="00A73C45"/>
    <w:pPr>
      <w:keepNext/>
      <w:keepLines/>
      <w:spacing w:after="0"/>
      <w:jc w:val="center"/>
    </w:pPr>
    <w:rPr>
      <w:rFonts w:ascii="Arial" w:hAnsi="Arial"/>
      <w:b/>
      <w:sz w:val="18"/>
      <w:lang w:eastAsia="ja-JP"/>
    </w:rPr>
  </w:style>
  <w:style w:type="character" w:customStyle="1" w:styleId="B1">
    <w:name w:val="B1 (文字)"/>
    <w:basedOn w:val="DefaultParagraphFont"/>
    <w:qFormat/>
    <w:rsid w:val="00A73C45"/>
    <w:rPr>
      <w:rFonts w:eastAsia="Times New Roman"/>
    </w:rPr>
  </w:style>
  <w:style w:type="character" w:customStyle="1" w:styleId="Heading9Char">
    <w:name w:val="Heading 9 Char"/>
    <w:basedOn w:val="DefaultParagraphFont"/>
    <w:link w:val="Heading9"/>
    <w:qFormat/>
    <w:rsid w:val="00A73C45"/>
    <w:rPr>
      <w:rFonts w:ascii="Arial" w:eastAsia="SimSun" w:hAnsi="Arial"/>
      <w:kern w:val="2"/>
      <w:sz w:val="21"/>
      <w:szCs w:val="24"/>
    </w:rPr>
  </w:style>
  <w:style w:type="character" w:customStyle="1" w:styleId="FooterChar">
    <w:name w:val="Footer Char"/>
    <w:basedOn w:val="DefaultParagraphFont"/>
    <w:link w:val="Footer"/>
    <w:uiPriority w:val="99"/>
    <w:qFormat/>
    <w:rsid w:val="00A73C45"/>
    <w:rPr>
      <w:rFonts w:ascii="Times New Roman" w:eastAsia="Times New Roman" w:hAnsi="Times New Roman"/>
      <w:lang w:val="en-GB" w:eastAsia="en-US"/>
    </w:rPr>
  </w:style>
  <w:style w:type="character" w:customStyle="1" w:styleId="HeaderChar">
    <w:name w:val="Header Char"/>
    <w:basedOn w:val="DefaultParagraphFont"/>
    <w:link w:val="Header"/>
    <w:qFormat/>
    <w:rsid w:val="00A73C45"/>
    <w:rPr>
      <w:rFonts w:ascii="Arial" w:eastAsia="Times New Roman" w:hAnsi="Arial"/>
      <w:b/>
      <w:sz w:val="18"/>
      <w:lang w:val="en-US" w:eastAsia="en-US" w:bidi="ar-SA"/>
    </w:rPr>
  </w:style>
  <w:style w:type="character" w:customStyle="1" w:styleId="TextCar">
    <w:name w:val="Text Car"/>
    <w:basedOn w:val="DefaultParagraphFont"/>
    <w:link w:val="Text"/>
    <w:qFormat/>
    <w:rsid w:val="00A73C45"/>
    <w:rPr>
      <w:rFonts w:ascii="Arial" w:hAnsi="Arial"/>
      <w:lang w:val="en-US" w:eastAsia="en-US" w:bidi="ar-SA"/>
    </w:rPr>
  </w:style>
  <w:style w:type="paragraph" w:customStyle="1" w:styleId="Text">
    <w:name w:val="Text"/>
    <w:basedOn w:val="Normal"/>
    <w:link w:val="TextCar"/>
    <w:qFormat/>
    <w:rsid w:val="00A73C45"/>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NOChar">
    <w:name w:val="NO Char"/>
    <w:basedOn w:val="DefaultParagraphFont"/>
    <w:link w:val="NO"/>
    <w:qFormat/>
    <w:rsid w:val="00A73C45"/>
    <w:rPr>
      <w:rFonts w:eastAsia="MS Mincho"/>
      <w:lang w:val="en-GB" w:eastAsia="en-US" w:bidi="ar-SA"/>
    </w:rPr>
  </w:style>
  <w:style w:type="paragraph" w:customStyle="1" w:styleId="NO">
    <w:name w:val="NO"/>
    <w:basedOn w:val="Normal"/>
    <w:link w:val="NOChar"/>
    <w:qFormat/>
    <w:rsid w:val="00A73C45"/>
    <w:pPr>
      <w:keepLines/>
      <w:overflowPunct/>
      <w:autoSpaceDE/>
      <w:autoSpaceDN/>
      <w:adjustRightInd/>
      <w:ind w:left="1135" w:hanging="851"/>
      <w:textAlignment w:val="auto"/>
    </w:pPr>
    <w:rPr>
      <w:rFonts w:eastAsia="MS Mincho"/>
    </w:rPr>
  </w:style>
  <w:style w:type="character" w:customStyle="1" w:styleId="B1Char1">
    <w:name w:val="B1 Char1"/>
    <w:basedOn w:val="DefaultParagraphFont"/>
    <w:link w:val="B10"/>
    <w:qFormat/>
    <w:rsid w:val="00A73C45"/>
    <w:rPr>
      <w:rFonts w:eastAsia="MS Mincho"/>
      <w:lang w:val="en-GB" w:eastAsia="en-US" w:bidi="ar-SA"/>
    </w:rPr>
  </w:style>
  <w:style w:type="paragraph" w:customStyle="1" w:styleId="B10">
    <w:name w:val="B1"/>
    <w:basedOn w:val="Normal"/>
    <w:link w:val="B1Char1"/>
    <w:qFormat/>
    <w:rsid w:val="00A73C45"/>
    <w:pPr>
      <w:overflowPunct/>
      <w:autoSpaceDE/>
      <w:autoSpaceDN/>
      <w:adjustRightInd/>
      <w:ind w:left="568" w:hanging="284"/>
      <w:textAlignment w:val="auto"/>
    </w:pPr>
    <w:rPr>
      <w:rFonts w:eastAsia="MS Mincho"/>
    </w:rPr>
  </w:style>
  <w:style w:type="character" w:customStyle="1" w:styleId="CommentSubjectChar">
    <w:name w:val="Comment Subject Char"/>
    <w:basedOn w:val="CommentTextChar"/>
    <w:link w:val="CommentSubject"/>
    <w:uiPriority w:val="99"/>
    <w:semiHidden/>
    <w:qFormat/>
    <w:rsid w:val="00A73C45"/>
    <w:rPr>
      <w:rFonts w:ascii="Times New Roman" w:eastAsia="Times New Roman" w:hAnsi="Times New Roman" w:cs="Times New Roman"/>
      <w:b/>
      <w:bCs/>
      <w:sz w:val="20"/>
      <w:szCs w:val="20"/>
      <w:lang w:val="en-GB"/>
    </w:rPr>
  </w:style>
  <w:style w:type="character" w:customStyle="1" w:styleId="B2Char1">
    <w:name w:val="B2 Char1"/>
    <w:basedOn w:val="CommentTextChar"/>
    <w:link w:val="B2"/>
    <w:qFormat/>
    <w:rsid w:val="00A73C45"/>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rsid w:val="00A73C45"/>
    <w:pPr>
      <w:overflowPunct/>
      <w:autoSpaceDE/>
      <w:autoSpaceDN/>
      <w:adjustRightInd/>
      <w:ind w:left="851" w:hanging="284"/>
      <w:textAlignment w:val="auto"/>
    </w:pPr>
  </w:style>
  <w:style w:type="character" w:customStyle="1" w:styleId="Heading2Char">
    <w:name w:val="Heading 2 Char"/>
    <w:basedOn w:val="DefaultParagraphFont"/>
    <w:link w:val="Heading2"/>
    <w:qFormat/>
    <w:rsid w:val="00A73C45"/>
    <w:rPr>
      <w:rFonts w:ascii="Arial" w:eastAsia="SimSun" w:hAnsi="Arial" w:cs="Arial"/>
      <w:bCs/>
      <w:iCs/>
      <w:sz w:val="28"/>
      <w:szCs w:val="28"/>
    </w:rPr>
  </w:style>
  <w:style w:type="character" w:customStyle="1" w:styleId="10">
    <w:name w:val="占位符文本1"/>
    <w:basedOn w:val="DefaultParagraphFont"/>
    <w:uiPriority w:val="99"/>
    <w:semiHidden/>
    <w:qFormat/>
    <w:rsid w:val="00A73C45"/>
    <w:rPr>
      <w:color w:val="808080"/>
    </w:rPr>
  </w:style>
  <w:style w:type="character" w:customStyle="1" w:styleId="headeroddChar">
    <w:name w:val="header odd Char"/>
    <w:basedOn w:val="DefaultParagraphFont"/>
    <w:qFormat/>
    <w:rsid w:val="00A73C45"/>
    <w:rPr>
      <w:lang w:val="en-GB" w:eastAsia="en-US" w:bidi="ar-SA"/>
    </w:rPr>
  </w:style>
  <w:style w:type="character" w:customStyle="1" w:styleId="B1Char">
    <w:name w:val="B1 Char"/>
    <w:basedOn w:val="DefaultParagraphFont"/>
    <w:qFormat/>
    <w:rsid w:val="00A73C45"/>
    <w:rPr>
      <w:rFonts w:ascii="Times New Roman" w:hAnsi="Times New Roman"/>
      <w:lang w:val="en-GB" w:eastAsia="en-US"/>
    </w:rPr>
  </w:style>
  <w:style w:type="character" w:customStyle="1" w:styleId="PLChar">
    <w:name w:val="PL Char"/>
    <w:basedOn w:val="DefaultParagraphFont"/>
    <w:link w:val="PL"/>
    <w:qFormat/>
    <w:rsid w:val="00A73C45"/>
    <w:rPr>
      <w:rFonts w:ascii="Courier New" w:eastAsia="SimSun" w:hAnsi="Courier New"/>
      <w:sz w:val="16"/>
      <w:lang w:val="en-GB" w:eastAsia="ja-JP" w:bidi="ar-SA"/>
    </w:rPr>
  </w:style>
  <w:style w:type="paragraph" w:customStyle="1" w:styleId="PL">
    <w:name w:val="PL"/>
    <w:link w:val="PLChar"/>
    <w:qFormat/>
    <w:rsid w:val="00A73C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Heading4Char">
    <w:name w:val="Heading 4 Char"/>
    <w:basedOn w:val="DefaultParagraphFont"/>
    <w:link w:val="Heading4"/>
    <w:qFormat/>
    <w:rsid w:val="00A73C45"/>
    <w:rPr>
      <w:rFonts w:ascii="Times New Roman" w:eastAsia="Times New Roman" w:hAnsi="Times New Roman"/>
      <w:b/>
      <w:bCs/>
      <w:sz w:val="28"/>
      <w:szCs w:val="28"/>
      <w:lang w:val="en-GB" w:eastAsia="en-US"/>
    </w:rPr>
  </w:style>
  <w:style w:type="character" w:customStyle="1" w:styleId="TACChar">
    <w:name w:val="TAC Char"/>
    <w:link w:val="TAC"/>
    <w:qFormat/>
    <w:rsid w:val="00A73C45"/>
    <w:rPr>
      <w:rFonts w:ascii="Arial" w:eastAsia="Times New Roman" w:hAnsi="Arial"/>
      <w:sz w:val="18"/>
      <w:lang w:val="en-GB" w:eastAsia="ja-JP"/>
    </w:rPr>
  </w:style>
  <w:style w:type="paragraph" w:customStyle="1" w:styleId="TAC">
    <w:name w:val="TAC"/>
    <w:basedOn w:val="TAL"/>
    <w:link w:val="TACChar"/>
    <w:qFormat/>
    <w:rsid w:val="00A73C45"/>
    <w:pPr>
      <w:jc w:val="center"/>
    </w:pPr>
  </w:style>
  <w:style w:type="character" w:customStyle="1" w:styleId="MTDisplayEquationChar">
    <w:name w:val="MTDisplayEquation Char"/>
    <w:basedOn w:val="DefaultParagraphFont"/>
    <w:link w:val="MTDisplayEquation"/>
    <w:qFormat/>
    <w:rsid w:val="00A73C45"/>
    <w:rPr>
      <w:rFonts w:ascii="Times New Roman" w:eastAsia="SimSun" w:hAnsi="Times New Roman"/>
    </w:rPr>
  </w:style>
  <w:style w:type="paragraph" w:customStyle="1" w:styleId="MTDisplayEquation">
    <w:name w:val="MTDisplayEquation"/>
    <w:basedOn w:val="Normal"/>
    <w:next w:val="Normal"/>
    <w:link w:val="MTDisplayEquationChar"/>
    <w:qFormat/>
    <w:rsid w:val="00A73C45"/>
    <w:pPr>
      <w:tabs>
        <w:tab w:val="center" w:pos="4680"/>
        <w:tab w:val="right" w:pos="9360"/>
      </w:tabs>
    </w:pPr>
    <w:rPr>
      <w:rFonts w:eastAsia="SimSun"/>
      <w:lang w:val="en-US" w:eastAsia="zh-CN"/>
    </w:rPr>
  </w:style>
  <w:style w:type="character" w:customStyle="1" w:styleId="apple-converted-space">
    <w:name w:val="apple-converted-space"/>
    <w:basedOn w:val="DefaultParagraphFont"/>
    <w:qFormat/>
    <w:rsid w:val="00A73C45"/>
  </w:style>
  <w:style w:type="character" w:customStyle="1" w:styleId="CommentsChar">
    <w:name w:val="Comments Char"/>
    <w:link w:val="Comments"/>
    <w:qFormat/>
    <w:rsid w:val="00A73C45"/>
    <w:rPr>
      <w:rFonts w:ascii="Arial" w:eastAsia="MS Mincho" w:hAnsi="Arial"/>
      <w:i/>
      <w:sz w:val="18"/>
      <w:szCs w:val="24"/>
      <w:lang w:val="en-GB" w:eastAsia="en-GB"/>
    </w:rPr>
  </w:style>
  <w:style w:type="paragraph" w:customStyle="1" w:styleId="Comments">
    <w:name w:val="Comments"/>
    <w:basedOn w:val="Normal"/>
    <w:link w:val="CommentsChar"/>
    <w:qFormat/>
    <w:rsid w:val="00A73C45"/>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paragraph" w:customStyle="1" w:styleId="ListParagraph3">
    <w:name w:val="List Paragraph3"/>
    <w:basedOn w:val="Normal"/>
    <w:uiPriority w:val="99"/>
    <w:qFormat/>
    <w:rsid w:val="00A73C45"/>
    <w:pPr>
      <w:spacing w:line="240" w:lineRule="auto"/>
      <w:ind w:firstLineChars="200" w:firstLine="420"/>
      <w:jc w:val="left"/>
    </w:pPr>
    <w:rPr>
      <w:rFonts w:eastAsia="Malgun Gothic"/>
      <w:sz w:val="20"/>
    </w:rPr>
  </w:style>
  <w:style w:type="paragraph" w:customStyle="1" w:styleId="4">
    <w:name w:val="列出段落4"/>
    <w:basedOn w:val="Normal"/>
    <w:uiPriority w:val="34"/>
    <w:qFormat/>
    <w:rsid w:val="00A73C45"/>
    <w:pPr>
      <w:ind w:left="720"/>
      <w:contextualSpacing/>
    </w:pPr>
  </w:style>
  <w:style w:type="paragraph" w:customStyle="1" w:styleId="6">
    <w:name w:val="列出段落6"/>
    <w:basedOn w:val="Normal"/>
    <w:uiPriority w:val="99"/>
    <w:qFormat/>
    <w:rsid w:val="00A73C45"/>
    <w:pPr>
      <w:ind w:firstLineChars="200" w:firstLine="420"/>
    </w:pPr>
  </w:style>
  <w:style w:type="paragraph" w:customStyle="1" w:styleId="3">
    <w:name w:val="列出段落3"/>
    <w:basedOn w:val="Normal"/>
    <w:uiPriority w:val="99"/>
    <w:qFormat/>
    <w:rsid w:val="00A73C45"/>
    <w:pPr>
      <w:ind w:firstLineChars="200" w:firstLine="420"/>
    </w:pPr>
  </w:style>
  <w:style w:type="paragraph" w:customStyle="1" w:styleId="EQ">
    <w:name w:val="EQ"/>
    <w:basedOn w:val="Normal"/>
    <w:next w:val="Normal"/>
    <w:qFormat/>
    <w:rsid w:val="00A73C45"/>
    <w:pPr>
      <w:keepLines/>
      <w:tabs>
        <w:tab w:val="center" w:pos="4536"/>
        <w:tab w:val="right" w:pos="9072"/>
      </w:tabs>
    </w:pPr>
    <w:rPr>
      <w:lang w:eastAsia="en-GB"/>
    </w:rPr>
  </w:style>
  <w:style w:type="paragraph" w:customStyle="1" w:styleId="CRCoverPage">
    <w:name w:val="CR Cover Page"/>
    <w:qFormat/>
    <w:rsid w:val="00A73C45"/>
    <w:pPr>
      <w:spacing w:after="120" w:line="276" w:lineRule="auto"/>
    </w:pPr>
    <w:rPr>
      <w:rFonts w:ascii="Arial" w:eastAsia="MS Mincho" w:hAnsi="Arial"/>
      <w:lang w:val="en-GB" w:eastAsia="en-US"/>
    </w:rPr>
  </w:style>
  <w:style w:type="paragraph" w:customStyle="1" w:styleId="FP">
    <w:name w:val="FP"/>
    <w:basedOn w:val="Normal"/>
    <w:qFormat/>
    <w:rsid w:val="00A73C45"/>
    <w:pPr>
      <w:spacing w:after="0" w:line="240" w:lineRule="auto"/>
      <w:jc w:val="left"/>
    </w:pPr>
    <w:rPr>
      <w:sz w:val="20"/>
    </w:rPr>
  </w:style>
  <w:style w:type="paragraph" w:customStyle="1" w:styleId="LGTdoc">
    <w:name w:val="LGTdoc_본문"/>
    <w:basedOn w:val="Normal"/>
    <w:qFormat/>
    <w:rsid w:val="00A73C45"/>
    <w:pPr>
      <w:widowControl w:val="0"/>
      <w:overflowPunct/>
      <w:snapToGrid w:val="0"/>
      <w:spacing w:afterLines="50" w:line="264" w:lineRule="auto"/>
      <w:textAlignment w:val="auto"/>
    </w:pPr>
    <w:rPr>
      <w:rFonts w:eastAsia="Batang"/>
      <w:kern w:val="2"/>
      <w:szCs w:val="24"/>
      <w:lang w:eastAsia="ko-KR"/>
    </w:rPr>
  </w:style>
  <w:style w:type="paragraph" w:customStyle="1" w:styleId="Style1">
    <w:name w:val="_Style 1"/>
    <w:basedOn w:val="Normal"/>
    <w:uiPriority w:val="34"/>
    <w:qFormat/>
    <w:rsid w:val="00A73C45"/>
    <w:pPr>
      <w:tabs>
        <w:tab w:val="left" w:pos="1440"/>
      </w:tabs>
      <w:ind w:leftChars="400" w:left="840"/>
    </w:pPr>
  </w:style>
  <w:style w:type="paragraph" w:customStyle="1" w:styleId="5">
    <w:name w:val="列出段落5"/>
    <w:basedOn w:val="Normal"/>
    <w:uiPriority w:val="99"/>
    <w:qFormat/>
    <w:rsid w:val="00A73C45"/>
    <w:pPr>
      <w:ind w:firstLineChars="200" w:firstLine="420"/>
    </w:pPr>
  </w:style>
  <w:style w:type="paragraph" w:customStyle="1" w:styleId="TF">
    <w:name w:val="TF"/>
    <w:basedOn w:val="TH"/>
    <w:qFormat/>
    <w:rsid w:val="00A73C45"/>
    <w:pPr>
      <w:keepNext w:val="0"/>
      <w:spacing w:before="0" w:after="240"/>
    </w:pPr>
  </w:style>
  <w:style w:type="paragraph" w:customStyle="1" w:styleId="StyleNumberedLatinBoldBefore0cmHanging063cm">
    <w:name w:val="Style Numbered (Latin) Bold Before:  0 cm Hanging:  063 cm"/>
    <w:next w:val="List"/>
    <w:qFormat/>
    <w:rsid w:val="00A73C45"/>
    <w:pPr>
      <w:numPr>
        <w:numId w:val="3"/>
      </w:numPr>
      <w:spacing w:after="200" w:line="276" w:lineRule="auto"/>
    </w:pPr>
    <w:rPr>
      <w:rFonts w:eastAsia="MS Mincho"/>
      <w:lang w:val="en-GB" w:eastAsia="en-US"/>
    </w:rPr>
  </w:style>
  <w:style w:type="paragraph" w:customStyle="1" w:styleId="2">
    <w:name w:val="列出段落2"/>
    <w:basedOn w:val="Normal"/>
    <w:uiPriority w:val="34"/>
    <w:qFormat/>
    <w:rsid w:val="00A73C45"/>
    <w:pPr>
      <w:widowControl w:val="0"/>
      <w:overflowPunct/>
      <w:autoSpaceDE/>
      <w:autoSpaceDN/>
      <w:adjustRightInd/>
      <w:spacing w:after="0"/>
      <w:ind w:firstLineChars="200" w:firstLine="420"/>
      <w:textAlignment w:val="auto"/>
    </w:pPr>
    <w:rPr>
      <w:rFonts w:eastAsia="SimSun"/>
      <w:kern w:val="2"/>
      <w:sz w:val="21"/>
      <w:szCs w:val="24"/>
      <w:lang w:val="en-US" w:eastAsia="zh-CN"/>
    </w:rPr>
  </w:style>
  <w:style w:type="paragraph" w:customStyle="1" w:styleId="ListParagraph2">
    <w:name w:val="List Paragraph2"/>
    <w:basedOn w:val="Normal"/>
    <w:uiPriority w:val="99"/>
    <w:qFormat/>
    <w:rsid w:val="00A73C45"/>
    <w:pPr>
      <w:ind w:firstLineChars="200" w:firstLine="420"/>
    </w:pPr>
  </w:style>
  <w:style w:type="paragraph" w:customStyle="1" w:styleId="3GPPHeader">
    <w:name w:val="3GPP_Header"/>
    <w:basedOn w:val="Normal"/>
    <w:qFormat/>
    <w:rsid w:val="00A73C45"/>
    <w:pPr>
      <w:tabs>
        <w:tab w:val="left" w:pos="1701"/>
        <w:tab w:val="right" w:pos="9639"/>
      </w:tabs>
      <w:spacing w:after="240"/>
    </w:pPr>
    <w:rPr>
      <w:rFonts w:ascii="Arial" w:hAnsi="Arial"/>
      <w:b/>
      <w:sz w:val="24"/>
      <w:lang w:eastAsia="zh-CN"/>
    </w:rPr>
  </w:style>
  <w:style w:type="paragraph" w:customStyle="1" w:styleId="ZT">
    <w:name w:val="ZT"/>
    <w:qFormat/>
    <w:rsid w:val="00A73C45"/>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Revision1">
    <w:name w:val="Revision1"/>
    <w:uiPriority w:val="99"/>
    <w:semiHidden/>
    <w:qFormat/>
    <w:rsid w:val="00A73C45"/>
    <w:pPr>
      <w:spacing w:after="200" w:line="276" w:lineRule="auto"/>
    </w:pPr>
    <w:rPr>
      <w:rFonts w:eastAsia="Times New Roman"/>
      <w:sz w:val="22"/>
      <w:lang w:val="en-GB" w:eastAsia="en-US"/>
    </w:rPr>
  </w:style>
  <w:style w:type="paragraph" w:customStyle="1" w:styleId="TALLeft10">
    <w:name w:val="TAL + Left: 1"/>
    <w:basedOn w:val="TAL"/>
    <w:qFormat/>
    <w:rsid w:val="00A73C45"/>
    <w:pPr>
      <w:ind w:left="567"/>
    </w:pPr>
    <w:rPr>
      <w:lang w:eastAsia="en-US"/>
    </w:rPr>
  </w:style>
  <w:style w:type="paragraph" w:customStyle="1" w:styleId="CharChar13CharChar">
    <w:name w:val="Char Char13 (文字) (文字) Char Char"/>
    <w:basedOn w:val="Normal"/>
    <w:qFormat/>
    <w:rsid w:val="00A73C45"/>
    <w:pPr>
      <w:widowControl w:val="0"/>
      <w:overflowPunct/>
      <w:autoSpaceDE/>
      <w:autoSpaceDN/>
      <w:adjustRightInd/>
      <w:spacing w:after="0"/>
      <w:textAlignment w:val="auto"/>
    </w:pPr>
    <w:rPr>
      <w:rFonts w:eastAsia="SimSun"/>
      <w:kern w:val="2"/>
      <w:sz w:val="21"/>
      <w:szCs w:val="24"/>
      <w:lang w:val="en-US" w:eastAsia="zh-CN"/>
    </w:rPr>
  </w:style>
  <w:style w:type="paragraph" w:customStyle="1" w:styleId="ListParagraph1">
    <w:name w:val="List Paragraph1"/>
    <w:basedOn w:val="Normal"/>
    <w:uiPriority w:val="34"/>
    <w:qFormat/>
    <w:rsid w:val="00A73C45"/>
    <w:pPr>
      <w:ind w:left="720"/>
      <w:contextualSpacing/>
    </w:pPr>
  </w:style>
  <w:style w:type="paragraph" w:customStyle="1" w:styleId="doc-text20">
    <w:name w:val="doc-text2"/>
    <w:basedOn w:val="Normal"/>
    <w:qFormat/>
    <w:rsid w:val="00A73C45"/>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TALLeft125cm">
    <w:name w:val="TAL + Left: 125 cm"/>
    <w:basedOn w:val="Normal"/>
    <w:qFormat/>
    <w:rsid w:val="00A73C45"/>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ListParagraph4">
    <w:name w:val="List Paragraph4"/>
    <w:basedOn w:val="Normal"/>
    <w:uiPriority w:val="99"/>
    <w:qFormat/>
    <w:rsid w:val="00A73C45"/>
    <w:pPr>
      <w:ind w:firstLineChars="200" w:firstLine="420"/>
    </w:pPr>
  </w:style>
  <w:style w:type="paragraph" w:customStyle="1" w:styleId="11">
    <w:name w:val="正文1"/>
    <w:qFormat/>
    <w:rsid w:val="00A73C45"/>
    <w:pPr>
      <w:widowControl w:val="0"/>
      <w:spacing w:after="200" w:line="276" w:lineRule="auto"/>
      <w:jc w:val="both"/>
    </w:pPr>
    <w:rPr>
      <w:kern w:val="2"/>
      <w:sz w:val="21"/>
      <w:szCs w:val="21"/>
    </w:rPr>
  </w:style>
  <w:style w:type="paragraph" w:customStyle="1" w:styleId="ListParagraph5">
    <w:name w:val="List Paragraph5"/>
    <w:basedOn w:val="Normal"/>
    <w:link w:val="ListParagraphChar"/>
    <w:uiPriority w:val="99"/>
    <w:qFormat/>
    <w:rsid w:val="00A73C45"/>
    <w:pPr>
      <w:spacing w:line="240" w:lineRule="auto"/>
      <w:ind w:firstLineChars="200" w:firstLine="420"/>
      <w:jc w:val="left"/>
    </w:pPr>
    <w:rPr>
      <w:rFonts w:eastAsia="Malgun Gothic"/>
      <w:sz w:val="20"/>
    </w:rPr>
  </w:style>
  <w:style w:type="paragraph" w:customStyle="1" w:styleId="ACTION">
    <w:name w:val="ACTION"/>
    <w:basedOn w:val="Normal"/>
    <w:qFormat/>
    <w:rsid w:val="00A73C45"/>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Observation">
    <w:name w:val="Observation"/>
    <w:basedOn w:val="Normal"/>
    <w:qFormat/>
    <w:rsid w:val="00A73C45"/>
    <w:pPr>
      <w:numPr>
        <w:numId w:val="5"/>
      </w:numPr>
      <w:tabs>
        <w:tab w:val="left" w:pos="1701"/>
      </w:tabs>
      <w:spacing w:after="120"/>
    </w:pPr>
    <w:rPr>
      <w:rFonts w:ascii="Arial" w:eastAsia="SimSun" w:hAnsi="Arial"/>
      <w:b/>
      <w:bCs/>
      <w:lang w:eastAsia="zh-CN"/>
    </w:rPr>
  </w:style>
  <w:style w:type="paragraph" w:customStyle="1" w:styleId="References">
    <w:name w:val="References"/>
    <w:basedOn w:val="Normal"/>
    <w:qFormat/>
    <w:rsid w:val="00A73C45"/>
    <w:pPr>
      <w:numPr>
        <w:numId w:val="6"/>
      </w:numPr>
      <w:overflowPunct/>
      <w:adjustRightInd/>
      <w:spacing w:after="60"/>
      <w:textAlignment w:val="auto"/>
    </w:pPr>
    <w:rPr>
      <w:rFonts w:eastAsia="SimSun"/>
      <w:szCs w:val="16"/>
      <w:lang w:val="en-US"/>
    </w:rPr>
  </w:style>
  <w:style w:type="table" w:customStyle="1" w:styleId="PlainTable11">
    <w:name w:val="Plain Table 11"/>
    <w:basedOn w:val="TableNormal"/>
    <w:uiPriority w:val="41"/>
    <w:qFormat/>
    <w:rsid w:val="00A73C45"/>
    <w:tblPr>
      <w:tblInd w:w="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EBEBE"/>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F1F1F1"/>
      </w:tcPr>
    </w:tblStylePr>
    <w:tblStylePr w:type="band1Horz">
      <w:tblPr/>
      <w:tcPr>
        <w:shd w:val="clear" w:color="auto" w:fill="F1F1F1"/>
      </w:tcPr>
    </w:tblStylePr>
  </w:style>
  <w:style w:type="table" w:customStyle="1" w:styleId="TableGridLight1">
    <w:name w:val="Table Grid Light1"/>
    <w:basedOn w:val="TableNormal"/>
    <w:uiPriority w:val="40"/>
    <w:qFormat/>
    <w:rsid w:val="00A73C45"/>
    <w:tblPr>
      <w:tblInd w:w="0" w:type="dxa"/>
      <w:tblBorders>
        <w:top w:val="single" w:sz="4" w:space="0" w:color="BEBEBE"/>
        <w:left w:val="single" w:sz="4" w:space="0" w:color="BEBEBE"/>
        <w:bottom w:val="single" w:sz="4" w:space="0" w:color="BEBEBE"/>
        <w:right w:val="single" w:sz="4" w:space="0" w:color="BEBEBE"/>
        <w:insideH w:val="single" w:sz="4" w:space="0" w:color="BEBEBE"/>
        <w:insideV w:val="single" w:sz="4" w:space="0" w:color="BEBEBE"/>
      </w:tblBorders>
      <w:tblCellMar>
        <w:top w:w="0" w:type="dxa"/>
        <w:left w:w="108" w:type="dxa"/>
        <w:bottom w:w="0" w:type="dxa"/>
        <w:right w:w="108" w:type="dxa"/>
      </w:tblCellMar>
    </w:tblPr>
  </w:style>
  <w:style w:type="table" w:customStyle="1" w:styleId="GridTable1Light1">
    <w:name w:val="Grid Table 1 Light1"/>
    <w:basedOn w:val="TableNormal"/>
    <w:uiPriority w:val="46"/>
    <w:qFormat/>
    <w:rsid w:val="00A73C45"/>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single" w:sz="12" w:space="0" w:color="666666"/>
          <w:bottom w:val="nil"/>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21">
    <w:name w:val="正文21"/>
    <w:qFormat/>
    <w:rsid w:val="00A73C45"/>
    <w:pPr>
      <w:spacing w:before="100" w:beforeAutospacing="1" w:after="100" w:afterAutospacing="1"/>
      <w:ind w:left="720" w:hanging="720"/>
    </w:pPr>
    <w:rPr>
      <w:rFonts w:ascii="Times" w:hAnsi="Times" w:cs="SimSun"/>
      <w:sz w:val="24"/>
      <w:szCs w:val="24"/>
    </w:rPr>
  </w:style>
  <w:style w:type="paragraph" w:customStyle="1" w:styleId="Revision2">
    <w:name w:val="Revision2"/>
    <w:hidden/>
    <w:uiPriority w:val="99"/>
    <w:unhideWhenUsed/>
    <w:rsid w:val="00A73C45"/>
    <w:rPr>
      <w:rFonts w:eastAsia="Times New Roman"/>
      <w:sz w:val="22"/>
      <w:lang w:val="en-GB" w:eastAsia="en-US"/>
    </w:rPr>
  </w:style>
  <w:style w:type="paragraph" w:customStyle="1" w:styleId="20">
    <w:name w:val="正文2"/>
    <w:qFormat/>
    <w:rsid w:val="00A73C45"/>
    <w:pPr>
      <w:spacing w:before="100" w:beforeAutospacing="1" w:after="100" w:afterAutospacing="1"/>
      <w:ind w:left="720" w:hanging="720"/>
    </w:pPr>
    <w:rPr>
      <w:rFonts w:ascii="Times" w:hAnsi="Times" w:cs="SimSun"/>
      <w:sz w:val="24"/>
      <w:szCs w:val="24"/>
    </w:rPr>
  </w:style>
  <w:style w:type="character" w:customStyle="1" w:styleId="ListParagraphChar">
    <w:name w:val="List Paragraph Char"/>
    <w:link w:val="ListParagraph5"/>
    <w:uiPriority w:val="99"/>
    <w:qFormat/>
    <w:rsid w:val="00A73C45"/>
    <w:rPr>
      <w:rFonts w:eastAsia="Malgun Gothic"/>
      <w:lang w:val="en-GB" w:eastAsia="en-US"/>
    </w:rPr>
  </w:style>
  <w:style w:type="table" w:customStyle="1" w:styleId="12">
    <w:name w:val="网格型1"/>
    <w:basedOn w:val="TableNormal"/>
    <w:qFormat/>
    <w:rsid w:val="00A73C45"/>
    <w:pPr>
      <w:overflowPunct w:val="0"/>
      <w:autoSpaceDE w:val="0"/>
      <w:autoSpaceDN w:val="0"/>
      <w:adjustRightInd w:val="0"/>
      <w:spacing w:after="18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bottom"/>
    </w:tcPr>
  </w:style>
  <w:style w:type="paragraph" w:styleId="ListParagraph">
    <w:name w:val="List Paragraph"/>
    <w:basedOn w:val="Normal"/>
    <w:uiPriority w:val="99"/>
    <w:rsid w:val="00203E40"/>
    <w:pPr>
      <w:ind w:firstLineChars="200" w:firstLine="420"/>
    </w:pPr>
  </w:style>
  <w:style w:type="paragraph" w:styleId="Title">
    <w:name w:val="Title"/>
    <w:basedOn w:val="Normal"/>
    <w:next w:val="Normal"/>
    <w:link w:val="TitleChar"/>
    <w:uiPriority w:val="10"/>
    <w:qFormat/>
    <w:rsid w:val="009A7753"/>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uiPriority w:val="10"/>
    <w:rsid w:val="009A7753"/>
    <w:rPr>
      <w:rFonts w:asciiTheme="majorHAnsi" w:hAnsiTheme="majorHAnsi" w:cstheme="majorBidi"/>
      <w:b/>
      <w:bCs/>
      <w:sz w:val="32"/>
      <w:szCs w:val="32"/>
      <w:lang w:val="en-GB" w:eastAsia="en-US"/>
    </w:rPr>
  </w:style>
</w:styles>
</file>

<file path=word/webSettings.xml><?xml version="1.0" encoding="utf-8"?>
<w:webSettings xmlns:r="http://schemas.openxmlformats.org/officeDocument/2006/relationships" xmlns:w="http://schemas.openxmlformats.org/wordprocessingml/2006/main">
  <w:divs>
    <w:div w:id="17045475">
      <w:bodyDiv w:val="1"/>
      <w:marLeft w:val="0"/>
      <w:marRight w:val="0"/>
      <w:marTop w:val="0"/>
      <w:marBottom w:val="0"/>
      <w:divBdr>
        <w:top w:val="none" w:sz="0" w:space="0" w:color="auto"/>
        <w:left w:val="none" w:sz="0" w:space="0" w:color="auto"/>
        <w:bottom w:val="none" w:sz="0" w:space="0" w:color="auto"/>
        <w:right w:val="none" w:sz="0" w:space="0" w:color="auto"/>
      </w:divBdr>
    </w:div>
    <w:div w:id="56975262">
      <w:bodyDiv w:val="1"/>
      <w:marLeft w:val="0"/>
      <w:marRight w:val="0"/>
      <w:marTop w:val="0"/>
      <w:marBottom w:val="0"/>
      <w:divBdr>
        <w:top w:val="none" w:sz="0" w:space="0" w:color="auto"/>
        <w:left w:val="none" w:sz="0" w:space="0" w:color="auto"/>
        <w:bottom w:val="none" w:sz="0" w:space="0" w:color="auto"/>
        <w:right w:val="none" w:sz="0" w:space="0" w:color="auto"/>
      </w:divBdr>
    </w:div>
    <w:div w:id="133525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chart" Target="charts/chart10.xml"/><Relationship Id="rId26" Type="http://schemas.openxmlformats.org/officeDocument/2006/relationships/image" Target="media/image5.wmf"/><Relationship Id="rId39" Type="http://schemas.openxmlformats.org/officeDocument/2006/relationships/hyperlink" Target="file:///C:\Users\wanshic\Documents\Standards\3GPP%20Standards\Meeting%20Documents\TSGR1_95\R1-1812969.zip" TargetMode="External"/><Relationship Id="rId3" Type="http://schemas.openxmlformats.org/officeDocument/2006/relationships/numbering" Target="numbering.xml"/><Relationship Id="rId21" Type="http://schemas.openxmlformats.org/officeDocument/2006/relationships/image" Target="media/image2.png"/><Relationship Id="rId34" Type="http://schemas.openxmlformats.org/officeDocument/2006/relationships/image" Target="media/image10.png"/><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chart" Target="charts/chart9.xml"/><Relationship Id="rId25" Type="http://schemas.openxmlformats.org/officeDocument/2006/relationships/oleObject" Target="embeddings/oleObject2.bin"/><Relationship Id="rId33" Type="http://schemas.openxmlformats.org/officeDocument/2006/relationships/image" Target="media/image9.png"/><Relationship Id="rId38" Type="http://schemas.openxmlformats.org/officeDocument/2006/relationships/hyperlink" Target="file:///C:\Users\wanshic\Documents\Standards\3GPP%20Standards\Meeting%20Documents\TSGR1_95\R1-1812969.zip" TargetMode="External"/><Relationship Id="rId2" Type="http://schemas.openxmlformats.org/officeDocument/2006/relationships/customXml" Target="../customXml/item2.xml"/><Relationship Id="rId16" Type="http://schemas.openxmlformats.org/officeDocument/2006/relationships/chart" Target="charts/chart8.xml"/><Relationship Id="rId20" Type="http://schemas.openxmlformats.org/officeDocument/2006/relationships/image" Target="media/image1.png"/><Relationship Id="rId29" Type="http://schemas.openxmlformats.org/officeDocument/2006/relationships/oleObject" Target="embeddings/oleObject4.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24" Type="http://schemas.openxmlformats.org/officeDocument/2006/relationships/image" Target="media/image4.wmf"/><Relationship Id="rId32" Type="http://schemas.openxmlformats.org/officeDocument/2006/relationships/image" Target="media/image8.png"/><Relationship Id="rId37" Type="http://schemas.openxmlformats.org/officeDocument/2006/relationships/image" Target="media/image1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hart" Target="charts/chart7.xml"/><Relationship Id="rId23" Type="http://schemas.openxmlformats.org/officeDocument/2006/relationships/oleObject" Target="embeddings/oleObject1.bin"/><Relationship Id="rId28" Type="http://schemas.openxmlformats.org/officeDocument/2006/relationships/image" Target="media/image6.wmf"/><Relationship Id="rId36" Type="http://schemas.openxmlformats.org/officeDocument/2006/relationships/image" Target="media/image12.png"/><Relationship Id="rId10" Type="http://schemas.openxmlformats.org/officeDocument/2006/relationships/chart" Target="charts/chart2.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image" Target="media/image3.wmf"/><Relationship Id="rId27" Type="http://schemas.openxmlformats.org/officeDocument/2006/relationships/oleObject" Target="embeddings/oleObject3.bin"/><Relationship Id="rId30" Type="http://schemas.openxmlformats.org/officeDocument/2006/relationships/image" Target="media/image7.wmf"/><Relationship Id="rId35" Type="http://schemas.openxmlformats.org/officeDocument/2006/relationships/image" Target="media/image11.png"/></Relationships>
</file>

<file path=word/charts/_rels/chart1.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7.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D:\working_document\3GPP_5G_standadization\MUSA_related\RAN1%2395\Template%201%20-%20NOMA_LLS_BLER_vs_SNR%20-merged_v16.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D:\working_document\3GPP_5G_standadization\MUSA_related\Simulation%20parameters\Template%20LLS\Template%20-%201%20collection\Template%201%20-%20NOMA_LLS_BLER_vs_SNR%20-merged_v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2.47368761321566E-2"/>
          <c:y val="4.6097425605618532E-2"/>
          <c:w val="0.481527254297961"/>
          <c:h val="0.85668617255418433"/>
        </c:manualLayout>
      </c:layout>
      <c:lineChart>
        <c:grouping val="standard"/>
        <c:ser>
          <c:idx val="2"/>
          <c:order val="0"/>
          <c:tx>
            <c:strRef>
              <c:f>'Case (32)'!$B$78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(32)'!$B$80:$B$110</c:f>
              <c:numCache>
                <c:formatCode>General</c:formatCode>
                <c:ptCount val="31"/>
                <c:pt idx="8" formatCode="0.0000;[Red]0.0000">
                  <c:v>0.43984812150279912</c:v>
                </c:pt>
                <c:pt idx="9" formatCode="0.0000;[Red]0.0000">
                  <c:v>0.356714628297363</c:v>
                </c:pt>
                <c:pt idx="10" formatCode="0.0000;[Red]0.0000">
                  <c:v>0.28177458033573138</c:v>
                </c:pt>
                <c:pt idx="11" formatCode="0.0000;[Red]0.0000">
                  <c:v>0.23221422861710644</c:v>
                </c:pt>
                <c:pt idx="12" formatCode="0.0000;[Red]0.0000">
                  <c:v>0.18275379696243083</c:v>
                </c:pt>
                <c:pt idx="13" formatCode="0.0000;[Red]0.0000">
                  <c:v>0.12729816147082373</c:v>
                </c:pt>
                <c:pt idx="14" formatCode="0.0000;[Red]0.0000">
                  <c:v>9.0427657873700981E-2</c:v>
                </c:pt>
                <c:pt idx="15" formatCode="0.0000;[Red]0.0000">
                  <c:v>6.664668265387691E-2</c:v>
                </c:pt>
                <c:pt idx="16" formatCode="0.0000;[Red]0.0000">
                  <c:v>4.7561950439648525E-2</c:v>
                </c:pt>
              </c:numCache>
            </c:numRef>
          </c:val>
          <c:extLst xmlns:c16r2="http://schemas.microsoft.com/office/drawing/2015/06/chart">
            <c:ext xmlns:c16="http://schemas.microsoft.com/office/drawing/2014/chart" uri="{C3380CC4-5D6E-409C-BE32-E72D297353CC}">
              <c16:uniqueId val="{00000000-6A0A-43B0-A850-21285D469AC6}"/>
            </c:ext>
          </c:extLst>
        </c:ser>
        <c:ser>
          <c:idx val="3"/>
          <c:order val="1"/>
          <c:tx>
            <c:strRef>
              <c:f>'Case (32)'!$C$78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(32)'!$C$80:$C$110</c:f>
              <c:numCache>
                <c:formatCode>General</c:formatCode>
                <c:ptCount val="31"/>
                <c:pt idx="8" formatCode="0.0000;[Red]0.0000">
                  <c:v>0.41200000000000031</c:v>
                </c:pt>
                <c:pt idx="9" formatCode="0.0000;[Red]0.0000">
                  <c:v>0.33530000000000176</c:v>
                </c:pt>
                <c:pt idx="10" formatCode="0.0000;[Red]0.0000">
                  <c:v>0.27740000000000031</c:v>
                </c:pt>
                <c:pt idx="11" formatCode="0.0000;[Red]0.0000">
                  <c:v>0.20800000000000021</c:v>
                </c:pt>
                <c:pt idx="12" formatCode="0.0000;[Red]0.0000">
                  <c:v>0.17119999999999999</c:v>
                </c:pt>
                <c:pt idx="13" formatCode="0.0000;[Red]0.0000">
                  <c:v>0.1275</c:v>
                </c:pt>
                <c:pt idx="14" formatCode="0.0000;[Red]0.0000">
                  <c:v>9.3000000000000263E-2</c:v>
                </c:pt>
                <c:pt idx="15" formatCode="0.0000;[Red]0.0000">
                  <c:v>5.6800000000000024E-2</c:v>
                </c:pt>
                <c:pt idx="16" formatCode="0.0000;[Red]0.0000">
                  <c:v>4.9900000000000097E-2</c:v>
                </c:pt>
                <c:pt idx="17" formatCode="0.0000;[Red]0.0000">
                  <c:v>3.1300000000000015E-2</c:v>
                </c:pt>
                <c:pt idx="18" formatCode="0.0000;[Red]0.0000">
                  <c:v>1.9699999999999999E-2</c:v>
                </c:pt>
                <c:pt idx="19" formatCode="0.0000;[Red]0.0000">
                  <c:v>1.4200000000000009E-2</c:v>
                </c:pt>
                <c:pt idx="20" formatCode="0.0000;[Red]0.0000">
                  <c:v>9.3000000000000443E-3</c:v>
                </c:pt>
              </c:numCache>
            </c:numRef>
          </c:val>
          <c:extLst xmlns:c16r2="http://schemas.microsoft.com/office/drawing/2015/06/chart">
            <c:ext xmlns:c16="http://schemas.microsoft.com/office/drawing/2014/chart" uri="{C3380CC4-5D6E-409C-BE32-E72D297353CC}">
              <c16:uniqueId val="{00000001-6A0A-43B0-A850-21285D469AC6}"/>
            </c:ext>
          </c:extLst>
        </c:ser>
        <c:ser>
          <c:idx val="4"/>
          <c:order val="2"/>
          <c:tx>
            <c:strRef>
              <c:f>'Case (32)'!$D$78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(32)'!$D$80:$D$110</c:f>
              <c:numCache>
                <c:formatCode>General</c:formatCode>
                <c:ptCount val="31"/>
                <c:pt idx="7" formatCode="0.0000;[Red]0.0000">
                  <c:v>0.52254999999999996</c:v>
                </c:pt>
                <c:pt idx="8" formatCode="0.0000;[Red]0.0000">
                  <c:v>0.44880457746479047</c:v>
                </c:pt>
                <c:pt idx="9" formatCode="0.0000;[Red]0.0000">
                  <c:v>0.37315000000000031</c:v>
                </c:pt>
                <c:pt idx="10" formatCode="0.0000;[Red]0.0000">
                  <c:v>0.30040375586854612</c:v>
                </c:pt>
                <c:pt idx="11" formatCode="0.0000;[Red]0.0000">
                  <c:v>0.23538333333333344</c:v>
                </c:pt>
                <c:pt idx="12" formatCode="0.0000;[Red]0.0000">
                  <c:v>0.18158456572769999</c:v>
                </c:pt>
                <c:pt idx="13" formatCode="0.0000;[Red]0.0000">
                  <c:v>0.13721666666666699</c:v>
                </c:pt>
                <c:pt idx="14" formatCode="0.0000;[Red]0.0000">
                  <c:v>9.9943397887324009E-2</c:v>
                </c:pt>
                <c:pt idx="15" formatCode="0.0000;[Red]0.0000">
                  <c:v>7.0533333333333725E-2</c:v>
                </c:pt>
                <c:pt idx="16" formatCode="0.0000;[Red]0.0000">
                  <c:v>4.9756426056338537E-2</c:v>
                </c:pt>
                <c:pt idx="17" formatCode="0.0000;[Red]0.0000">
                  <c:v>3.5283333333333354E-2</c:v>
                </c:pt>
                <c:pt idx="18" formatCode="0.0000;[Red]0.0000">
                  <c:v>2.4445481220657303E-2</c:v>
                </c:pt>
                <c:pt idx="19" formatCode="0.0000;[Red]0.0000">
                  <c:v>1.6316666666666715E-2</c:v>
                </c:pt>
                <c:pt idx="20" formatCode="0.0000;[Red]0.0000">
                  <c:v>1.0430399061032915E-2</c:v>
                </c:pt>
                <c:pt idx="21" formatCode="0.0000;[Red]0.0000">
                  <c:v>6.4166666666666946E-3</c:v>
                </c:pt>
                <c:pt idx="22" formatCode="0.0000;[Red]0.0000">
                  <c:v>3.9058392018779526E-3</c:v>
                </c:pt>
                <c:pt idx="23" formatCode="0.0000;[Red]0.0000">
                  <c:v>2.4333333333333316E-3</c:v>
                </c:pt>
                <c:pt idx="24" formatCode="0.0000;[Red]0.0000">
                  <c:v>1.5108274647887413E-3</c:v>
                </c:pt>
              </c:numCache>
            </c:numRef>
          </c:val>
          <c:extLst xmlns:c16r2="http://schemas.microsoft.com/office/drawing/2015/06/chart">
            <c:ext xmlns:c16="http://schemas.microsoft.com/office/drawing/2014/chart" uri="{C3380CC4-5D6E-409C-BE32-E72D297353CC}">
              <c16:uniqueId val="{00000002-6A0A-43B0-A850-21285D469AC6}"/>
            </c:ext>
          </c:extLst>
        </c:ser>
        <c:ser>
          <c:idx val="5"/>
          <c:order val="3"/>
          <c:tx>
            <c:strRef>
              <c:f>'Case (32)'!$E$78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(32)'!$E$80:$E$110</c:f>
              <c:numCache>
                <c:formatCode>General</c:formatCode>
                <c:ptCount val="31"/>
                <c:pt idx="7" formatCode="0.0000;[Red]0.0000">
                  <c:v>0.53741666666666477</c:v>
                </c:pt>
                <c:pt idx="8" formatCode="0.0000;[Red]0.0000">
                  <c:v>0.46399885706515498</c:v>
                </c:pt>
                <c:pt idx="9" formatCode="0.0000;[Red]0.0000">
                  <c:v>0.3874166666666693</c:v>
                </c:pt>
                <c:pt idx="10" formatCode="0.0000;[Red]0.0000">
                  <c:v>0.31288864293484853</c:v>
                </c:pt>
                <c:pt idx="11" formatCode="0.0000;[Red]0.0000">
                  <c:v>0.24563333333333359</c:v>
                </c:pt>
                <c:pt idx="12" formatCode="0.0000;[Red]0.0000">
                  <c:v>0.18953615452879982</c:v>
                </c:pt>
                <c:pt idx="13" formatCode="0.0000;[Red]0.0000">
                  <c:v>0.14315</c:v>
                </c:pt>
                <c:pt idx="14" formatCode="0.0000;[Red]0.0000">
                  <c:v>0.104377155616627</c:v>
                </c:pt>
                <c:pt idx="15" formatCode="0.0000;[Red]0.0000">
                  <c:v>7.3849999999999999E-2</c:v>
                </c:pt>
                <c:pt idx="16" formatCode="0.0000;[Red]0.0000">
                  <c:v>5.2146889671361496E-2</c:v>
                </c:pt>
                <c:pt idx="17" formatCode="0.0000;[Red]0.0000">
                  <c:v>3.6900000000000016E-2</c:v>
                </c:pt>
                <c:pt idx="18" formatCode="0.0000;[Red]0.0000">
                  <c:v>2.5443619031260804E-2</c:v>
                </c:pt>
                <c:pt idx="19" formatCode="0.0000;[Red]0.0000">
                  <c:v>1.6866666666666731E-2</c:v>
                </c:pt>
                <c:pt idx="20" formatCode="0.0000;[Red]0.0000">
                  <c:v>1.0711967536928898E-2</c:v>
                </c:pt>
                <c:pt idx="21" formatCode="0.0000;[Red]0.0000">
                  <c:v>6.5833333333333716E-3</c:v>
                </c:pt>
                <c:pt idx="22" formatCode="0.0000;[Red]0.0000">
                  <c:v>4.0689274876903794E-3</c:v>
                </c:pt>
                <c:pt idx="23" formatCode="0.0000;[Red]0.0000">
                  <c:v>2.6333333333333421E-3</c:v>
                </c:pt>
                <c:pt idx="24" formatCode="0.0000;[Red]0.0000">
                  <c:v>1.7102391789763072E-3</c:v>
                </c:pt>
              </c:numCache>
            </c:numRef>
          </c:val>
          <c:extLst xmlns:c16r2="http://schemas.microsoft.com/office/drawing/2015/06/chart">
            <c:ext xmlns:c16="http://schemas.microsoft.com/office/drawing/2014/chart" uri="{C3380CC4-5D6E-409C-BE32-E72D297353CC}">
              <c16:uniqueId val="{00000003-6A0A-43B0-A850-21285D469AC6}"/>
            </c:ext>
          </c:extLst>
        </c:ser>
        <c:ser>
          <c:idx val="6"/>
          <c:order val="4"/>
          <c:tx>
            <c:strRef>
              <c:f>'Case (32)'!$F$78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(32)'!$F$80:$F$110</c:f>
              <c:numCache>
                <c:formatCode>General</c:formatCode>
                <c:ptCount val="31"/>
                <c:pt idx="15" formatCode="0.0000;[Red]0.0000">
                  <c:v>0.17448333333333282</c:v>
                </c:pt>
                <c:pt idx="20" formatCode="0.0000;[Red]0.0000">
                  <c:v>5.9358333333334019E-2</c:v>
                </c:pt>
                <c:pt idx="25" formatCode="0.0000;[Red]0.0000">
                  <c:v>1.4174999999999978E-2</c:v>
                </c:pt>
                <c:pt idx="30" formatCode="0.0000;[Red]0.0000">
                  <c:v>2.4000000000000011E-3</c:v>
                </c:pt>
              </c:numCache>
            </c:numRef>
          </c:val>
          <c:extLst xmlns:c16r2="http://schemas.microsoft.com/office/drawing/2015/06/chart">
            <c:ext xmlns:c16="http://schemas.microsoft.com/office/drawing/2014/chart" uri="{C3380CC4-5D6E-409C-BE32-E72D297353CC}">
              <c16:uniqueId val="{00000004-6A0A-43B0-A850-21285D469AC6}"/>
            </c:ext>
          </c:extLst>
        </c:ser>
        <c:ser>
          <c:idx val="7"/>
          <c:order val="5"/>
          <c:tx>
            <c:strRef>
              <c:f>'Case (32)'!$G$78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(32)'!$G$80:$G$110</c:f>
              <c:numCache>
                <c:formatCode>General</c:formatCode>
                <c:ptCount val="31"/>
                <c:pt idx="13" formatCode="0.0000;[Red]0.0000">
                  <c:v>0.24370503597122412</c:v>
                </c:pt>
                <c:pt idx="14" formatCode="0.0000;[Red]0.0000">
                  <c:v>0.216826538768985</c:v>
                </c:pt>
                <c:pt idx="15" formatCode="0.0000;[Red]0.0000">
                  <c:v>0.18445243804955999</c:v>
                </c:pt>
                <c:pt idx="16" formatCode="0.0000;[Red]0.0000">
                  <c:v>0.15997202238209468</c:v>
                </c:pt>
                <c:pt idx="17" formatCode="0.0000;[Red]0.0000">
                  <c:v>0.12509992006394888</c:v>
                </c:pt>
                <c:pt idx="18" formatCode="0.0000;[Red]0.0000">
                  <c:v>0.11121103117506001</c:v>
                </c:pt>
                <c:pt idx="19" formatCode="0.0000;[Red]0.0000">
                  <c:v>9.9020783373301502E-2</c:v>
                </c:pt>
                <c:pt idx="20" formatCode="0.0000;[Red]0.0000">
                  <c:v>7.2242206235012082E-2</c:v>
                </c:pt>
                <c:pt idx="21" formatCode="0.0000;[Red]0.0000">
                  <c:v>5.6954436450839432E-2</c:v>
                </c:pt>
              </c:numCache>
            </c:numRef>
          </c:val>
          <c:extLst xmlns:c16r2="http://schemas.microsoft.com/office/drawing/2015/06/chart">
            <c:ext xmlns:c16="http://schemas.microsoft.com/office/drawing/2014/chart" uri="{C3380CC4-5D6E-409C-BE32-E72D297353CC}">
              <c16:uniqueId val="{00000005-6A0A-43B0-A850-21285D469AC6}"/>
            </c:ext>
          </c:extLst>
        </c:ser>
        <c:ser>
          <c:idx val="8"/>
          <c:order val="6"/>
          <c:tx>
            <c:strRef>
              <c:f>'Case (32)'!$H$78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(32)'!$H$80:$H$110</c:f>
              <c:numCache>
                <c:formatCode>General</c:formatCode>
                <c:ptCount val="31"/>
                <c:pt idx="8" formatCode="0.0000;[Red]0.0000">
                  <c:v>0.43925000000000008</c:v>
                </c:pt>
                <c:pt idx="9" formatCode="0.0000;[Red]0.0000">
                  <c:v>0.409667</c:v>
                </c:pt>
                <c:pt idx="10" formatCode="0.0000;[Red]0.0000">
                  <c:v>0.35541700000000032</c:v>
                </c:pt>
                <c:pt idx="11" formatCode="0.0000;[Red]0.0000">
                  <c:v>0.32166700000000031</c:v>
                </c:pt>
                <c:pt idx="12" formatCode="0.0000;[Red]0.0000">
                  <c:v>0.28966700000000001</c:v>
                </c:pt>
                <c:pt idx="13" formatCode="0.0000;[Red]0.0000">
                  <c:v>0.24166699999999999</c:v>
                </c:pt>
                <c:pt idx="14" formatCode="0.0000;[Red]0.0000">
                  <c:v>0.20441700000000076</c:v>
                </c:pt>
                <c:pt idx="15" formatCode="0.0000;[Red]0.0000">
                  <c:v>0.17583299999999999</c:v>
                </c:pt>
                <c:pt idx="16" formatCode="0.0000;[Red]0.0000">
                  <c:v>0.14816699999999999</c:v>
                </c:pt>
                <c:pt idx="17" formatCode="0.0000;[Red]0.0000">
                  <c:v>0.13469400000000001</c:v>
                </c:pt>
                <c:pt idx="18" formatCode="0.0000;[Red]0.0000">
                  <c:v>0.10491600000000002</c:v>
                </c:pt>
                <c:pt idx="19" formatCode="0.0000;[Red]0.0000">
                  <c:v>8.8529000000000566E-2</c:v>
                </c:pt>
                <c:pt idx="20" formatCode="0.0000;[Red]0.0000">
                  <c:v>7.2641999999999998E-2</c:v>
                </c:pt>
                <c:pt idx="21" formatCode="0.0000;[Red]0.0000">
                  <c:v>5.9852000000000252E-2</c:v>
                </c:pt>
              </c:numCache>
            </c:numRef>
          </c:val>
          <c:extLst xmlns:c16r2="http://schemas.microsoft.com/office/drawing/2015/06/chart">
            <c:ext xmlns:c16="http://schemas.microsoft.com/office/drawing/2014/chart" uri="{C3380CC4-5D6E-409C-BE32-E72D297353CC}">
              <c16:uniqueId val="{00000006-6A0A-43B0-A850-21285D469AC6}"/>
            </c:ext>
          </c:extLst>
        </c:ser>
        <c:ser>
          <c:idx val="9"/>
          <c:order val="7"/>
          <c:tx>
            <c:strRef>
              <c:f>'Case (32)'!$I$78</c:f>
              <c:strCache>
                <c:ptCount val="1"/>
                <c:pt idx="0">
                  <c:v>HW/SCMA-EPA-5dB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(32)'!$I$80:$I$110</c:f>
              <c:numCache>
                <c:formatCode>General</c:formatCode>
                <c:ptCount val="31"/>
                <c:pt idx="5" formatCode="0.0000;[Red]0.0000">
                  <c:v>0.66133333333333533</c:v>
                </c:pt>
                <c:pt idx="6" formatCode="0.0000;[Red]0.0000">
                  <c:v>0.58933333333333349</c:v>
                </c:pt>
                <c:pt idx="7" formatCode="0.0000;[Red]0.0000">
                  <c:v>0.51533333333333331</c:v>
                </c:pt>
                <c:pt idx="8" formatCode="0.0000;[Red]0.0000">
                  <c:v>0.43698333333333433</c:v>
                </c:pt>
                <c:pt idx="9" formatCode="0.0000;[Red]0.0000">
                  <c:v>0.35965000000000008</c:v>
                </c:pt>
                <c:pt idx="10" formatCode="0.0000;[Red]0.0000">
                  <c:v>0.2860833333333333</c:v>
                </c:pt>
                <c:pt idx="11" formatCode="0.0000;[Red]0.0000">
                  <c:v>0.21938333333333401</c:v>
                </c:pt>
                <c:pt idx="12" formatCode="0.0000;[Red]0.0000">
                  <c:v>0.16328333333333392</c:v>
                </c:pt>
                <c:pt idx="13" formatCode="0.0000;[Red]0.0000">
                  <c:v>0.11934999999999985</c:v>
                </c:pt>
                <c:pt idx="14" formatCode="0.0000;[Red]0.0000">
                  <c:v>8.6383333333333312E-2</c:v>
                </c:pt>
                <c:pt idx="15" formatCode="0.0000;[Red]0.0000">
                  <c:v>6.1150000000000003E-2</c:v>
                </c:pt>
                <c:pt idx="16" formatCode="0.0000;[Red]0.0000">
                  <c:v>4.2283333333333534E-2</c:v>
                </c:pt>
                <c:pt idx="17" formatCode="0.0000;[Red]0.0000">
                  <c:v>2.8366666666666637E-2</c:v>
                </c:pt>
                <c:pt idx="18" formatCode="0.0000;[Red]0.0000">
                  <c:v>1.9000000000000065E-2</c:v>
                </c:pt>
                <c:pt idx="19" formatCode="0.0000;[Red]0.0000">
                  <c:v>1.2249999999999994E-2</c:v>
                </c:pt>
                <c:pt idx="20" formatCode="0.0000;[Red]0.0000">
                  <c:v>7.9000000000000129E-3</c:v>
                </c:pt>
                <c:pt idx="21" formatCode="0.0000;[Red]0.0000">
                  <c:v>4.9000000000000207E-3</c:v>
                </c:pt>
                <c:pt idx="22" formatCode="0.0000;[Red]0.0000">
                  <c:v>2.9000000000000011E-3</c:v>
                </c:pt>
                <c:pt idx="23" formatCode="0.0000;[Red]0.0000">
                  <c:v>1.6000000000000025E-3</c:v>
                </c:pt>
                <c:pt idx="24" formatCode="0.0000;[Red]0.0000">
                  <c:v>1.0499999999999978E-3</c:v>
                </c:pt>
                <c:pt idx="25" formatCode="0.0000;[Red]0.0000">
                  <c:v>6.1666666666666814E-4</c:v>
                </c:pt>
              </c:numCache>
            </c:numRef>
          </c:val>
          <c:extLst xmlns:c16r2="http://schemas.microsoft.com/office/drawing/2015/06/chart">
            <c:ext xmlns:c16="http://schemas.microsoft.com/office/drawing/2014/chart" uri="{C3380CC4-5D6E-409C-BE32-E72D297353CC}">
              <c16:uniqueId val="{00000007-6A0A-43B0-A850-21285D469AC6}"/>
            </c:ext>
          </c:extLst>
        </c:ser>
        <c:ser>
          <c:idx val="10"/>
          <c:order val="8"/>
          <c:tx>
            <c:strRef>
              <c:f>'Case (32)'!$J$78</c:f>
              <c:strCache>
                <c:ptCount val="1"/>
                <c:pt idx="0">
                  <c:v>HW/LCRS-EPA-5dB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(32)'!$J$80:$J$110</c:f>
              <c:numCache>
                <c:formatCode>General</c:formatCode>
                <c:ptCount val="31"/>
                <c:pt idx="5" formatCode="0.0000;[Red]0.0000">
                  <c:v>0.66566666666666674</c:v>
                </c:pt>
                <c:pt idx="6" formatCode="0.0000;[Red]0.0000">
                  <c:v>0.59466666666666657</c:v>
                </c:pt>
                <c:pt idx="7" formatCode="0.0000;[Red]0.0000">
                  <c:v>0.51333333333333331</c:v>
                </c:pt>
                <c:pt idx="8" formatCode="0.0000;[Red]0.0000">
                  <c:v>0.44131666666666802</c:v>
                </c:pt>
                <c:pt idx="9" formatCode="0.0000;[Red]0.0000">
                  <c:v>0.36133333333333334</c:v>
                </c:pt>
                <c:pt idx="10" formatCode="0.0000;[Red]0.0000">
                  <c:v>0.28703333333333325</c:v>
                </c:pt>
                <c:pt idx="11" formatCode="0.0000;[Red]0.0000">
                  <c:v>0.22145000000000006</c:v>
                </c:pt>
                <c:pt idx="12" formatCode="0.0000;[Red]0.0000">
                  <c:v>0.16383333333333361</c:v>
                </c:pt>
                <c:pt idx="13" formatCode="0.0000;[Red]0.0000">
                  <c:v>0.12051666666666666</c:v>
                </c:pt>
                <c:pt idx="14" formatCode="0.0000;[Red]0.0000">
                  <c:v>8.6900000000000047E-2</c:v>
                </c:pt>
                <c:pt idx="15" formatCode="0.0000;[Red]0.0000">
                  <c:v>6.1416666666666807E-2</c:v>
                </c:pt>
                <c:pt idx="16" formatCode="0.0000;[Red]0.0000">
                  <c:v>4.2216666666666784E-2</c:v>
                </c:pt>
                <c:pt idx="17" formatCode="0.0000;[Red]0.0000">
                  <c:v>2.841666666666668E-2</c:v>
                </c:pt>
                <c:pt idx="18" formatCode="0.0000;[Red]0.0000">
                  <c:v>1.8650000000000021E-2</c:v>
                </c:pt>
                <c:pt idx="19" formatCode="0.0000;[Red]0.0000">
                  <c:v>1.2333333333333333E-2</c:v>
                </c:pt>
                <c:pt idx="20" formatCode="0.0000;[Red]0.0000">
                  <c:v>7.7666666666666934E-3</c:v>
                </c:pt>
                <c:pt idx="21" formatCode="0.0000;[Red]0.0000">
                  <c:v>4.8000000000000022E-3</c:v>
                </c:pt>
                <c:pt idx="22" formatCode="0.0000;[Red]0.0000">
                  <c:v>2.7833333333333495E-3</c:v>
                </c:pt>
                <c:pt idx="23" formatCode="0.0000;[Red]0.0000">
                  <c:v>1.7000000000000062E-3</c:v>
                </c:pt>
                <c:pt idx="24" formatCode="0.0000;[Red]0.0000">
                  <c:v>1.0166666666666681E-3</c:v>
                </c:pt>
                <c:pt idx="25" formatCode="0.0000;[Red]0.0000">
                  <c:v>5.5000000000000209E-4</c:v>
                </c:pt>
              </c:numCache>
            </c:numRef>
          </c:val>
          <c:extLst xmlns:c16r2="http://schemas.microsoft.com/office/drawing/2015/06/chart">
            <c:ext xmlns:c16="http://schemas.microsoft.com/office/drawing/2014/chart" uri="{C3380CC4-5D6E-409C-BE32-E72D297353CC}">
              <c16:uniqueId val="{00000008-6A0A-43B0-A850-21285D469AC6}"/>
            </c:ext>
          </c:extLst>
        </c:ser>
        <c:ser>
          <c:idx val="11"/>
          <c:order val="9"/>
          <c:tx>
            <c:strRef>
              <c:f>'Case (32)'!$K$78</c:f>
              <c:strCache>
                <c:ptCount val="1"/>
                <c:pt idx="0">
                  <c:v>HW/MUSA-bMMSE-5dB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(32)'!$K$80:$K$110</c:f>
              <c:numCache>
                <c:formatCode>General</c:formatCode>
                <c:ptCount val="31"/>
                <c:pt idx="5" formatCode="0.0000;[Red]0.0000">
                  <c:v>0.66516666666666668</c:v>
                </c:pt>
                <c:pt idx="6" formatCode="0.0000;[Red]0.0000">
                  <c:v>0.59133333333333349</c:v>
                </c:pt>
                <c:pt idx="7" formatCode="0.0000;[Red]0.0000">
                  <c:v>0.51900000000000002</c:v>
                </c:pt>
                <c:pt idx="8" formatCode="0.0000;[Red]0.0000">
                  <c:v>0.44555000000000011</c:v>
                </c:pt>
                <c:pt idx="9" formatCode="0.0000;[Red]0.0000">
                  <c:v>0.36610000000000031</c:v>
                </c:pt>
                <c:pt idx="10" formatCode="0.0000;[Red]0.0000">
                  <c:v>0.29346666666666843</c:v>
                </c:pt>
                <c:pt idx="11" formatCode="0.0000;[Red]0.0000">
                  <c:v>0.22523333333333395</c:v>
                </c:pt>
                <c:pt idx="12" formatCode="0.0000;[Red]0.0000">
                  <c:v>0.16925000000000009</c:v>
                </c:pt>
                <c:pt idx="13" formatCode="0.0000;[Red]0.0000">
                  <c:v>0.12468333333333342</c:v>
                </c:pt>
                <c:pt idx="14" formatCode="0.0000;[Red]0.0000">
                  <c:v>8.9533333333333728E-2</c:v>
                </c:pt>
                <c:pt idx="15" formatCode="0.0000;[Red]0.0000">
                  <c:v>6.3449999999999993E-2</c:v>
                </c:pt>
                <c:pt idx="16" formatCode="0.0000;[Red]0.0000">
                  <c:v>4.3249999999999955E-2</c:v>
                </c:pt>
                <c:pt idx="17" formatCode="0.0000;[Red]0.0000">
                  <c:v>2.928333333333339E-2</c:v>
                </c:pt>
                <c:pt idx="18" formatCode="0.0000;[Red]0.0000">
                  <c:v>1.9300000000000071E-2</c:v>
                </c:pt>
                <c:pt idx="19" formatCode="0.0000;[Red]0.0000">
                  <c:v>1.2583333333333347E-2</c:v>
                </c:pt>
                <c:pt idx="20" formatCode="0.0000;[Red]0.0000">
                  <c:v>8.2166666666667124E-3</c:v>
                </c:pt>
                <c:pt idx="21" formatCode="0.0000;[Red]0.0000">
                  <c:v>4.9166666666666898E-3</c:v>
                </c:pt>
                <c:pt idx="22" formatCode="0.0000;[Red]0.0000">
                  <c:v>3.0500000000000011E-3</c:v>
                </c:pt>
                <c:pt idx="23" formatCode="0.0000;[Red]0.0000">
                  <c:v>1.6833333333333401E-3</c:v>
                </c:pt>
                <c:pt idx="24" formatCode="0.0000;[Red]0.0000">
                  <c:v>1.033333333333334E-3</c:v>
                </c:pt>
                <c:pt idx="25" formatCode="0.0000;[Red]0.0000">
                  <c:v>6.3333333333333839E-4</c:v>
                </c:pt>
              </c:numCache>
            </c:numRef>
          </c:val>
          <c:extLst xmlns:c16r2="http://schemas.microsoft.com/office/drawing/2015/06/chart">
            <c:ext xmlns:c16="http://schemas.microsoft.com/office/drawing/2014/chart" uri="{C3380CC4-5D6E-409C-BE32-E72D297353CC}">
              <c16:uniqueId val="{00000009-6A0A-43B0-A850-21285D469AC6}"/>
            </c:ext>
          </c:extLst>
        </c:ser>
        <c:ser>
          <c:idx val="12"/>
          <c:order val="10"/>
          <c:tx>
            <c:strRef>
              <c:f>'Case (32)'!$L$78</c:f>
              <c:strCache>
                <c:ptCount val="1"/>
                <c:pt idx="0">
                  <c:v>HW/MUSA-EPA-5dB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(32)'!$L$80:$L$110</c:f>
              <c:numCache>
                <c:formatCode>General</c:formatCode>
                <c:ptCount val="31"/>
                <c:pt idx="5" formatCode="0.0000_);[Red]\(0.0000\)">
                  <c:v>0.64950000000000063</c:v>
                </c:pt>
                <c:pt idx="6" formatCode="0.0000;[Red]0.0000">
                  <c:v>0.57700000000000062</c:v>
                </c:pt>
                <c:pt idx="7" formatCode="0.0000;[Red]0.0000">
                  <c:v>0.50166666666666659</c:v>
                </c:pt>
                <c:pt idx="8" formatCode="0.0000;[Red]0.0000">
                  <c:v>0.42800000000000032</c:v>
                </c:pt>
                <c:pt idx="9" formatCode="0.0000;[Red]0.0000">
                  <c:v>0.35163333333333324</c:v>
                </c:pt>
                <c:pt idx="10" formatCode="0.0000;[Red]0.0000">
                  <c:v>0.27966666666666784</c:v>
                </c:pt>
                <c:pt idx="11" formatCode="0.0000;[Red]0.0000">
                  <c:v>0.21555000000000021</c:v>
                </c:pt>
                <c:pt idx="12" formatCode="0.0000;[Red]0.0000">
                  <c:v>0.16241666666666676</c:v>
                </c:pt>
                <c:pt idx="13" formatCode="0.0000;[Red]0.0000">
                  <c:v>0.11913333333333349</c:v>
                </c:pt>
                <c:pt idx="14" formatCode="0.0000;[Red]0.0000">
                  <c:v>8.6666666666667225E-2</c:v>
                </c:pt>
                <c:pt idx="15" formatCode="0.0000;[Red]0.0000">
                  <c:v>6.148333333333357E-2</c:v>
                </c:pt>
                <c:pt idx="16" formatCode="0.0000;[Red]0.0000">
                  <c:v>4.2500000000000024E-2</c:v>
                </c:pt>
                <c:pt idx="17" formatCode="0.0000;[Red]0.0000">
                  <c:v>2.9183333333333349E-2</c:v>
                </c:pt>
                <c:pt idx="18" formatCode="0.0000;[Red]0.0000">
                  <c:v>1.9166666666666703E-2</c:v>
                </c:pt>
                <c:pt idx="19" formatCode="0.0000;[Red]0.0000">
                  <c:v>1.2466666666666681E-2</c:v>
                </c:pt>
                <c:pt idx="20" formatCode="0.0000;[Red]0.0000">
                  <c:v>8.1666666666667265E-3</c:v>
                </c:pt>
                <c:pt idx="21" formatCode="0.0000;[Red]0.0000">
                  <c:v>4.9333333333333807E-3</c:v>
                </c:pt>
                <c:pt idx="22" formatCode="0.0000;[Red]0.0000">
                  <c:v>3.0500000000000011E-3</c:v>
                </c:pt>
                <c:pt idx="23" formatCode="0.0000;[Red]0.0000">
                  <c:v>1.7166666666666717E-3</c:v>
                </c:pt>
                <c:pt idx="24" formatCode="0.0000;[Red]0.0000">
                  <c:v>1.0666666666666713E-3</c:v>
                </c:pt>
                <c:pt idx="25" formatCode="0.0000;[Red]0.0000">
                  <c:v>6.6666666666666881E-4</c:v>
                </c:pt>
              </c:numCache>
            </c:numRef>
          </c:val>
          <c:extLst xmlns:c16r2="http://schemas.microsoft.com/office/drawing/2015/06/chart">
            <c:ext xmlns:c16="http://schemas.microsoft.com/office/drawing/2014/chart" uri="{C3380CC4-5D6E-409C-BE32-E72D297353CC}">
              <c16:uniqueId val="{0000000A-6A0A-43B0-A850-21285D469AC6}"/>
            </c:ext>
          </c:extLst>
        </c:ser>
        <c:ser>
          <c:idx val="13"/>
          <c:order val="11"/>
          <c:tx>
            <c:strRef>
              <c:f>'Case (32)'!$M$78</c:f>
              <c:strCache>
                <c:ptCount val="1"/>
                <c:pt idx="0">
                  <c:v>HW/SL-RSMA-bMMSE-5dB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(32)'!$M$80:$M$110</c:f>
              <c:numCache>
                <c:formatCode>General</c:formatCode>
                <c:ptCount val="31"/>
                <c:pt idx="5" formatCode="0.0000;[Red]0.0000">
                  <c:v>0.66966666666666674</c:v>
                </c:pt>
                <c:pt idx="6" formatCode="0.0000;[Red]0.0000">
                  <c:v>0.59616666666666429</c:v>
                </c:pt>
                <c:pt idx="7" formatCode="0.0000;[Red]0.0000">
                  <c:v>0.52149999999999996</c:v>
                </c:pt>
                <c:pt idx="8" formatCode="0.0000;[Red]0.0000">
                  <c:v>0.44710000000000011</c:v>
                </c:pt>
                <c:pt idx="9" formatCode="0.0000;[Red]0.0000">
                  <c:v>0.36758333333333332</c:v>
                </c:pt>
                <c:pt idx="10" formatCode="0.0000;[Red]0.0000">
                  <c:v>0.29461666666666814</c:v>
                </c:pt>
                <c:pt idx="11" formatCode="0.0000;[Red]0.0000">
                  <c:v>0.22963333333333349</c:v>
                </c:pt>
                <c:pt idx="12" formatCode="0.0000;[Red]0.0000">
                  <c:v>0.16930000000000006</c:v>
                </c:pt>
                <c:pt idx="13" formatCode="0.0000;[Red]0.0000">
                  <c:v>0.12486666666666672</c:v>
                </c:pt>
                <c:pt idx="14" formatCode="0.0000;[Red]0.0000">
                  <c:v>8.9716666666667083E-2</c:v>
                </c:pt>
                <c:pt idx="15" formatCode="0.0000;[Red]0.0000">
                  <c:v>6.3233333333333502E-2</c:v>
                </c:pt>
                <c:pt idx="16" formatCode="0.0000;[Red]0.0000">
                  <c:v>4.3800000000000033E-2</c:v>
                </c:pt>
                <c:pt idx="17" formatCode="0.0000;[Red]0.0000">
                  <c:v>2.9416666666666685E-2</c:v>
                </c:pt>
                <c:pt idx="18" formatCode="0.0000;[Red]0.0000">
                  <c:v>1.9416666666666665E-2</c:v>
                </c:pt>
                <c:pt idx="19" formatCode="0.0000;[Red]0.0000">
                  <c:v>1.2783333333333355E-2</c:v>
                </c:pt>
                <c:pt idx="20" formatCode="0.0000;[Red]0.0000">
                  <c:v>7.9666666666666913E-3</c:v>
                </c:pt>
                <c:pt idx="21" formatCode="0.0000;[Red]0.0000">
                  <c:v>5.1000000000000021E-3</c:v>
                </c:pt>
                <c:pt idx="22" formatCode="0.0000;[Red]0.0000">
                  <c:v>2.9500000000000012E-3</c:v>
                </c:pt>
                <c:pt idx="23" formatCode="0.0000;[Red]0.0000">
                  <c:v>1.6833333333333401E-3</c:v>
                </c:pt>
                <c:pt idx="24" formatCode="0.0000;[Red]0.0000">
                  <c:v>1.0499999999999978E-3</c:v>
                </c:pt>
                <c:pt idx="25" formatCode="0.0000;[Red]0.0000">
                  <c:v>5.6666666666666801E-4</c:v>
                </c:pt>
              </c:numCache>
            </c:numRef>
          </c:val>
          <c:extLst xmlns:c16r2="http://schemas.microsoft.com/office/drawing/2015/06/chart">
            <c:ext xmlns:c16="http://schemas.microsoft.com/office/drawing/2014/chart" uri="{C3380CC4-5D6E-409C-BE32-E72D297353CC}">
              <c16:uniqueId val="{0000000B-6A0A-43B0-A850-21285D469AC6}"/>
            </c:ext>
          </c:extLst>
        </c:ser>
        <c:ser>
          <c:idx val="14"/>
          <c:order val="12"/>
          <c:tx>
            <c:strRef>
              <c:f>'Case (32)'!$N$78</c:f>
              <c:strCache>
                <c:ptCount val="1"/>
                <c:pt idx="0">
                  <c:v>HW/SL-RSMA-EPA-5dB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(32)'!$N$80:$N$110</c:f>
              <c:numCache>
                <c:formatCode>General</c:formatCode>
                <c:ptCount val="31"/>
                <c:pt idx="5" formatCode="0.0000;[Red]0.0000">
                  <c:v>0.65083333333333593</c:v>
                </c:pt>
                <c:pt idx="6" formatCode="0.0000;[Red]0.0000">
                  <c:v>0.58116666666666417</c:v>
                </c:pt>
                <c:pt idx="7" formatCode="0.0000;[Red]0.0000">
                  <c:v>0.50266666666666648</c:v>
                </c:pt>
                <c:pt idx="8" formatCode="0.0000;[Red]0.0000">
                  <c:v>0.42808333333333337</c:v>
                </c:pt>
                <c:pt idx="9" formatCode="0.0000;[Red]0.0000">
                  <c:v>0.35233333333333333</c:v>
                </c:pt>
                <c:pt idx="10" formatCode="0.0000;[Red]0.0000">
                  <c:v>0.28075</c:v>
                </c:pt>
                <c:pt idx="11" formatCode="0.0000;[Red]0.0000">
                  <c:v>0.21758333333333413</c:v>
                </c:pt>
                <c:pt idx="12" formatCode="0.0000;[Red]0.0000">
                  <c:v>0.16233333333333361</c:v>
                </c:pt>
                <c:pt idx="13" formatCode="0.0000;[Red]0.0000">
                  <c:v>0.11986666666666672</c:v>
                </c:pt>
                <c:pt idx="14" formatCode="0.0000;[Red]0.0000">
                  <c:v>8.6866666666667161E-2</c:v>
                </c:pt>
                <c:pt idx="15" formatCode="0.0000;[Red]0.0000">
                  <c:v>6.1550000000000007E-2</c:v>
                </c:pt>
                <c:pt idx="16" formatCode="0.0000;[Red]0.0000">
                  <c:v>4.2800000000000095E-2</c:v>
                </c:pt>
                <c:pt idx="17" formatCode="0.0000;[Red]0.0000">
                  <c:v>2.8866666666666669E-2</c:v>
                </c:pt>
                <c:pt idx="18" formatCode="0.0000;[Red]0.0000">
                  <c:v>1.9083333333333397E-2</c:v>
                </c:pt>
                <c:pt idx="19" formatCode="0.0000;[Red]0.0000">
                  <c:v>1.2566666666666679E-2</c:v>
                </c:pt>
                <c:pt idx="20" formatCode="0.0000;[Red]0.0000">
                  <c:v>7.9166666666666934E-3</c:v>
                </c:pt>
                <c:pt idx="21" formatCode="0.0000;[Red]0.0000">
                  <c:v>5.1000000000000021E-3</c:v>
                </c:pt>
                <c:pt idx="22" formatCode="0.0000;[Red]0.0000">
                  <c:v>2.9500000000000012E-3</c:v>
                </c:pt>
                <c:pt idx="23" formatCode="0.0000;[Red]0.0000">
                  <c:v>1.650000000000008E-3</c:v>
                </c:pt>
                <c:pt idx="24" formatCode="0.0000;[Red]0.0000">
                  <c:v>1.0499999999999978E-3</c:v>
                </c:pt>
                <c:pt idx="25" formatCode="0.0000;[Red]0.0000">
                  <c:v>5.6666666666666801E-4</c:v>
                </c:pt>
              </c:numCache>
            </c:numRef>
          </c:val>
          <c:extLst xmlns:c16r2="http://schemas.microsoft.com/office/drawing/2015/06/chart">
            <c:ext xmlns:c16="http://schemas.microsoft.com/office/drawing/2014/chart" uri="{C3380CC4-5D6E-409C-BE32-E72D297353CC}">
              <c16:uniqueId val="{0000000C-6A0A-43B0-A850-21285D469AC6}"/>
            </c:ext>
          </c:extLst>
        </c:ser>
        <c:ser>
          <c:idx val="15"/>
          <c:order val="13"/>
          <c:tx>
            <c:strRef>
              <c:f>'Case (32)'!$O$78</c:f>
              <c:strCache>
                <c:ptCount val="1"/>
                <c:pt idx="0">
                  <c:v>HW/ML-RSMA-bMMSE-5dB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(32)'!$O$80:$O$110</c:f>
              <c:numCache>
                <c:formatCode>General</c:formatCode>
                <c:ptCount val="31"/>
                <c:pt idx="5" formatCode="0.0000;[Red]0.0000">
                  <c:v>0.6893333333333338</c:v>
                </c:pt>
                <c:pt idx="6" formatCode="0.0000;[Red]0.0000">
                  <c:v>0.62316666666666676</c:v>
                </c:pt>
                <c:pt idx="7" formatCode="0.0000;[Red]0.0000">
                  <c:v>0.54500000000000004</c:v>
                </c:pt>
                <c:pt idx="8" formatCode="0.0000;[Red]0.0000">
                  <c:v>0.46746666666666814</c:v>
                </c:pt>
                <c:pt idx="9" formatCode="0.0000;[Red]0.0000">
                  <c:v>0.38736666666666897</c:v>
                </c:pt>
                <c:pt idx="10" formatCode="0.0000;[Red]0.0000">
                  <c:v>0.307416666666669</c:v>
                </c:pt>
                <c:pt idx="11" formatCode="0.0000;[Red]0.0000">
                  <c:v>0.23518333333333341</c:v>
                </c:pt>
                <c:pt idx="12" formatCode="0.0000;[Red]0.0000">
                  <c:v>0.17363333333333344</c:v>
                </c:pt>
                <c:pt idx="13" formatCode="0.0000;[Red]0.0000">
                  <c:v>0.12631666666666666</c:v>
                </c:pt>
                <c:pt idx="14" formatCode="0.0000;[Red]0.0000">
                  <c:v>8.9900000000000188E-2</c:v>
                </c:pt>
                <c:pt idx="15" formatCode="0.0000;[Red]0.0000">
                  <c:v>6.3133333333333597E-2</c:v>
                </c:pt>
                <c:pt idx="16" formatCode="0.0000;[Red]0.0000">
                  <c:v>4.3000000000000003E-2</c:v>
                </c:pt>
                <c:pt idx="17" formatCode="0.0000;[Red]0.0000">
                  <c:v>2.891666666666667E-2</c:v>
                </c:pt>
                <c:pt idx="18" formatCode="0.0000;[Red]0.0000">
                  <c:v>1.8950000000000036E-2</c:v>
                </c:pt>
                <c:pt idx="19" formatCode="0.0000;[Red]0.0000">
                  <c:v>1.2483333333333351E-2</c:v>
                </c:pt>
                <c:pt idx="20" formatCode="0.0000;[Red]0.0000">
                  <c:v>7.8500000000000028E-3</c:v>
                </c:pt>
                <c:pt idx="21" formatCode="0.0000;[Red]0.0000">
                  <c:v>4.6500000000000014E-3</c:v>
                </c:pt>
                <c:pt idx="22" formatCode="0.0000;[Red]0.0000">
                  <c:v>2.8333333333333396E-3</c:v>
                </c:pt>
                <c:pt idx="23" formatCode="0.0000;[Red]0.0000">
                  <c:v>1.6833333333333401E-3</c:v>
                </c:pt>
                <c:pt idx="24" formatCode="0.0000;[Red]0.0000">
                  <c:v>9.5000000000000466E-4</c:v>
                </c:pt>
                <c:pt idx="25" formatCode="0.0000;[Red]0.0000">
                  <c:v>6.1666666666666814E-4</c:v>
                </c:pt>
              </c:numCache>
            </c:numRef>
          </c:val>
          <c:extLst xmlns:c16r2="http://schemas.microsoft.com/office/drawing/2015/06/chart">
            <c:ext xmlns:c16="http://schemas.microsoft.com/office/drawing/2014/chart" uri="{C3380CC4-5D6E-409C-BE32-E72D297353CC}">
              <c16:uniqueId val="{0000000D-6A0A-43B0-A850-21285D469AC6}"/>
            </c:ext>
          </c:extLst>
        </c:ser>
        <c:ser>
          <c:idx val="16"/>
          <c:order val="14"/>
          <c:tx>
            <c:strRef>
              <c:f>'Case (32)'!$P$78</c:f>
              <c:strCache>
                <c:ptCount val="1"/>
                <c:pt idx="0">
                  <c:v>HW/ML-RSMA-EPA-5dB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(32)'!$P$80:$P$110</c:f>
              <c:numCache>
                <c:formatCode>General</c:formatCode>
                <c:ptCount val="31"/>
                <c:pt idx="5" formatCode="0.0000;[Red]0.0000">
                  <c:v>0.65083333333333593</c:v>
                </c:pt>
                <c:pt idx="6" formatCode="0.0000;[Red]0.0000">
                  <c:v>0.58116666666666417</c:v>
                </c:pt>
                <c:pt idx="7" formatCode="0.0000;[Red]0.0000">
                  <c:v>0.50266666666666648</c:v>
                </c:pt>
                <c:pt idx="8" formatCode="0.0000;[Red]0.0000">
                  <c:v>0.42808333333333337</c:v>
                </c:pt>
                <c:pt idx="9" formatCode="0.0000;[Red]0.0000">
                  <c:v>0.35233333333333333</c:v>
                </c:pt>
                <c:pt idx="10" formatCode="0.0000;[Red]0.0000">
                  <c:v>0.28075</c:v>
                </c:pt>
                <c:pt idx="11" formatCode="0.0000;[Red]0.0000">
                  <c:v>0.21758333333333413</c:v>
                </c:pt>
                <c:pt idx="12" formatCode="0.0000;[Red]0.0000">
                  <c:v>0.16233333333333361</c:v>
                </c:pt>
                <c:pt idx="13" formatCode="0.0000;[Red]0.0000">
                  <c:v>0.11986666666666672</c:v>
                </c:pt>
                <c:pt idx="14" formatCode="0.0000;[Red]0.0000">
                  <c:v>8.6866666666667161E-2</c:v>
                </c:pt>
                <c:pt idx="15" formatCode="0.0000;[Red]0.0000">
                  <c:v>6.1550000000000007E-2</c:v>
                </c:pt>
                <c:pt idx="16" formatCode="0.0000;[Red]0.0000">
                  <c:v>4.2800000000000095E-2</c:v>
                </c:pt>
                <c:pt idx="17" formatCode="0.0000;[Red]0.0000">
                  <c:v>2.8866666666666669E-2</c:v>
                </c:pt>
                <c:pt idx="18" formatCode="0.0000;[Red]0.0000">
                  <c:v>1.9083333333333397E-2</c:v>
                </c:pt>
                <c:pt idx="19" formatCode="0.0000;[Red]0.0000">
                  <c:v>1.2566666666666679E-2</c:v>
                </c:pt>
                <c:pt idx="20" formatCode="0.0000;[Red]0.0000">
                  <c:v>7.9166666666666934E-3</c:v>
                </c:pt>
                <c:pt idx="21" formatCode="0.0000;[Red]0.0000">
                  <c:v>5.1000000000000021E-3</c:v>
                </c:pt>
                <c:pt idx="22" formatCode="0.0000;[Red]0.0000">
                  <c:v>2.9500000000000012E-3</c:v>
                </c:pt>
                <c:pt idx="23" formatCode="0.0000;[Red]0.0000">
                  <c:v>1.650000000000008E-3</c:v>
                </c:pt>
                <c:pt idx="24" formatCode="0.0000;[Red]0.0000">
                  <c:v>1.0499999999999978E-3</c:v>
                </c:pt>
                <c:pt idx="25" formatCode="0.0000;[Red]0.0000">
                  <c:v>5.6666666666666801E-4</c:v>
                </c:pt>
              </c:numCache>
            </c:numRef>
          </c:val>
          <c:extLst xmlns:c16r2="http://schemas.microsoft.com/office/drawing/2015/06/chart">
            <c:ext xmlns:c16="http://schemas.microsoft.com/office/drawing/2014/chart" uri="{C3380CC4-5D6E-409C-BE32-E72D297353CC}">
              <c16:uniqueId val="{0000000E-6A0A-43B0-A850-21285D469AC6}"/>
            </c:ext>
          </c:extLst>
        </c:ser>
        <c:ser>
          <c:idx val="17"/>
          <c:order val="15"/>
          <c:tx>
            <c:strRef>
              <c:f>'Case (32)'!$Q$78</c:f>
              <c:strCache>
                <c:ptCount val="1"/>
                <c:pt idx="0">
                  <c:v>HW/SCMA-MMSE-5dB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(32)'!$Q$80:$Q$110</c:f>
              <c:numCache>
                <c:formatCode>General</c:formatCode>
                <c:ptCount val="31"/>
                <c:pt idx="5" formatCode="0.0000;[Red]0.0000">
                  <c:v>0.68466666666666653</c:v>
                </c:pt>
                <c:pt idx="6" formatCode="0.0000;[Red]0.0000">
                  <c:v>0.61533333333333362</c:v>
                </c:pt>
                <c:pt idx="7" formatCode="0.0000;[Red]0.0000">
                  <c:v>0.53816666666666657</c:v>
                </c:pt>
                <c:pt idx="8" formatCode="0.0000;[Red]0.0000">
                  <c:v>0.46331666666666838</c:v>
                </c:pt>
                <c:pt idx="9" formatCode="0.0000;[Red]0.0000">
                  <c:v>0.38476666666666814</c:v>
                </c:pt>
                <c:pt idx="10" formatCode="0.0000;[Red]0.0000">
                  <c:v>0.30561666666666826</c:v>
                </c:pt>
                <c:pt idx="11" formatCode="0.0000;[Red]0.0000">
                  <c:v>0.23335</c:v>
                </c:pt>
                <c:pt idx="12" formatCode="0.0000;[Red]0.0000">
                  <c:v>0.17216666666666666</c:v>
                </c:pt>
                <c:pt idx="13" formatCode="0.0000;[Red]0.0000">
                  <c:v>0.12443333333333342</c:v>
                </c:pt>
                <c:pt idx="14" formatCode="0.0000;[Red]0.0000">
                  <c:v>8.9466666666667069E-2</c:v>
                </c:pt>
                <c:pt idx="15" formatCode="0.0000;[Red]0.0000">
                  <c:v>6.2950000000000034E-2</c:v>
                </c:pt>
                <c:pt idx="16" formatCode="0.0000;[Red]0.0000">
                  <c:v>4.3133333333333523E-2</c:v>
                </c:pt>
                <c:pt idx="17" formatCode="0.0000;[Red]0.0000">
                  <c:v>2.8883333333333396E-2</c:v>
                </c:pt>
                <c:pt idx="18" formatCode="0.0000;[Red]0.0000">
                  <c:v>1.9083333333333403E-2</c:v>
                </c:pt>
                <c:pt idx="19" formatCode="0.0000;[Red]0.0000">
                  <c:v>1.233333333333334E-2</c:v>
                </c:pt>
                <c:pt idx="20" formatCode="0.0000;[Red]0.0000">
                  <c:v>7.9333333333333894E-3</c:v>
                </c:pt>
                <c:pt idx="21" formatCode="0.0000;[Red]0.0000">
                  <c:v>4.9000000000000207E-3</c:v>
                </c:pt>
                <c:pt idx="22" formatCode="0.0000;[Red]0.0000">
                  <c:v>2.9000000000000011E-3</c:v>
                </c:pt>
                <c:pt idx="23" formatCode="0.0000;[Red]0.0000">
                  <c:v>1.6333333333333386E-3</c:v>
                </c:pt>
                <c:pt idx="24" formatCode="0.0000;[Red]0.0000">
                  <c:v>1.0499999999999978E-3</c:v>
                </c:pt>
                <c:pt idx="25" formatCode="0.0000;[Red]0.0000">
                  <c:v>6.1666666666666814E-4</c:v>
                </c:pt>
              </c:numCache>
            </c:numRef>
          </c:val>
          <c:extLst xmlns:c16r2="http://schemas.microsoft.com/office/drawing/2015/06/chart">
            <c:ext xmlns:c16="http://schemas.microsoft.com/office/drawing/2014/chart" uri="{C3380CC4-5D6E-409C-BE32-E72D297353CC}">
              <c16:uniqueId val="{0000000F-6A0A-43B0-A850-21285D469AC6}"/>
            </c:ext>
          </c:extLst>
        </c:ser>
        <c:ser>
          <c:idx val="18"/>
          <c:order val="16"/>
          <c:tx>
            <c:strRef>
              <c:f>'Case (32)'!$R$78</c:f>
              <c:strCache>
                <c:ptCount val="1"/>
                <c:pt idx="0">
                  <c:v>HW/SCMA-EPA-9dB</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(32)'!$R$80:$R$110</c:f>
              <c:numCache>
                <c:formatCode>General</c:formatCode>
                <c:ptCount val="31"/>
                <c:pt idx="5" formatCode="0.0000;[Red]0.0000">
                  <c:v>0.58249999999999957</c:v>
                </c:pt>
                <c:pt idx="6" formatCode="0.0000;[Red]0.0000">
                  <c:v>0.54033333333333344</c:v>
                </c:pt>
                <c:pt idx="7" formatCode="0.0000;[Red]0.0000">
                  <c:v>0.497000000000001</c:v>
                </c:pt>
                <c:pt idx="8" formatCode="0.0000;[Red]0.0000">
                  <c:v>0.45021666666666682</c:v>
                </c:pt>
                <c:pt idx="9" formatCode="0.0000;[Red]0.0000">
                  <c:v>0.40621666666666789</c:v>
                </c:pt>
                <c:pt idx="10" formatCode="0.0000;[Red]0.0000">
                  <c:v>0.36250000000000032</c:v>
                </c:pt>
                <c:pt idx="11" formatCode="0.0000;[Red]0.0000">
                  <c:v>0.31943333333333335</c:v>
                </c:pt>
                <c:pt idx="12" formatCode="0.0000;[Red]0.0000">
                  <c:v>0.27826666666666688</c:v>
                </c:pt>
                <c:pt idx="13" formatCode="0.0000;[Red]0.0000">
                  <c:v>0.23983333333333395</c:v>
                </c:pt>
                <c:pt idx="14" formatCode="0.0000;[Red]0.0000">
                  <c:v>0.20430000000000001</c:v>
                </c:pt>
                <c:pt idx="15" formatCode="0.0000;[Red]0.0000">
                  <c:v>0.17116666666666669</c:v>
                </c:pt>
                <c:pt idx="16" formatCode="0.0000;[Red]0.0000">
                  <c:v>0.14278333333333401</c:v>
                </c:pt>
                <c:pt idx="17" formatCode="0.0000;[Red]0.0000">
                  <c:v>0.11945000000000003</c:v>
                </c:pt>
                <c:pt idx="18" formatCode="0.0000;[Red]0.0000">
                  <c:v>9.8983333333333368E-2</c:v>
                </c:pt>
                <c:pt idx="19" formatCode="0.0000;[Red]0.0000">
                  <c:v>8.0883333333333321E-2</c:v>
                </c:pt>
                <c:pt idx="20" formatCode="0.0000;[Red]0.0000">
                  <c:v>6.5166666666666803E-2</c:v>
                </c:pt>
                <c:pt idx="21" formatCode="0.0000;[Red]0.0000">
                  <c:v>5.2049999999999992E-2</c:v>
                </c:pt>
                <c:pt idx="22" formatCode="0.0000;[Red]0.0000">
                  <c:v>4.1733333333333594E-2</c:v>
                </c:pt>
                <c:pt idx="23" formatCode="0.0000;[Red]0.0000">
                  <c:v>3.2500000000000036E-2</c:v>
                </c:pt>
                <c:pt idx="24" formatCode="0.0000;[Red]0.0000">
                  <c:v>2.5533333333333387E-2</c:v>
                </c:pt>
                <c:pt idx="25" formatCode="0.0000;[Red]0.0000">
                  <c:v>1.9900000000000081E-2</c:v>
                </c:pt>
              </c:numCache>
            </c:numRef>
          </c:val>
          <c:extLst xmlns:c16r2="http://schemas.microsoft.com/office/drawing/2015/06/chart">
            <c:ext xmlns:c16="http://schemas.microsoft.com/office/drawing/2014/chart" uri="{C3380CC4-5D6E-409C-BE32-E72D297353CC}">
              <c16:uniqueId val="{00000010-6A0A-43B0-A850-21285D469AC6}"/>
            </c:ext>
          </c:extLst>
        </c:ser>
        <c:ser>
          <c:idx val="19"/>
          <c:order val="17"/>
          <c:tx>
            <c:strRef>
              <c:f>'Case (32)'!$S$78</c:f>
              <c:strCache>
                <c:ptCount val="1"/>
                <c:pt idx="0">
                  <c:v>HW/LCRS-EPA-9dB</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(32)'!$S$80:$S$110</c:f>
              <c:numCache>
                <c:formatCode>General</c:formatCode>
                <c:ptCount val="31"/>
                <c:pt idx="5" formatCode="0.0000;[Red]0.0000">
                  <c:v>0.58383333333333354</c:v>
                </c:pt>
                <c:pt idx="6" formatCode="0.0000;[Red]0.0000">
                  <c:v>0.54066666666666652</c:v>
                </c:pt>
                <c:pt idx="7" formatCode="0.0000;[Red]0.0000">
                  <c:v>0.49771666666666814</c:v>
                </c:pt>
                <c:pt idx="8" formatCode="0.0000;[Red]0.0000">
                  <c:v>0.4507000000000001</c:v>
                </c:pt>
                <c:pt idx="9" formatCode="0.0000;[Red]0.0000">
                  <c:v>0.40580000000000038</c:v>
                </c:pt>
                <c:pt idx="10" formatCode="0.0000;[Red]0.0000">
                  <c:v>0.36150000000000032</c:v>
                </c:pt>
                <c:pt idx="11" formatCode="0.0000;[Red]0.0000">
                  <c:v>0.32020000000000032</c:v>
                </c:pt>
                <c:pt idx="12" formatCode="0.0000;[Red]0.0000">
                  <c:v>0.27871666666666767</c:v>
                </c:pt>
                <c:pt idx="13" formatCode="0.0000;[Red]0.0000">
                  <c:v>0.23878333333333401</c:v>
                </c:pt>
                <c:pt idx="14" formatCode="0.0000;[Red]0.0000">
                  <c:v>0.20365000000000003</c:v>
                </c:pt>
                <c:pt idx="15" formatCode="0.0000;[Red]0.0000">
                  <c:v>0.17190000000000041</c:v>
                </c:pt>
                <c:pt idx="16" formatCode="0.0000;[Red]0.0000">
                  <c:v>0.14276666666666671</c:v>
                </c:pt>
                <c:pt idx="17" formatCode="0.0000;[Red]0.0000">
                  <c:v>0.11970000000000011</c:v>
                </c:pt>
                <c:pt idx="18" formatCode="0.0000;[Red]0.0000">
                  <c:v>9.9533333333333765E-2</c:v>
                </c:pt>
                <c:pt idx="19" formatCode="0.0000;[Red]0.0000">
                  <c:v>8.0683333333333343E-2</c:v>
                </c:pt>
                <c:pt idx="20" formatCode="0.0000;[Red]0.0000">
                  <c:v>6.5250000000000002E-2</c:v>
                </c:pt>
                <c:pt idx="21" formatCode="0.0000;[Red]0.0000">
                  <c:v>5.2733333333333722E-2</c:v>
                </c:pt>
                <c:pt idx="22" formatCode="0.0000;[Red]0.0000">
                  <c:v>4.2266666666666779E-2</c:v>
                </c:pt>
                <c:pt idx="23" formatCode="0.0000;[Red]0.0000">
                  <c:v>3.2816666666666737E-2</c:v>
                </c:pt>
                <c:pt idx="24" formatCode="0.0000;[Red]0.0000">
                  <c:v>2.580000000000008E-2</c:v>
                </c:pt>
                <c:pt idx="25" formatCode="0.0000;[Red]0.0000">
                  <c:v>1.9783333333333403E-2</c:v>
                </c:pt>
              </c:numCache>
            </c:numRef>
          </c:val>
          <c:extLst xmlns:c16r2="http://schemas.microsoft.com/office/drawing/2015/06/chart">
            <c:ext xmlns:c16="http://schemas.microsoft.com/office/drawing/2014/chart" uri="{C3380CC4-5D6E-409C-BE32-E72D297353CC}">
              <c16:uniqueId val="{00000011-6A0A-43B0-A850-21285D469AC6}"/>
            </c:ext>
          </c:extLst>
        </c:ser>
        <c:ser>
          <c:idx val="20"/>
          <c:order val="18"/>
          <c:tx>
            <c:strRef>
              <c:f>'Case (32)'!$T$78</c:f>
              <c:strCache>
                <c:ptCount val="1"/>
                <c:pt idx="0">
                  <c:v>HW/MUSA-bMMSE-9dB</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(32)'!$T$80:$T$110</c:f>
              <c:numCache>
                <c:formatCode>General</c:formatCode>
                <c:ptCount val="31"/>
                <c:pt idx="5" formatCode="0.0000;[Red]0.0000">
                  <c:v>0.58816666666666428</c:v>
                </c:pt>
                <c:pt idx="6" formatCode="0.0000;[Red]0.0000">
                  <c:v>0.54066666666666652</c:v>
                </c:pt>
                <c:pt idx="7" formatCode="0.0000;[Red]0.0000">
                  <c:v>0.501</c:v>
                </c:pt>
                <c:pt idx="8" formatCode="0.0000;[Red]0.0000">
                  <c:v>0.45279999999999992</c:v>
                </c:pt>
                <c:pt idx="9" formatCode="0.0000;[Red]0.0000">
                  <c:v>0.40795000000000031</c:v>
                </c:pt>
                <c:pt idx="10" formatCode="0.0000;[Red]0.0000">
                  <c:v>0.36508333333333337</c:v>
                </c:pt>
                <c:pt idx="11" formatCode="0.0000;[Red]0.0000">
                  <c:v>0.32336666666666891</c:v>
                </c:pt>
                <c:pt idx="12" formatCode="0.0000;[Red]0.0000">
                  <c:v>0.28151666666666814</c:v>
                </c:pt>
                <c:pt idx="13" formatCode="0.0000;[Red]0.0000">
                  <c:v>0.24213333333333392</c:v>
                </c:pt>
                <c:pt idx="14" formatCode="0.0000;[Red]0.0000">
                  <c:v>0.2060666666666667</c:v>
                </c:pt>
                <c:pt idx="15" formatCode="0.0000;[Red]0.0000">
                  <c:v>0.1745666666666667</c:v>
                </c:pt>
                <c:pt idx="16" formatCode="0.0000;[Red]0.0000">
                  <c:v>0.14501666666666671</c:v>
                </c:pt>
                <c:pt idx="17" formatCode="0.0000;[Red]0.0000">
                  <c:v>0.12088333333333334</c:v>
                </c:pt>
                <c:pt idx="18" formatCode="0.0000;[Red]0.0000">
                  <c:v>0.1008</c:v>
                </c:pt>
                <c:pt idx="19" formatCode="0.0000;[Red]0.0000">
                  <c:v>8.1933333333333344E-2</c:v>
                </c:pt>
                <c:pt idx="20" formatCode="0.0000;[Red]0.0000">
                  <c:v>6.6166666666666735E-2</c:v>
                </c:pt>
                <c:pt idx="21" formatCode="0.0000;[Red]0.0000">
                  <c:v>5.3116666666666784E-2</c:v>
                </c:pt>
                <c:pt idx="22" formatCode="0.0000;[Red]0.0000">
                  <c:v>4.2683333333333524E-2</c:v>
                </c:pt>
                <c:pt idx="23" formatCode="0.0000;[Red]0.0000">
                  <c:v>3.3316666666666675E-2</c:v>
                </c:pt>
                <c:pt idx="24" formatCode="0.0000;[Red]0.0000">
                  <c:v>2.6050000000000042E-2</c:v>
                </c:pt>
                <c:pt idx="25" formatCode="0.0000;[Red]0.0000">
                  <c:v>2.0133333333333382E-2</c:v>
                </c:pt>
              </c:numCache>
            </c:numRef>
          </c:val>
          <c:extLst xmlns:c16r2="http://schemas.microsoft.com/office/drawing/2015/06/chart">
            <c:ext xmlns:c16="http://schemas.microsoft.com/office/drawing/2014/chart" uri="{C3380CC4-5D6E-409C-BE32-E72D297353CC}">
              <c16:uniqueId val="{00000012-6A0A-43B0-A850-21285D469AC6}"/>
            </c:ext>
          </c:extLst>
        </c:ser>
        <c:ser>
          <c:idx val="21"/>
          <c:order val="19"/>
          <c:tx>
            <c:strRef>
              <c:f>'Case (32)'!$U$78</c:f>
              <c:strCache>
                <c:ptCount val="1"/>
                <c:pt idx="0">
                  <c:v>HW/MUSA-EPA-9dB</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(32)'!$U$80:$U$110</c:f>
              <c:numCache>
                <c:formatCode>General</c:formatCode>
                <c:ptCount val="31"/>
                <c:pt idx="5" formatCode="0.0000_);[Red]\(0.0000\)">
                  <c:v>0.5791666666666665</c:v>
                </c:pt>
                <c:pt idx="6" formatCode="0.0000;[Red]0.0000">
                  <c:v>0.53316666666666657</c:v>
                </c:pt>
                <c:pt idx="7" formatCode="0.0000;[Red]0.0000">
                  <c:v>0.49288333333333445</c:v>
                </c:pt>
                <c:pt idx="8" formatCode="0.0000;[Red]0.0000">
                  <c:v>0.44471666666666698</c:v>
                </c:pt>
                <c:pt idx="9" formatCode="0.0000;[Red]0.0000">
                  <c:v>0.40101666666666796</c:v>
                </c:pt>
                <c:pt idx="10" formatCode="0.0000;[Red]0.0000">
                  <c:v>0.35945000000000032</c:v>
                </c:pt>
                <c:pt idx="11" formatCode="0.0000;[Red]0.0000">
                  <c:v>0.316550000000001</c:v>
                </c:pt>
                <c:pt idx="12" formatCode="0.0000;[Red]0.0000">
                  <c:v>0.27573333333333233</c:v>
                </c:pt>
                <c:pt idx="13" formatCode="0.0000;[Red]0.0000">
                  <c:v>0.23696666666666674</c:v>
                </c:pt>
                <c:pt idx="14" formatCode="0.0000;[Red]0.0000">
                  <c:v>0.20251666666666671</c:v>
                </c:pt>
                <c:pt idx="15" formatCode="0.0000;[Red]0.0000">
                  <c:v>0.17065</c:v>
                </c:pt>
                <c:pt idx="16" formatCode="0.0000;[Red]0.0000">
                  <c:v>0.1428166666666667</c:v>
                </c:pt>
                <c:pt idx="17" formatCode="0.0000;[Red]0.0000">
                  <c:v>0.11951666666666669</c:v>
                </c:pt>
                <c:pt idx="18" formatCode="0.0000;[Red]0.0000">
                  <c:v>9.9566666666667344E-2</c:v>
                </c:pt>
                <c:pt idx="19" formatCode="0.0000;[Red]0.0000">
                  <c:v>8.0416666666666706E-2</c:v>
                </c:pt>
                <c:pt idx="20" formatCode="0.0000;[Red]0.0000">
                  <c:v>6.5366666666666906E-2</c:v>
                </c:pt>
                <c:pt idx="21" formatCode="0.0000;[Red]0.0000">
                  <c:v>5.2733333333333722E-2</c:v>
                </c:pt>
                <c:pt idx="22" formatCode="0.0000;[Red]0.0000">
                  <c:v>4.2283333333333534E-2</c:v>
                </c:pt>
                <c:pt idx="23" formatCode="0.0000;[Red]0.0000">
                  <c:v>3.2983333333333441E-2</c:v>
                </c:pt>
                <c:pt idx="24" formatCode="0.0000;[Red]0.0000">
                  <c:v>2.5850000000000012E-2</c:v>
                </c:pt>
                <c:pt idx="25" formatCode="0.0000;[Red]0.0000">
                  <c:v>2.0133333333333382E-2</c:v>
                </c:pt>
              </c:numCache>
            </c:numRef>
          </c:val>
          <c:extLst xmlns:c16r2="http://schemas.microsoft.com/office/drawing/2015/06/chart">
            <c:ext xmlns:c16="http://schemas.microsoft.com/office/drawing/2014/chart" uri="{C3380CC4-5D6E-409C-BE32-E72D297353CC}">
              <c16:uniqueId val="{00000013-6A0A-43B0-A850-21285D469AC6}"/>
            </c:ext>
          </c:extLst>
        </c:ser>
        <c:ser>
          <c:idx val="22"/>
          <c:order val="20"/>
          <c:tx>
            <c:strRef>
              <c:f>'Case (32)'!$V$78</c:f>
              <c:strCache>
                <c:ptCount val="1"/>
                <c:pt idx="0">
                  <c:v>HW/SL-RSMA-bMMSE-9dB</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(32)'!$V$80:$V$110</c:f>
              <c:numCache>
                <c:formatCode>General</c:formatCode>
                <c:ptCount val="31"/>
                <c:pt idx="5" formatCode="0.0000;[Red]0.0000">
                  <c:v>0.58816666666666428</c:v>
                </c:pt>
                <c:pt idx="6" formatCode="0.0000;[Red]0.0000">
                  <c:v>0.54083333333333361</c:v>
                </c:pt>
                <c:pt idx="7" formatCode="0.0000;[Red]0.0000">
                  <c:v>0.5013333333333333</c:v>
                </c:pt>
                <c:pt idx="8" formatCode="0.0000;[Red]0.0000">
                  <c:v>0.45331666666666814</c:v>
                </c:pt>
                <c:pt idx="9" formatCode="0.0000;[Red]0.0000">
                  <c:v>0.40791666666666843</c:v>
                </c:pt>
                <c:pt idx="10" formatCode="0.0000;[Red]0.0000">
                  <c:v>0.36543333333333328</c:v>
                </c:pt>
                <c:pt idx="11" formatCode="0.0000;[Red]0.0000">
                  <c:v>0.32276666666666814</c:v>
                </c:pt>
                <c:pt idx="12" formatCode="0.0000;[Red]0.0000">
                  <c:v>0.28215000000000001</c:v>
                </c:pt>
                <c:pt idx="13" formatCode="0.0000;[Red]0.0000">
                  <c:v>0.24265</c:v>
                </c:pt>
                <c:pt idx="14" formatCode="0.0000;[Red]0.0000">
                  <c:v>0.20665</c:v>
                </c:pt>
                <c:pt idx="15" formatCode="0.0000;[Red]0.0000">
                  <c:v>0.17421666666666671</c:v>
                </c:pt>
                <c:pt idx="16" formatCode="0.0000;[Red]0.0000">
                  <c:v>0.14511666666666664</c:v>
                </c:pt>
                <c:pt idx="17" formatCode="0.0000;[Red]0.0000">
                  <c:v>0.12128333333333342</c:v>
                </c:pt>
                <c:pt idx="18" formatCode="0.0000;[Red]0.0000">
                  <c:v>0.10093333333333336</c:v>
                </c:pt>
                <c:pt idx="19" formatCode="0.0000;[Red]0.0000">
                  <c:v>8.1950000000000078E-2</c:v>
                </c:pt>
                <c:pt idx="20" formatCode="0.0000;[Red]0.0000">
                  <c:v>6.5866666666666893E-2</c:v>
                </c:pt>
                <c:pt idx="21" formatCode="0.0000;[Red]0.0000">
                  <c:v>5.3649999999999975E-2</c:v>
                </c:pt>
                <c:pt idx="22" formatCode="0.0000;[Red]0.0000">
                  <c:v>4.2766666666666897E-2</c:v>
                </c:pt>
                <c:pt idx="23" formatCode="0.0000;[Red]0.0000">
                  <c:v>3.3450000000000001E-2</c:v>
                </c:pt>
                <c:pt idx="24" formatCode="0.0000;[Red]0.0000">
                  <c:v>2.6000000000000016E-2</c:v>
                </c:pt>
                <c:pt idx="25" formatCode="0.0000;[Red]0.0000">
                  <c:v>2.0116666666666668E-2</c:v>
                </c:pt>
              </c:numCache>
            </c:numRef>
          </c:val>
          <c:extLst xmlns:c16r2="http://schemas.microsoft.com/office/drawing/2015/06/chart">
            <c:ext xmlns:c16="http://schemas.microsoft.com/office/drawing/2014/chart" uri="{C3380CC4-5D6E-409C-BE32-E72D297353CC}">
              <c16:uniqueId val="{00000014-6A0A-43B0-A850-21285D469AC6}"/>
            </c:ext>
          </c:extLst>
        </c:ser>
        <c:ser>
          <c:idx val="23"/>
          <c:order val="21"/>
          <c:tx>
            <c:strRef>
              <c:f>'Case (32)'!$W$78</c:f>
              <c:strCache>
                <c:ptCount val="1"/>
                <c:pt idx="0">
                  <c:v>HW/SL-RSMA-EPA-9dB</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(32)'!$W$80:$W$110</c:f>
              <c:numCache>
                <c:formatCode>General</c:formatCode>
                <c:ptCount val="31"/>
                <c:pt idx="5" formatCode="0.0000;[Red]0.0000">
                  <c:v>0.57899999999999985</c:v>
                </c:pt>
                <c:pt idx="6" formatCode="0.0000;[Red]0.0000">
                  <c:v>0.53600000000000003</c:v>
                </c:pt>
                <c:pt idx="7" formatCode="0.0000;[Red]0.0000">
                  <c:v>0.492950000000001</c:v>
                </c:pt>
                <c:pt idx="8" formatCode="0.0000;[Red]0.0000">
                  <c:v>0.44550000000000012</c:v>
                </c:pt>
                <c:pt idx="9" formatCode="0.0000;[Red]0.0000">
                  <c:v>0.40083333333333326</c:v>
                </c:pt>
                <c:pt idx="10" formatCode="0.0000;[Red]0.0000">
                  <c:v>0.35891666666666844</c:v>
                </c:pt>
                <c:pt idx="11" formatCode="0.0000;[Red]0.0000">
                  <c:v>0.31683333333333336</c:v>
                </c:pt>
                <c:pt idx="12" formatCode="0.0000;[Red]0.0000">
                  <c:v>0.27563333333333329</c:v>
                </c:pt>
                <c:pt idx="13" formatCode="0.0000;[Red]0.0000">
                  <c:v>0.23735000000000003</c:v>
                </c:pt>
                <c:pt idx="14" formatCode="0.0000;[Red]0.0000">
                  <c:v>0.20230000000000001</c:v>
                </c:pt>
                <c:pt idx="15" formatCode="0.0000;[Red]0.0000">
                  <c:v>0.17</c:v>
                </c:pt>
                <c:pt idx="16" formatCode="0.0000;[Red]0.0000">
                  <c:v>0.14271666666666671</c:v>
                </c:pt>
                <c:pt idx="17" formatCode="0.0000;[Red]0.0000">
                  <c:v>0.1196166666666667</c:v>
                </c:pt>
                <c:pt idx="18" formatCode="0.0000;[Red]0.0000">
                  <c:v>9.9783333333333446E-2</c:v>
                </c:pt>
                <c:pt idx="19" formatCode="0.0000;[Red]0.0000">
                  <c:v>8.0866666666667225E-2</c:v>
                </c:pt>
                <c:pt idx="20" formatCode="0.0000;[Red]0.0000">
                  <c:v>6.5116666666666823E-2</c:v>
                </c:pt>
                <c:pt idx="21" formatCode="0.0000;[Red]0.0000">
                  <c:v>5.2950000000000032E-2</c:v>
                </c:pt>
                <c:pt idx="22" formatCode="0.0000;[Red]0.0000">
                  <c:v>4.2533333333333638E-2</c:v>
                </c:pt>
                <c:pt idx="23" formatCode="0.0000;[Red]0.0000">
                  <c:v>3.3183333333333342E-2</c:v>
                </c:pt>
                <c:pt idx="24" formatCode="0.0000;[Red]0.0000">
                  <c:v>2.5883333333333411E-2</c:v>
                </c:pt>
                <c:pt idx="25" formatCode="0.0000;[Red]0.0000">
                  <c:v>2.0066666666666681E-2</c:v>
                </c:pt>
              </c:numCache>
            </c:numRef>
          </c:val>
          <c:extLst xmlns:c16r2="http://schemas.microsoft.com/office/drawing/2015/06/chart">
            <c:ext xmlns:c16="http://schemas.microsoft.com/office/drawing/2014/chart" uri="{C3380CC4-5D6E-409C-BE32-E72D297353CC}">
              <c16:uniqueId val="{00000015-6A0A-43B0-A850-21285D469AC6}"/>
            </c:ext>
          </c:extLst>
        </c:ser>
        <c:ser>
          <c:idx val="24"/>
          <c:order val="22"/>
          <c:tx>
            <c:strRef>
              <c:f>'Case (32)'!$X$78</c:f>
              <c:strCache>
                <c:ptCount val="1"/>
                <c:pt idx="0">
                  <c:v>HW/ML-RSMA-bMMSE-9dB</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(32)'!$X$80:$X$110</c:f>
              <c:numCache>
                <c:formatCode>General</c:formatCode>
                <c:ptCount val="31"/>
                <c:pt idx="5" formatCode="0.0000;[Red]0.0000">
                  <c:v>0.58816666666666428</c:v>
                </c:pt>
                <c:pt idx="6" formatCode="0.0000;[Red]0.0000">
                  <c:v>0.54083333333333361</c:v>
                </c:pt>
                <c:pt idx="7" formatCode="0.0000;[Red]0.0000">
                  <c:v>0.5013333333333333</c:v>
                </c:pt>
                <c:pt idx="8" formatCode="0.0000;[Red]0.0000">
                  <c:v>0.45331666666666814</c:v>
                </c:pt>
                <c:pt idx="9" formatCode="0.0000;[Red]0.0000">
                  <c:v>0.40791666666666843</c:v>
                </c:pt>
                <c:pt idx="10" formatCode="0.0000;[Red]0.0000">
                  <c:v>0.36543333333333328</c:v>
                </c:pt>
                <c:pt idx="11" formatCode="0.0000;[Red]0.0000">
                  <c:v>0.32276666666666814</c:v>
                </c:pt>
                <c:pt idx="12" formatCode="0.0000;[Red]0.0000">
                  <c:v>0.28215000000000001</c:v>
                </c:pt>
                <c:pt idx="13" formatCode="0.0000;[Red]0.0000">
                  <c:v>0.24265</c:v>
                </c:pt>
                <c:pt idx="14" formatCode="0.0000;[Red]0.0000">
                  <c:v>0.20665</c:v>
                </c:pt>
                <c:pt idx="15" formatCode="0.0000;[Red]0.0000">
                  <c:v>0.17421666666666671</c:v>
                </c:pt>
                <c:pt idx="16" formatCode="0.0000;[Red]0.0000">
                  <c:v>0.14511666666666664</c:v>
                </c:pt>
                <c:pt idx="17" formatCode="0.0000;[Red]0.0000">
                  <c:v>0.12128333333333342</c:v>
                </c:pt>
                <c:pt idx="18" formatCode="0.0000;[Red]0.0000">
                  <c:v>0.10093333333333336</c:v>
                </c:pt>
                <c:pt idx="19" formatCode="0.0000;[Red]0.0000">
                  <c:v>8.1950000000000078E-2</c:v>
                </c:pt>
                <c:pt idx="20" formatCode="0.0000;[Red]0.0000">
                  <c:v>6.5866666666666893E-2</c:v>
                </c:pt>
                <c:pt idx="21" formatCode="0.0000;[Red]0.0000">
                  <c:v>5.3649999999999975E-2</c:v>
                </c:pt>
                <c:pt idx="22" formatCode="0.0000;[Red]0.0000">
                  <c:v>4.2766666666666897E-2</c:v>
                </c:pt>
                <c:pt idx="23" formatCode="0.0000;[Red]0.0000">
                  <c:v>3.3450000000000001E-2</c:v>
                </c:pt>
                <c:pt idx="24" formatCode="0.0000;[Red]0.0000">
                  <c:v>2.6000000000000016E-2</c:v>
                </c:pt>
                <c:pt idx="25" formatCode="0.0000;[Red]0.0000">
                  <c:v>2.0116666666666668E-2</c:v>
                </c:pt>
              </c:numCache>
            </c:numRef>
          </c:val>
          <c:extLst xmlns:c16r2="http://schemas.microsoft.com/office/drawing/2015/06/chart">
            <c:ext xmlns:c16="http://schemas.microsoft.com/office/drawing/2014/chart" uri="{C3380CC4-5D6E-409C-BE32-E72D297353CC}">
              <c16:uniqueId val="{00000016-6A0A-43B0-A850-21285D469AC6}"/>
            </c:ext>
          </c:extLst>
        </c:ser>
        <c:ser>
          <c:idx val="25"/>
          <c:order val="23"/>
          <c:tx>
            <c:strRef>
              <c:f>'Case (32)'!$Y$78</c:f>
              <c:strCache>
                <c:ptCount val="1"/>
                <c:pt idx="0">
                  <c:v>HW/ML-RSMA-EPA-9dB</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(32)'!$Y$80:$Y$110</c:f>
              <c:numCache>
                <c:formatCode>General</c:formatCode>
                <c:ptCount val="31"/>
                <c:pt idx="5" formatCode="0.0000;[Red]0.0000">
                  <c:v>0.57899999999999985</c:v>
                </c:pt>
                <c:pt idx="6" formatCode="0.0000;[Red]0.0000">
                  <c:v>0.53600000000000003</c:v>
                </c:pt>
                <c:pt idx="7" formatCode="0.0000;[Red]0.0000">
                  <c:v>0.492950000000001</c:v>
                </c:pt>
                <c:pt idx="8" formatCode="0.0000;[Red]0.0000">
                  <c:v>0.44550000000000012</c:v>
                </c:pt>
                <c:pt idx="9" formatCode="0.0000;[Red]0.0000">
                  <c:v>0.40083333333333326</c:v>
                </c:pt>
                <c:pt idx="10" formatCode="0.0000;[Red]0.0000">
                  <c:v>0.35891666666666844</c:v>
                </c:pt>
                <c:pt idx="11" formatCode="0.0000;[Red]0.0000">
                  <c:v>0.31683333333333336</c:v>
                </c:pt>
                <c:pt idx="12" formatCode="0.0000;[Red]0.0000">
                  <c:v>0.27563333333333329</c:v>
                </c:pt>
                <c:pt idx="13" formatCode="0.0000;[Red]0.0000">
                  <c:v>0.23735000000000003</c:v>
                </c:pt>
                <c:pt idx="14" formatCode="0.0000;[Red]0.0000">
                  <c:v>0.20230000000000001</c:v>
                </c:pt>
                <c:pt idx="15" formatCode="0.0000;[Red]0.0000">
                  <c:v>0.17</c:v>
                </c:pt>
                <c:pt idx="16" formatCode="0.0000;[Red]0.0000">
                  <c:v>0.14271666666666671</c:v>
                </c:pt>
                <c:pt idx="17" formatCode="0.0000;[Red]0.0000">
                  <c:v>0.1196166666666667</c:v>
                </c:pt>
                <c:pt idx="18" formatCode="0.0000;[Red]0.0000">
                  <c:v>9.9783333333333446E-2</c:v>
                </c:pt>
                <c:pt idx="19" formatCode="0.0000;[Red]0.0000">
                  <c:v>8.0866666666667225E-2</c:v>
                </c:pt>
                <c:pt idx="20" formatCode="0.0000;[Red]0.0000">
                  <c:v>6.5116666666666823E-2</c:v>
                </c:pt>
                <c:pt idx="21" formatCode="0.0000;[Red]0.0000">
                  <c:v>5.2950000000000032E-2</c:v>
                </c:pt>
                <c:pt idx="22" formatCode="0.0000;[Red]0.0000">
                  <c:v>4.2533333333333638E-2</c:v>
                </c:pt>
                <c:pt idx="23" formatCode="0.0000;[Red]0.0000">
                  <c:v>3.3183333333333342E-2</c:v>
                </c:pt>
                <c:pt idx="24" formatCode="0.0000;[Red]0.0000">
                  <c:v>2.5883333333333411E-2</c:v>
                </c:pt>
                <c:pt idx="25" formatCode="0.0000;[Red]0.0000">
                  <c:v>2.0066666666666681E-2</c:v>
                </c:pt>
              </c:numCache>
            </c:numRef>
          </c:val>
          <c:extLst xmlns:c16r2="http://schemas.microsoft.com/office/drawing/2015/06/chart">
            <c:ext xmlns:c16="http://schemas.microsoft.com/office/drawing/2014/chart" uri="{C3380CC4-5D6E-409C-BE32-E72D297353CC}">
              <c16:uniqueId val="{00000017-6A0A-43B0-A850-21285D469AC6}"/>
            </c:ext>
          </c:extLst>
        </c:ser>
        <c:ser>
          <c:idx val="26"/>
          <c:order val="24"/>
          <c:tx>
            <c:strRef>
              <c:f>'Case (32)'!$Z$78</c:f>
              <c:strCache>
                <c:ptCount val="1"/>
                <c:pt idx="0">
                  <c:v>HW/SCMA-MMSE-9dB</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(32)'!$Z$80:$Z$110</c:f>
              <c:numCache>
                <c:formatCode>General</c:formatCode>
                <c:ptCount val="31"/>
                <c:pt idx="5" formatCode="0.0000;[Red]0.0000">
                  <c:v>0.59300000000000008</c:v>
                </c:pt>
                <c:pt idx="6" formatCode="0.0000;[Red]0.0000">
                  <c:v>0.54983333333333362</c:v>
                </c:pt>
                <c:pt idx="7" formatCode="0.0000;[Red]0.0000">
                  <c:v>0.50266666666666648</c:v>
                </c:pt>
                <c:pt idx="8" formatCode="0.0000;[Red]0.0000">
                  <c:v>0.45881666666666843</c:v>
                </c:pt>
                <c:pt idx="9" formatCode="0.0000;[Red]0.0000">
                  <c:v>0.41370000000000001</c:v>
                </c:pt>
                <c:pt idx="10" formatCode="0.0000;[Red]0.0000">
                  <c:v>0.36868333333333331</c:v>
                </c:pt>
                <c:pt idx="11" formatCode="0.0000;[Red]0.0000">
                  <c:v>0.32695000000000135</c:v>
                </c:pt>
                <c:pt idx="12" formatCode="0.0000;[Red]0.0000">
                  <c:v>0.28501666666666814</c:v>
                </c:pt>
                <c:pt idx="13" formatCode="0.0000;[Red]0.0000">
                  <c:v>0.24491666666666728</c:v>
                </c:pt>
                <c:pt idx="14" formatCode="0.0000;[Red]0.0000">
                  <c:v>0.20871666666666674</c:v>
                </c:pt>
                <c:pt idx="15" formatCode="0.0000;[Red]0.0000">
                  <c:v>0.17535000000000001</c:v>
                </c:pt>
                <c:pt idx="16" formatCode="0.0000;[Red]0.0000">
                  <c:v>0.14571666666666674</c:v>
                </c:pt>
                <c:pt idx="17" formatCode="0.0000;[Red]0.0000">
                  <c:v>0.12130000000000002</c:v>
                </c:pt>
                <c:pt idx="18" formatCode="0.0000;[Red]0.0000">
                  <c:v>0.10025000000000002</c:v>
                </c:pt>
                <c:pt idx="19" formatCode="0.0000;[Red]0.0000">
                  <c:v>8.2050000000000067E-2</c:v>
                </c:pt>
                <c:pt idx="20" formatCode="0.0000;[Red]0.0000">
                  <c:v>6.6000000000000003E-2</c:v>
                </c:pt>
                <c:pt idx="21" formatCode="0.0000;[Red]0.0000">
                  <c:v>5.3216666666666732E-2</c:v>
                </c:pt>
                <c:pt idx="22" formatCode="0.0000;[Red]0.0000">
                  <c:v>4.2200000000000022E-2</c:v>
                </c:pt>
                <c:pt idx="23" formatCode="0.0000;[Red]0.0000">
                  <c:v>3.326666666666668E-2</c:v>
                </c:pt>
                <c:pt idx="24" formatCode="0.0000;[Red]0.0000">
                  <c:v>2.5933333333333402E-2</c:v>
                </c:pt>
                <c:pt idx="25" formatCode="0.0000;[Red]0.0000">
                  <c:v>2.0133333333333382E-2</c:v>
                </c:pt>
              </c:numCache>
            </c:numRef>
          </c:val>
          <c:extLst xmlns:c16r2="http://schemas.microsoft.com/office/drawing/2015/06/chart">
            <c:ext xmlns:c16="http://schemas.microsoft.com/office/drawing/2014/chart" uri="{C3380CC4-5D6E-409C-BE32-E72D297353CC}">
              <c16:uniqueId val="{00000018-6A0A-43B0-A850-21285D469AC6}"/>
            </c:ext>
          </c:extLst>
        </c:ser>
        <c:ser>
          <c:idx val="27"/>
          <c:order val="25"/>
          <c:tx>
            <c:strRef>
              <c:f>'Case (32)'!$AA$78</c:f>
              <c:strCache>
                <c:ptCount val="1"/>
                <c:pt idx="0">
                  <c:v>IDC/IDMA-EPA</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f>'Case (32)'!$A$80:$A$110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(32)'!$AA$80:$AA$110</c:f>
              <c:numCache>
                <c:formatCode>0.0000_);[Red]\(0.0000\)</c:formatCode>
                <c:ptCount val="31"/>
                <c:pt idx="1">
                  <c:v>0.99391666666666556</c:v>
                </c:pt>
                <c:pt idx="2">
                  <c:v>0.98199999999999898</c:v>
                </c:pt>
                <c:pt idx="3" formatCode="0.0000;[Red]0.0000">
                  <c:v>0.96049999999999802</c:v>
                </c:pt>
                <c:pt idx="4" formatCode="0.0000;[Red]0.0000">
                  <c:v>0.91741666666666299</c:v>
                </c:pt>
                <c:pt idx="5" formatCode="0.0000;[Red]0.0000">
                  <c:v>0.86083333333333423</c:v>
                </c:pt>
                <c:pt idx="6" formatCode="0.0000;[Red]0.0000">
                  <c:v>0.77758333333333363</c:v>
                </c:pt>
                <c:pt idx="7" formatCode="0.0000;[Red]0.0000">
                  <c:v>0.66858333333333464</c:v>
                </c:pt>
                <c:pt idx="8" formatCode="0.0000;[Red]0.0000">
                  <c:v>0.539333333333333</c:v>
                </c:pt>
                <c:pt idx="9" formatCode="0.0000;[Red]0.0000">
                  <c:v>0.3914166666666693</c:v>
                </c:pt>
                <c:pt idx="10" formatCode="0.0000;[Red]0.0000">
                  <c:v>0.25233333333333274</c:v>
                </c:pt>
                <c:pt idx="11" formatCode="0.0000;[Red]0.0000">
                  <c:v>0.15866666666666601</c:v>
                </c:pt>
                <c:pt idx="12" formatCode="0.0000;[Red]0.0000">
                  <c:v>0.10174999999999998</c:v>
                </c:pt>
                <c:pt idx="13" formatCode="0.0000;[Red]0.0000">
                  <c:v>6.9916666666666932E-2</c:v>
                </c:pt>
                <c:pt idx="14" formatCode="0.0000;[Red]0.0000">
                  <c:v>5.0583333333333598E-2</c:v>
                </c:pt>
                <c:pt idx="15" formatCode="0.0000;[Red]0.0000">
                  <c:v>3.8583333333333331E-2</c:v>
                </c:pt>
              </c:numCache>
            </c:numRef>
          </c:val>
          <c:extLst xmlns:c16r2="http://schemas.microsoft.com/office/drawing/2015/06/chart">
            <c:ext xmlns:c16="http://schemas.microsoft.com/office/drawing/2014/chart" uri="{C3380CC4-5D6E-409C-BE32-E72D297353CC}">
              <c16:uniqueId val="{00000019-6A0A-43B0-A850-21285D469AC6}"/>
            </c:ext>
          </c:extLst>
        </c:ser>
        <c:marker val="1"/>
        <c:axId val="86158720"/>
        <c:axId val="86357504"/>
        <c:extLst>
          <c:ext xmlns:c15="http://schemas.microsoft.com/office/drawing/2012/chart" uri="{02D57815-91ED-43cb-92C2-25804820EDAC}">
            <c15:filteredLineSeries>
              <c15:ser>
                <c:idx val="28"/>
                <c:order val="26"/>
                <c:tx>
                  <c:strRef>
                    <c:extLst>
                      <c:ext uri="{02D57815-91ED-43cb-92C2-25804820EDAC}">
                        <c15:formulaRef>
                          <c15:sqref>'Case (32)'!$AB$78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c:ex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(32)'!$AB$80:$AB$110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A-6A0A-43B0-A850-21285D469AC6}"/>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(32)'!$AC$78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6A0A-43B0-A850-21285D469AC6}"/>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6A0A-43B0-A850-21285D469AC6}"/>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6A0A-43B0-A850-21285D469AC6}"/>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6A0A-43B0-A850-21285D469AC6}"/>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6A0A-43B0-A850-21285D469AC6}"/>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6A0A-43B0-A850-21285D469AC6}"/>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6A0A-43B0-A850-21285D469AC6}"/>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6A0A-43B0-A850-21285D469AC6}"/>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6A0A-43B0-A850-21285D469AC6}"/>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6A0A-43B0-A850-21285D469AC6}"/>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6A0A-43B0-A850-21285D469AC6}"/>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6A0A-43B0-A850-21285D469AC6}"/>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6A0A-43B0-A850-21285D469AC6}"/>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6A0A-43B0-A850-21285D469AC6}"/>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6A0A-43B0-A850-21285D469AC6}"/>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6A0A-43B0-A850-21285D469AC6}"/>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6A0A-43B0-A850-21285D469AC6}"/>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(32)'!$AT$80:$AT$110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6A0A-43B0-A850-21285D469AC6}"/>
                  </c:ext>
                </c:extLst>
              </c15:ser>
            </c15:filteredLineSeries>
          </c:ext>
        </c:extLst>
      </c:lineChart>
      <c:catAx>
        <c:axId val="86158720"/>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86357504"/>
        <c:crosses val="autoZero"/>
        <c:auto val="1"/>
        <c:lblAlgn val="ctr"/>
        <c:lblOffset val="100"/>
      </c:catAx>
      <c:valAx>
        <c:axId val="86357504"/>
        <c:scaling>
          <c:logBase val="10"/>
          <c:orientation val="minMax"/>
          <c:max val="1"/>
          <c:min val="1.0000000000000019E-2"/>
        </c:scaling>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86158720"/>
        <c:crosses val="autoZero"/>
        <c:crossBetween val="midCat"/>
      </c:valAx>
      <c:spPr>
        <a:noFill/>
        <a:ln>
          <a:noFill/>
        </a:ln>
        <a:effectLst/>
      </c:spPr>
    </c:plotArea>
    <c:legend>
      <c:legendPos val="r"/>
      <c:layout>
        <c:manualLayout>
          <c:xMode val="edge"/>
          <c:yMode val="edge"/>
          <c:x val="0.55885290079144156"/>
          <c:y val="3.7277200083489143E-2"/>
          <c:w val="0.43303769643998186"/>
          <c:h val="0.89686688020745187"/>
        </c:manualLayout>
      </c:layout>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2.47368761321566E-2"/>
          <c:y val="4.6097425605618504E-2"/>
          <c:w val="0.80655664594985077"/>
          <c:h val="0.85668617255418489"/>
        </c:manualLayout>
      </c:layout>
      <c:lineChart>
        <c:grouping val="standard"/>
        <c:ser>
          <c:idx val="5"/>
          <c:order val="0"/>
          <c:tx>
            <c:strRef>
              <c:f>'Case (11)'!$BA$78</c:f>
              <c:strCache>
                <c:ptCount val="1"/>
                <c:pt idx="0">
                  <c:v>HW/SCMA-EPA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(11)'!$BA$80:$BA$110</c:f>
              <c:numCache>
                <c:formatCode>General</c:formatCode>
                <c:ptCount val="31"/>
                <c:pt idx="3" formatCode="0.0000;[Red]0.0000">
                  <c:v>0.89980000000000004</c:v>
                </c:pt>
                <c:pt idx="4" formatCode="0.0000;[Red]0.0000">
                  <c:v>0.83693333333333364</c:v>
                </c:pt>
                <c:pt idx="5" formatCode="0.0000;[Red]0.0000">
                  <c:v>0.7548333333333358</c:v>
                </c:pt>
                <c:pt idx="6" formatCode="0.0000;[Red]0.0000">
                  <c:v>0.65950000000000064</c:v>
                </c:pt>
                <c:pt idx="7" formatCode="0.0000;[Red]0.0000">
                  <c:v>0.55316666666666658</c:v>
                </c:pt>
                <c:pt idx="8" formatCode="0.0000;[Red]0.0000">
                  <c:v>0.44086666666666846</c:v>
                </c:pt>
                <c:pt idx="9" formatCode="0.0000;[Red]0.0000">
                  <c:v>0.34036666666666893</c:v>
                </c:pt>
                <c:pt idx="10" formatCode="0.0000;[Red]0.0000">
                  <c:v>0.25163333333333171</c:v>
                </c:pt>
                <c:pt idx="11" formatCode="0.0000;[Red]0.0000">
                  <c:v>0.18210000000000001</c:v>
                </c:pt>
                <c:pt idx="12" formatCode="0.0000;[Red]0.0000">
                  <c:v>0.12936666666666688</c:v>
                </c:pt>
                <c:pt idx="13" formatCode="0.0000;[Red]0.0000">
                  <c:v>9.0200000000000002E-2</c:v>
                </c:pt>
                <c:pt idx="14" formatCode="0.0000;[Red]0.0000">
                  <c:v>6.0200000000000004E-2</c:v>
                </c:pt>
                <c:pt idx="15" formatCode="0.0000;[Red]0.0000">
                  <c:v>4.2733333333333692E-2</c:v>
                </c:pt>
                <c:pt idx="16" formatCode="0.0000;[Red]0.0000">
                  <c:v>3.0666666666666752E-2</c:v>
                </c:pt>
                <c:pt idx="17" formatCode="0.0000;[Red]0.0000">
                  <c:v>2.063333333333341E-2</c:v>
                </c:pt>
              </c:numCache>
            </c:numRef>
          </c:val>
        </c:ser>
        <c:ser>
          <c:idx val="6"/>
          <c:order val="1"/>
          <c:tx>
            <c:strRef>
              <c:f>'Case (11)'!$BB$78</c:f>
              <c:strCache>
                <c:ptCount val="1"/>
                <c:pt idx="0">
                  <c:v>HW/LCRS-EPA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(11)'!$BB$80:$BB$110</c:f>
              <c:numCache>
                <c:formatCode>General</c:formatCode>
                <c:ptCount val="31"/>
                <c:pt idx="3" formatCode="0.0000;[Red]0.0000">
                  <c:v>0.90600000000000003</c:v>
                </c:pt>
                <c:pt idx="4" formatCode="0.0000;[Red]0.0000">
                  <c:v>0.84240000000000004</c:v>
                </c:pt>
                <c:pt idx="5" formatCode="0.0000;[Red]0.0000">
                  <c:v>0.76216666666666699</c:v>
                </c:pt>
                <c:pt idx="6" formatCode="0.0000;[Red]0.0000">
                  <c:v>0.66693333333333693</c:v>
                </c:pt>
                <c:pt idx="7" formatCode="0.0000;[Red]0.0000">
                  <c:v>0.55773333333333364</c:v>
                </c:pt>
                <c:pt idx="8" formatCode="0.0000;[Red]0.0000">
                  <c:v>0.44583333333333303</c:v>
                </c:pt>
                <c:pt idx="9" formatCode="0.0000;[Red]0.0000">
                  <c:v>0.34123333333333189</c:v>
                </c:pt>
                <c:pt idx="10" formatCode="0.0000;[Red]0.0000">
                  <c:v>0.25173333333333153</c:v>
                </c:pt>
                <c:pt idx="11" formatCode="0.0000;[Red]0.0000">
                  <c:v>0.18273333333333402</c:v>
                </c:pt>
                <c:pt idx="12" formatCode="0.0000;[Red]0.0000">
                  <c:v>0.130066666666667</c:v>
                </c:pt>
                <c:pt idx="13" formatCode="0.0000;[Red]0.0000">
                  <c:v>8.9900000000000063E-2</c:v>
                </c:pt>
                <c:pt idx="14" formatCode="0.0000;[Red]0.0000">
                  <c:v>6.1499999999999999E-2</c:v>
                </c:pt>
                <c:pt idx="15" formatCode="0.0000;[Red]0.0000">
                  <c:v>4.3299999999999998E-2</c:v>
                </c:pt>
                <c:pt idx="16" formatCode="0.0000;[Red]0.0000">
                  <c:v>3.0100000000000002E-2</c:v>
                </c:pt>
                <c:pt idx="17" formatCode="0.0000;[Red]0.0000">
                  <c:v>2.0666666666666701E-2</c:v>
                </c:pt>
              </c:numCache>
            </c:numRef>
          </c:val>
        </c:ser>
        <c:ser>
          <c:idx val="7"/>
          <c:order val="2"/>
          <c:tx>
            <c:strRef>
              <c:f>'Case (11)'!$BC$78</c:f>
              <c:strCache>
                <c:ptCount val="1"/>
                <c:pt idx="0">
                  <c:v>HW/MUSA-bMMSE</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(11)'!$BC$80:$BC$110</c:f>
              <c:numCache>
                <c:formatCode>General</c:formatCode>
                <c:ptCount val="31"/>
                <c:pt idx="3" formatCode="0.0000;[Red]0.0000">
                  <c:v>0.9047666666666665</c:v>
                </c:pt>
                <c:pt idx="4" formatCode="0.0000;[Red]0.0000">
                  <c:v>0.84443333333333304</c:v>
                </c:pt>
                <c:pt idx="5" formatCode="0.0000;[Red]0.0000">
                  <c:v>0.76723333333333521</c:v>
                </c:pt>
                <c:pt idx="6" formatCode="0.0000;[Red]0.0000">
                  <c:v>0.67356666666666698</c:v>
                </c:pt>
                <c:pt idx="7" formatCode="0.0000;[Red]0.0000">
                  <c:v>0.5690666666666665</c:v>
                </c:pt>
                <c:pt idx="8" formatCode="0.0000;[Red]0.0000">
                  <c:v>0.45646666666666846</c:v>
                </c:pt>
                <c:pt idx="9" formatCode="0.0000;[Red]0.0000">
                  <c:v>0.35053333333333275</c:v>
                </c:pt>
                <c:pt idx="10" formatCode="0.0000;[Red]0.0000">
                  <c:v>0.26456666666666823</c:v>
                </c:pt>
                <c:pt idx="11" formatCode="0.0000;[Red]0.0000">
                  <c:v>0.19133333333333299</c:v>
                </c:pt>
                <c:pt idx="12" formatCode="0.0000;[Red]0.0000">
                  <c:v>0.13553333333333367</c:v>
                </c:pt>
                <c:pt idx="13" formatCode="0.0000;[Red]0.0000">
                  <c:v>9.3766666666667456E-2</c:v>
                </c:pt>
                <c:pt idx="14" formatCode="0.0000;[Red]0.0000">
                  <c:v>6.4133333333333681E-2</c:v>
                </c:pt>
                <c:pt idx="15" formatCode="0.0000;[Red]0.0000">
                  <c:v>4.4033333333333646E-2</c:v>
                </c:pt>
                <c:pt idx="16" formatCode="0.0000;[Red]0.0000">
                  <c:v>3.1600000000000052E-2</c:v>
                </c:pt>
                <c:pt idx="17" formatCode="0.0000;[Red]0.0000">
                  <c:v>2.1033333333333421E-2</c:v>
                </c:pt>
              </c:numCache>
            </c:numRef>
          </c:val>
        </c:ser>
        <c:ser>
          <c:idx val="8"/>
          <c:order val="3"/>
          <c:tx>
            <c:strRef>
              <c:f>'Case (11)'!$BD$78</c:f>
              <c:strCache>
                <c:ptCount val="1"/>
                <c:pt idx="0">
                  <c:v>HW/MUSA-EPA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(11)'!$BD$80:$BD$110</c:f>
              <c:numCache>
                <c:formatCode>General</c:formatCode>
                <c:ptCount val="31"/>
                <c:pt idx="3" formatCode="0.0000_);[Red]\(0.0000\)">
                  <c:v>0.899233333333333</c:v>
                </c:pt>
                <c:pt idx="4" formatCode="0.0000_);[Red]\(0.0000\)">
                  <c:v>0.8361666666666665</c:v>
                </c:pt>
                <c:pt idx="5" formatCode="0.0000_);[Red]\(0.0000\)">
                  <c:v>0.75500000000000245</c:v>
                </c:pt>
                <c:pt idx="6" formatCode="0.0000;[Red]0.0000">
                  <c:v>0.65703333333333591</c:v>
                </c:pt>
                <c:pt idx="7" formatCode="0.0000;[Red]0.0000">
                  <c:v>0.54990000000000061</c:v>
                </c:pt>
                <c:pt idx="8" formatCode="0.0000;[Red]0.0000">
                  <c:v>0.43563333333333293</c:v>
                </c:pt>
                <c:pt idx="9" formatCode="0.0000;[Red]0.0000">
                  <c:v>0.33540000000000164</c:v>
                </c:pt>
                <c:pt idx="10" formatCode="0.0000;[Red]0.0000">
                  <c:v>0.25086666666666846</c:v>
                </c:pt>
                <c:pt idx="11" formatCode="0.0000;[Red]0.0000">
                  <c:v>0.18283333333333376</c:v>
                </c:pt>
                <c:pt idx="12" formatCode="0.0000;[Red]0.0000">
                  <c:v>0.12939999999999999</c:v>
                </c:pt>
                <c:pt idx="13" formatCode="0.0000;[Red]0.0000">
                  <c:v>8.9966666666667236E-2</c:v>
                </c:pt>
                <c:pt idx="14" formatCode="0.0000;[Red]0.0000">
                  <c:v>6.2366666666666966E-2</c:v>
                </c:pt>
                <c:pt idx="15" formatCode="0.0000;[Red]0.0000">
                  <c:v>4.3366666666666734E-2</c:v>
                </c:pt>
                <c:pt idx="16" formatCode="0.0000;[Red]0.0000">
                  <c:v>3.0766666666666689E-2</c:v>
                </c:pt>
                <c:pt idx="17" formatCode="0.0000;[Red]0.0000">
                  <c:v>2.07E-2</c:v>
                </c:pt>
              </c:numCache>
            </c:numRef>
          </c:val>
        </c:ser>
        <c:ser>
          <c:idx val="9"/>
          <c:order val="4"/>
          <c:tx>
            <c:strRef>
              <c:f>'Case (11)'!$BE$78</c:f>
              <c:strCache>
                <c:ptCount val="1"/>
                <c:pt idx="0">
                  <c:v>HW/SCMA-MMSE</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(11)'!$BE$80:$BE$110</c:f>
              <c:numCache>
                <c:formatCode>General</c:formatCode>
                <c:ptCount val="31"/>
                <c:pt idx="3" formatCode="0.0000;[Red]0.0000">
                  <c:v>0.90513333333333401</c:v>
                </c:pt>
                <c:pt idx="4" formatCode="0.0000;[Red]0.0000">
                  <c:v>0.84560000000000246</c:v>
                </c:pt>
                <c:pt idx="5" formatCode="0.0000;[Red]0.0000">
                  <c:v>0.76846666666666696</c:v>
                </c:pt>
                <c:pt idx="6" formatCode="0.0000;[Red]0.0000">
                  <c:v>0.67566666666666764</c:v>
                </c:pt>
                <c:pt idx="7" formatCode="0.0000;[Red]0.0000">
                  <c:v>0.57096666666666696</c:v>
                </c:pt>
                <c:pt idx="8" formatCode="0.0000;[Red]0.0000">
                  <c:v>0.46240000000000031</c:v>
                </c:pt>
                <c:pt idx="9" formatCode="0.0000;[Red]0.0000">
                  <c:v>0.35760000000000008</c:v>
                </c:pt>
                <c:pt idx="10" formatCode="0.0000;[Red]0.0000">
                  <c:v>0.26713333333333189</c:v>
                </c:pt>
                <c:pt idx="11" formatCode="0.0000;[Red]0.0000">
                  <c:v>0.191266666666667</c:v>
                </c:pt>
                <c:pt idx="12" formatCode="0.0000;[Red]0.0000">
                  <c:v>0.13533333333333344</c:v>
                </c:pt>
                <c:pt idx="13" formatCode="0.0000;[Red]0.0000">
                  <c:v>9.3900000000000067E-2</c:v>
                </c:pt>
                <c:pt idx="14" formatCode="0.0000;[Red]0.0000">
                  <c:v>6.3100000000000003E-2</c:v>
                </c:pt>
                <c:pt idx="15" formatCode="0.0000;[Red]0.0000">
                  <c:v>4.473333333333375E-2</c:v>
                </c:pt>
                <c:pt idx="16" formatCode="0.0000;[Red]0.0000">
                  <c:v>3.1633333333333416E-2</c:v>
                </c:pt>
                <c:pt idx="17" formatCode="0.0000;[Red]0.0000">
                  <c:v>2.1266666666666701E-2</c:v>
                </c:pt>
              </c:numCache>
            </c:numRef>
          </c:val>
        </c:ser>
        <c:ser>
          <c:idx val="11"/>
          <c:order val="5"/>
          <c:tx>
            <c:strRef>
              <c:f>'Case (11)'!$BG$78</c:f>
              <c:strCache>
                <c:ptCount val="1"/>
                <c:pt idx="0">
                  <c:v>ZTE / MUSA-SIC</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(11)'!$AX$80:$AX$110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(11)'!$BG$80:$BG$110</c:f>
              <c:numCache>
                <c:formatCode>General</c:formatCode>
                <c:ptCount val="31"/>
                <c:pt idx="7" formatCode="0.0000;[Red]0.0000">
                  <c:v>0.52500000000000002</c:v>
                </c:pt>
                <c:pt idx="8" formatCode="0.0000;[Red]0.0000">
                  <c:v>0.44040000000000001</c:v>
                </c:pt>
                <c:pt idx="9" formatCode="0.0000;[Red]0.0000">
                  <c:v>0.35710000000000008</c:v>
                </c:pt>
                <c:pt idx="10" formatCode="0.0000;[Red]0.0000">
                  <c:v>0.28560000000000002</c:v>
                </c:pt>
                <c:pt idx="11" formatCode="0.0000;[Red]0.0000">
                  <c:v>0.23569999999999999</c:v>
                </c:pt>
                <c:pt idx="12" formatCode="0.0000;[Red]0.0000">
                  <c:v>0.18910000000000021</c:v>
                </c:pt>
                <c:pt idx="13" formatCode="0.0000;[Red]0.0000">
                  <c:v>0.16059999999999999</c:v>
                </c:pt>
                <c:pt idx="14" formatCode="0.0000;[Red]0.0000">
                  <c:v>0.1401</c:v>
                </c:pt>
                <c:pt idx="15" formatCode="0.0000;[Red]0.0000">
                  <c:v>0.11520000000000002</c:v>
                </c:pt>
                <c:pt idx="16" formatCode="0.0000;[Red]0.0000">
                  <c:v>0.10489999999999998</c:v>
                </c:pt>
                <c:pt idx="17" formatCode="0.0000;[Red]0.0000">
                  <c:v>8.5500000000000048E-2</c:v>
                </c:pt>
              </c:numCache>
            </c:numRef>
          </c:val>
        </c:ser>
        <c:marker val="1"/>
        <c:axId val="90594688"/>
        <c:axId val="90637824"/>
        <c:extLst>
          <c:ext xmlns:c15="http://schemas.microsoft.com/office/drawing/2012/chart" uri="{02D57815-91ED-43cb-92C2-25804820EDAC}">
            <c15:filteredLineSeries>
              <c15:ser>
                <c:idx val="3"/>
                <c:order val="0"/>
                <c:tx>
                  <c:strRef>
                    <c:extLst>
                      <c:ext uri="{02D57815-91ED-43cb-92C2-25804820EDAC}">
                        <c15:formulaRef>
                          <c15:sqref>'Case (11)'!$AY$78</c15:sqref>
                        </c15:formulaRef>
                      </c:ext>
                    </c:extLst>
                    <c:strCache>
                      <c:ptCount val="1"/>
                      <c:pt idx="0">
                        <c:v>CATT-PDMA- EPA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extLst>
                      <c:ex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(11)'!$AY$80:$AY$110</c15:sqref>
                        </c15:formulaRef>
                      </c:ext>
                    </c:extLst>
                    <c:numCache>
                      <c:formatCode>General</c:formatCode>
                      <c:ptCount val="31"/>
                    </c:numCache>
                  </c:numRef>
                </c:val>
                <c:smooth val="0"/>
              </c15:ser>
            </c15:filteredLineSeries>
            <c15:filteredLineSeries>
              <c15:ser>
                <c:idx val="4"/>
                <c:order val="1"/>
                <c:tx>
                  <c:strRef>
                    <c:extLst xmlns:c15="http://schemas.microsoft.com/office/drawing/2012/chart">
                      <c:ext xmlns:c15="http://schemas.microsoft.com/office/drawing/2012/chart" uri="{02D57815-91ED-43cb-92C2-25804820EDAC}">
                        <c15:formulaRef>
                          <c15:sqref>'Case (11)'!$AZ$78</c15:sqref>
                        </c15:formulaRef>
                      </c:ext>
                    </c:extLst>
                    <c:strCache>
                      <c:ptCount val="1"/>
                      <c:pt idx="0">
                        <c:v>CATT-PDMA- MMSE</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(11)'!$AZ$80:$AZ$110</c15:sqref>
                        </c15:formulaRef>
                      </c:ext>
                    </c:extLst>
                    <c:numCache>
                      <c:formatCode>General</c:formatCode>
                      <c:ptCount val="31"/>
                    </c:numCache>
                  </c:numRef>
                </c:val>
                <c:smooth val="0"/>
              </c15:ser>
            </c15:filteredLineSeries>
            <c15:filteredLineSeries>
              <c15:ser>
                <c:idx val="10"/>
                <c:order val="7"/>
                <c:tx>
                  <c:strRef>
                    <c:extLst xmlns:c15="http://schemas.microsoft.com/office/drawing/2012/chart">
                      <c:ext xmlns:c15="http://schemas.microsoft.com/office/drawing/2012/chart" uri="{02D57815-91ED-43cb-92C2-25804820EDAC}">
                        <c15:formulaRef>
                          <c15:sqref>'Case (11)'!$BF$78</c15:sqref>
                        </c15:formulaRef>
                      </c:ext>
                    </c:extLst>
                    <c:strCache>
                      <c:ptCount val="1"/>
                      <c:pt idx="0">
                        <c:v>ZTE /
MUSA-EPA</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(11)'!$BF$80:$BF$110</c15:sqref>
                        </c15:formulaRef>
                      </c:ext>
                    </c:extLst>
                    <c:numCache>
                      <c:formatCode>General</c:formatCode>
                      <c:ptCount val="31"/>
                    </c:numCache>
                  </c:numRef>
                </c:val>
                <c:smooth val="0"/>
              </c15:ser>
            </c15:filteredLineSeries>
            <c15:filteredLineSeries>
              <c15:ser>
                <c:idx val="14"/>
                <c:order val="9"/>
                <c:tx>
                  <c:strRef>
                    <c:extLst xmlns:c15="http://schemas.microsoft.com/office/drawing/2012/chart">
                      <c:ext xmlns:c15="http://schemas.microsoft.com/office/drawing/2012/chart" uri="{02D57815-91ED-43cb-92C2-25804820EDAC}">
                        <c15:formulaRef>
                          <c15:sqref>'Case (11)'!$BJ$78</c15:sqref>
                        </c15:formulaRef>
                      </c:ext>
                    </c:extLst>
                    <c:strCache>
                      <c:ptCount val="1"/>
                      <c:pt idx="0">
                        <c:v>NTT DOCOMO/
UGMA</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(11)'!$BJ$80:$BJ$110</c15:sqref>
                        </c15:formulaRef>
                      </c:ext>
                    </c:extLst>
                    <c:numCache>
                      <c:formatCode>General</c:formatCode>
                      <c:ptCount val="31"/>
                    </c:numCache>
                  </c:numRef>
                </c:val>
                <c:smooth val="0"/>
              </c15:ser>
            </c15:filteredLineSeries>
            <c15:filteredLineSeries>
              <c15:ser>
                <c:idx val="15"/>
                <c:order val="10"/>
                <c:tx>
                  <c:strRef>
                    <c:extLst xmlns:c15="http://schemas.microsoft.com/office/drawing/2012/chart">
                      <c:ext xmlns:c15="http://schemas.microsoft.com/office/drawing/2012/chart" uri="{02D57815-91ED-43cb-92C2-25804820EDAC}">
                        <c15:formulaRef>
                          <c15:sqref>'Case (11)'!$BK$78</c15:sqref>
                        </c15:formulaRef>
                      </c:ext>
                    </c:extLst>
                    <c:strCache>
                      <c:ptCount val="1"/>
                      <c:pt idx="0">
                        <c:v>NTT DOCOMO/
MUSA</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(11)'!$BK$80:$BK$110</c15:sqref>
                        </c15:formulaRef>
                      </c:ext>
                    </c:extLst>
                    <c:numCache>
                      <c:formatCode>General</c:formatCode>
                      <c:ptCount val="31"/>
                    </c:numCache>
                  </c:numRef>
                </c:val>
                <c:smooth val="0"/>
              </c15:ser>
            </c15:filteredLineSeries>
            <c15:filteredLineSeries>
              <c15:ser>
                <c:idx val="16"/>
                <c:order val="11"/>
                <c:tx>
                  <c:strRef>
                    <c:extLst xmlns:c15="http://schemas.microsoft.com/office/drawing/2012/chart">
                      <c:ext xmlns:c15="http://schemas.microsoft.com/office/drawing/2012/chart" uri="{02D57815-91ED-43cb-92C2-25804820EDAC}">
                        <c15:formulaRef>
                          <c15:sqref>'Case (11)'!$BL$78</c15:sqref>
                        </c15:formulaRef>
                      </c:ext>
                    </c:extLst>
                    <c:strCache>
                      <c:ptCount val="1"/>
                      <c:pt idx="0">
                        <c:v>NTT DOCOMO/
SCMA</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(11)'!$BL$80:$BL$110</c15:sqref>
                        </c15:formulaRef>
                      </c:ext>
                    </c:extLst>
                    <c:numCache>
                      <c:formatCode>General</c:formatCode>
                      <c:ptCount val="31"/>
                    </c:numCache>
                  </c:numRef>
                </c:val>
                <c:smooth val="0"/>
              </c15:ser>
            </c15:filteredLineSeries>
            <c15:filteredLineSeries>
              <c15:ser>
                <c:idx val="17"/>
                <c:order val="12"/>
                <c:tx>
                  <c:strRef>
                    <c:extLst xmlns:c15="http://schemas.microsoft.com/office/drawing/2012/chart">
                      <c:ext xmlns:c15="http://schemas.microsoft.com/office/drawing/2012/chart" uri="{02D57815-91ED-43cb-92C2-25804820EDAC}">
                        <c15:formulaRef>
                          <c15:sqref>'Case (11)'!$BM$78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(11)'!$BM$80:$BM$110</c15:sqref>
                        </c15:formulaRef>
                      </c:ext>
                    </c:extLst>
                    <c:numCache>
                      <c:formatCode>General</c:formatCode>
                      <c:ptCount val="31"/>
                    </c:numCache>
                  </c:numRef>
                </c:val>
                <c:smooth val="0"/>
              </c15:ser>
            </c15:filteredLineSeries>
            <c15:filteredLineSeries>
              <c15:ser>
                <c:idx val="18"/>
                <c:order val="13"/>
                <c:tx>
                  <c:strRef>
                    <c:extLst xmlns:c15="http://schemas.microsoft.com/office/drawing/2012/chart">
                      <c:ext xmlns:c15="http://schemas.microsoft.com/office/drawing/2012/chart" uri="{02D57815-91ED-43cb-92C2-25804820EDAC}">
                        <c15:formulaRef>
                          <c15:sqref>'Case (11)'!$BN$78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(11)'!$BN$80:$BN$110</c15:sqref>
                        </c15:formulaRef>
                      </c:ext>
                    </c:extLst>
                    <c:numCache>
                      <c:formatCode>General</c:formatCode>
                      <c:ptCount val="31"/>
                    </c:numCache>
                  </c:numRef>
                </c:val>
                <c:smooth val="0"/>
              </c15:ser>
            </c15:filteredLineSeries>
            <c15:filteredLineSeries>
              <c15:ser>
                <c:idx val="19"/>
                <c:order val="14"/>
                <c:tx>
                  <c:strRef>
                    <c:extLst xmlns:c15="http://schemas.microsoft.com/office/drawing/2012/chart">
                      <c:ext xmlns:c15="http://schemas.microsoft.com/office/drawing/2012/chart" uri="{02D57815-91ED-43cb-92C2-25804820EDAC}">
                        <c15:formulaRef>
                          <c15:sqref>'Case (11)'!$BO$78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(11)'!$BO$80:$BO$110</c15:sqref>
                        </c15:formulaRef>
                      </c:ext>
                    </c:extLst>
                    <c:numCache>
                      <c:formatCode>General</c:formatCode>
                      <c:ptCount val="31"/>
                    </c:numCache>
                  </c:numRef>
                </c:val>
                <c:smooth val="0"/>
              </c15:ser>
            </c15:filteredLineSeries>
            <c15:filteredLineSeries>
              <c15:ser>
                <c:idx val="20"/>
                <c:order val="15"/>
                <c:tx>
                  <c:strRef>
                    <c:extLst xmlns:c15="http://schemas.microsoft.com/office/drawing/2012/chart">
                      <c:ext xmlns:c15="http://schemas.microsoft.com/office/drawing/2012/chart" uri="{02D57815-91ED-43cb-92C2-25804820EDAC}">
                        <c15:formulaRef>
                          <c15:sqref>'Case (11)'!$BP$78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(11)'!$BP$80:$BP$110</c15:sqref>
                        </c15:formulaRef>
                      </c:ext>
                    </c:extLst>
                    <c:numCache>
                      <c:formatCode>General</c:formatCode>
                      <c:ptCount val="31"/>
                    </c:numCache>
                  </c:numRef>
                </c:val>
                <c:smooth val="0"/>
              </c15:ser>
            </c15:filteredLineSeries>
            <c15:filteredLineSeries>
              <c15:ser>
                <c:idx val="21"/>
                <c:order val="16"/>
                <c:tx>
                  <c:strRef>
                    <c:extLst xmlns:c15="http://schemas.microsoft.com/office/drawing/2012/chart">
                      <c:ext xmlns:c15="http://schemas.microsoft.com/office/drawing/2012/chart" uri="{02D57815-91ED-43cb-92C2-25804820EDAC}">
                        <c15:formulaRef>
                          <c15:sqref>'Case (11)'!$BQ$78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(11)'!$BQ$80:$BQ$110</c15:sqref>
                        </c15:formulaRef>
                      </c:ext>
                    </c:extLst>
                    <c:numCache>
                      <c:formatCode>General</c:formatCode>
                      <c:ptCount val="31"/>
                    </c:numCache>
                  </c:numRef>
                </c:val>
                <c:smooth val="0"/>
              </c15:ser>
            </c15:filteredLineSeries>
            <c15:filteredLineSeries>
              <c15:ser>
                <c:idx val="22"/>
                <c:order val="17"/>
                <c:tx>
                  <c:strRef>
                    <c:extLst xmlns:c15="http://schemas.microsoft.com/office/drawing/2012/chart">
                      <c:ext xmlns:c15="http://schemas.microsoft.com/office/drawing/2012/chart" uri="{02D57815-91ED-43cb-92C2-25804820EDAC}">
                        <c15:formulaRef>
                          <c15:sqref>'Case (11)'!$BR$78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(11)'!$BR$80:$BR$110</c15:sqref>
                        </c15:formulaRef>
                      </c:ext>
                    </c:extLst>
                    <c:numCache>
                      <c:formatCode>General</c:formatCode>
                      <c:ptCount val="31"/>
                    </c:numCache>
                  </c:numRef>
                </c:val>
                <c:smooth val="0"/>
              </c15:ser>
            </c15:filteredLineSeries>
            <c15:filteredLineSeries>
              <c15:ser>
                <c:idx val="23"/>
                <c:order val="18"/>
                <c:tx>
                  <c:strRef>
                    <c:extLst xmlns:c15="http://schemas.microsoft.com/office/drawing/2012/chart">
                      <c:ext xmlns:c15="http://schemas.microsoft.com/office/drawing/2012/chart" uri="{02D57815-91ED-43cb-92C2-25804820EDAC}">
                        <c15:formulaRef>
                          <c15:sqref>'Case (11)'!$BS$78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(11)'!$BS$80:$BS$110</c15:sqref>
                        </c15:formulaRef>
                      </c:ext>
                    </c:extLst>
                    <c:numCache>
                      <c:formatCode>General</c:formatCode>
                      <c:ptCount val="31"/>
                    </c:numCache>
                  </c:numRef>
                </c:val>
                <c:smooth val="0"/>
              </c15:ser>
            </c15:filteredLineSeries>
            <c15:filteredLineSeries>
              <c15:ser>
                <c:idx val="24"/>
                <c:order val="19"/>
                <c:tx>
                  <c:strRef>
                    <c:extLst xmlns:c15="http://schemas.microsoft.com/office/drawing/2012/chart">
                      <c:ext xmlns:c15="http://schemas.microsoft.com/office/drawing/2012/chart" uri="{02D57815-91ED-43cb-92C2-25804820EDAC}">
                        <c15:formulaRef>
                          <c15:sqref>'Case (11)'!$BT$78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(11)'!$BT$80:$BT$110</c15:sqref>
                        </c15:formulaRef>
                      </c:ext>
                    </c:extLst>
                    <c:numCache>
                      <c:formatCode>General</c:formatCode>
                      <c:ptCount val="31"/>
                    </c:numCache>
                  </c:numRef>
                </c:val>
                <c:smooth val="0"/>
              </c15:ser>
            </c15:filteredLineSeries>
            <c15:filteredLineSeries>
              <c15:ser>
                <c:idx val="25"/>
                <c:order val="20"/>
                <c:tx>
                  <c:strRef>
                    <c:extLst xmlns:c15="http://schemas.microsoft.com/office/drawing/2012/chart">
                      <c:ext xmlns:c15="http://schemas.microsoft.com/office/drawing/2012/chart" uri="{02D57815-91ED-43cb-92C2-25804820EDAC}">
                        <c15:formulaRef>
                          <c15:sqref>'Case (11)'!$BU$78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(11)'!$BU$80:$BU$110</c15:sqref>
                        </c15:formulaRef>
                      </c:ext>
                    </c:extLst>
                    <c:numCache>
                      <c:formatCode>General</c:formatCode>
                      <c:ptCount val="31"/>
                    </c:numCache>
                  </c:numRef>
                </c:val>
                <c:smooth val="0"/>
              </c15:ser>
            </c15:filteredLineSeries>
            <c15:filteredLineSeries>
              <c15:ser>
                <c:idx val="26"/>
                <c:order val="21"/>
                <c:tx>
                  <c:strRef>
                    <c:extLst xmlns:c15="http://schemas.microsoft.com/office/drawing/2012/chart">
                      <c:ext xmlns:c15="http://schemas.microsoft.com/office/drawing/2012/chart" uri="{02D57815-91ED-43cb-92C2-25804820EDAC}">
                        <c15:formulaRef>
                          <c15:sqref>'Case (11)'!$BV$78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(11)'!$BV$80:$BV$110</c15:sqref>
                        </c15:formulaRef>
                      </c:ext>
                    </c:extLst>
                    <c:numCache>
                      <c:formatCode>General</c:formatCode>
                      <c:ptCount val="31"/>
                    </c:numCache>
                  </c:numRef>
                </c:val>
                <c:smooth val="0"/>
              </c15:ser>
            </c15:filteredLineSeries>
            <c15:filteredLineSeries>
              <c15:ser>
                <c:idx val="27"/>
                <c:order val="22"/>
                <c:tx>
                  <c:strRef>
                    <c:extLst xmlns:c15="http://schemas.microsoft.com/office/drawing/2012/chart">
                      <c:ext xmlns:c15="http://schemas.microsoft.com/office/drawing/2012/chart" uri="{02D57815-91ED-43cb-92C2-25804820EDAC}">
                        <c15:formulaRef>
                          <c15:sqref>'Case (11)'!$BW$78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(11)'!$BW$80:$BW$110</c15:sqref>
                        </c15:formulaRef>
                      </c:ext>
                    </c:extLst>
                    <c:numCache>
                      <c:formatCode>General</c:formatCode>
                      <c:ptCount val="31"/>
                    </c:numCache>
                  </c:numRef>
                </c:val>
                <c:smooth val="0"/>
              </c15:ser>
            </c15:filteredLineSeries>
            <c15:filteredLineSeries>
              <c15:ser>
                <c:idx val="28"/>
                <c:order val="23"/>
                <c:tx>
                  <c:strRef>
                    <c:extLst xmlns:c15="http://schemas.microsoft.com/office/drawing/2012/chart">
                      <c:ext xmlns:c15="http://schemas.microsoft.com/office/drawing/2012/chart" uri="{02D57815-91ED-43cb-92C2-25804820EDAC}">
                        <c15:formulaRef>
                          <c15:sqref>'Case (11)'!$BX$78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(11)'!$BX$80:$BX$110</c15:sqref>
                        </c15:formulaRef>
                      </c:ext>
                    </c:extLst>
                    <c:numCache>
                      <c:formatCode>General</c:formatCode>
                      <c:ptCount val="31"/>
                    </c:numCache>
                  </c:numRef>
                </c:val>
                <c:smooth val="0"/>
              </c15:ser>
            </c15:filteredLineSeries>
            <c15:filteredLineSeries>
              <c15:ser>
                <c:idx val="29"/>
                <c:order val="24"/>
                <c:tx>
                  <c:strRef>
                    <c:extLst xmlns:c15="http://schemas.microsoft.com/office/drawing/2012/chart">
                      <c:ext xmlns:c15="http://schemas.microsoft.com/office/drawing/2012/chart" uri="{02D57815-91ED-43cb-92C2-25804820EDAC}">
                        <c15:formulaRef>
                          <c15:sqref>'Case (11)'!$BY$78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(11)'!$BY$80:$BY$110</c15:sqref>
                        </c15:formulaRef>
                      </c:ext>
                    </c:extLst>
                    <c:numCache>
                      <c:formatCode>General</c:formatCode>
                      <c:ptCount val="31"/>
                    </c:numCache>
                  </c:numRef>
                </c:val>
                <c:smooth val="0"/>
              </c15:ser>
            </c15:filteredLineSeries>
            <c15:filteredLineSeries>
              <c15:ser>
                <c:idx val="0"/>
                <c:order val="25"/>
                <c:tx>
                  <c:strRef>
                    <c:extLst xmlns:c15="http://schemas.microsoft.com/office/drawing/2012/chart">
                      <c:ext xmlns:c15="http://schemas.microsoft.com/office/drawing/2012/chart" uri="{02D57815-91ED-43cb-92C2-25804820EDAC}">
                        <c15:formulaRef>
                          <c15:sqref>'Case (11)'!$BZ$78</c15:sqref>
                        </c15:formulaRef>
                      </c:ext>
                    </c:extLst>
                    <c:strCache>
                      <c:ptCount val="1"/>
                      <c:pt idx="0">
                        <c:v>Company X /
 Scheme Y</c:v>
                      </c:pt>
                    </c:strCache>
                  </c:strRef>
                </c:tx>
                <c:spPr>
                  <a:ln w="22225" cap="rnd" cmpd="sng" algn="ctr">
                    <a:solidFill>
                      <a:schemeClr val="accent1"/>
                    </a:solidFill>
                    <a:prstDash val="solid"/>
                    <a:round/>
                  </a:ln>
                  <a:effectLst/>
                </c:spPr>
                <c:marker>
                  <c:symbol val="diamond"/>
                  <c:size val="6"/>
                  <c:spPr>
                    <a:solidFill>
                      <a:schemeClr val="accent1"/>
                    </a:solidFill>
                    <a:ln w="9525" cap="flat" cmpd="sng" algn="ctr">
                      <a:solidFill>
                        <a:schemeClr val="accent1"/>
                      </a:solidFill>
                      <a:prstDash val="solid"/>
                      <a:round/>
                    </a:ln>
                    <a:effectLst/>
                  </c:spPr>
                </c:marker>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(11)'!$BZ$80:$BZ$110</c15:sqref>
                        </c15:formulaRef>
                      </c:ext>
                    </c:extLst>
                    <c:numCache>
                      <c:formatCode>General</c:formatCode>
                      <c:ptCount val="31"/>
                    </c:numCache>
                  </c:numRef>
                </c:val>
                <c:smooth val="0"/>
              </c15:ser>
            </c15:filteredLineSeries>
            <c15:filteredLineSeries>
              <c15:ser>
                <c:idx val="1"/>
                <c:order val="26"/>
                <c:tx>
                  <c:strRef>
                    <c:extLst xmlns:c15="http://schemas.microsoft.com/office/drawing/2012/chart">
                      <c:ext xmlns:c15="http://schemas.microsoft.com/office/drawing/2012/chart" uri="{02D57815-91ED-43cb-92C2-25804820EDAC}">
                        <c15:formulaRef>
                          <c15:sqref>'Case (11)'!$CA$78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(11)'!$CA$80:$CA$110</c15:sqref>
                        </c15:formulaRef>
                      </c:ext>
                    </c:extLst>
                    <c:numCache>
                      <c:formatCode>General</c:formatCode>
                      <c:ptCount val="31"/>
                    </c:numCache>
                  </c:numRef>
                </c:val>
                <c:smooth val="0"/>
              </c15:ser>
            </c15:filteredLineSeries>
            <c15:filteredLineSeries>
              <c15:ser>
                <c:idx val="30"/>
                <c:order val="27"/>
                <c:tx>
                  <c:strRef>
                    <c:extLst xmlns:c15="http://schemas.microsoft.com/office/drawing/2012/chart">
                      <c:ext xmlns:c15="http://schemas.microsoft.com/office/drawing/2012/chart" uri="{02D57815-91ED-43cb-92C2-25804820EDAC}">
                        <c15:formulaRef>
                          <c15:sqref>'Case (11)'!$CB$78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(11)'!$CB$80:$CB$110</c15:sqref>
                        </c15:formulaRef>
                      </c:ext>
                    </c:extLst>
                    <c:numCache>
                      <c:formatCode>General</c:formatCode>
                      <c:ptCount val="31"/>
                    </c:numCache>
                  </c:numRef>
                </c:val>
                <c:smooth val="0"/>
              </c15:ser>
            </c15:filteredLineSeries>
            <c15:filteredLineSeries>
              <c15:ser>
                <c:idx val="31"/>
                <c:order val="28"/>
                <c:tx>
                  <c:strRef>
                    <c:extLst xmlns:c15="http://schemas.microsoft.com/office/drawing/2012/chart">
                      <c:ext xmlns:c15="http://schemas.microsoft.com/office/drawing/2012/chart" uri="{02D57815-91ED-43cb-92C2-25804820EDAC}">
                        <c15:formulaRef>
                          <c15:sqref>'Case (11)'!$CC$78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(11)'!$CC$80:$CC$110</c15:sqref>
                        </c15:formulaRef>
                      </c:ext>
                    </c:extLst>
                    <c:numCache>
                      <c:formatCode>General</c:formatCode>
                      <c:ptCount val="31"/>
                    </c:numCache>
                  </c:numRef>
                </c:val>
                <c:smooth val="0"/>
              </c15:ser>
            </c15:filteredLineSeries>
            <c15:filteredLineSeries>
              <c15:ser>
                <c:idx val="32"/>
                <c:order val="29"/>
                <c:tx>
                  <c:strRef>
                    <c:extLst xmlns:c15="http://schemas.microsoft.com/office/drawing/2012/chart">
                      <c:ext xmlns:c15="http://schemas.microsoft.com/office/drawing/2012/chart" uri="{02D57815-91ED-43cb-92C2-25804820EDAC}">
                        <c15:formulaRef>
                          <c15:sqref>'Case (11)'!$CD$78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(11)'!$CD$80:$CD$110</c15:sqref>
                        </c15:formulaRef>
                      </c:ext>
                    </c:extLst>
                    <c:numCache>
                      <c:formatCode>General</c:formatCode>
                      <c:ptCount val="31"/>
                    </c:numCache>
                  </c:numRef>
                </c:val>
                <c:smooth val="0"/>
              </c15:ser>
            </c15:filteredLineSeries>
            <c15:filteredLineSeries>
              <c15:ser>
                <c:idx val="33"/>
                <c:order val="30"/>
                <c:tx>
                  <c:strRef>
                    <c:extLst xmlns:c15="http://schemas.microsoft.com/office/drawing/2012/chart">
                      <c:ext xmlns:c15="http://schemas.microsoft.com/office/drawing/2012/chart" uri="{02D57815-91ED-43cb-92C2-25804820EDAC}">
                        <c15:formulaRef>
                          <c15:sqref>'Case (11)'!$CE$78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(11)'!$CE$80:$CE$110</c15:sqref>
                        </c15:formulaRef>
                      </c:ext>
                    </c:extLst>
                    <c:numCache>
                      <c:formatCode>General</c:formatCode>
                      <c:ptCount val="31"/>
                    </c:numCache>
                  </c:numRef>
                </c:val>
                <c:smooth val="0"/>
              </c15:ser>
            </c15:filteredLineSeries>
            <c15:filteredLineSeries>
              <c15:ser>
                <c:idx val="34"/>
                <c:order val="31"/>
                <c:tx>
                  <c:strRef>
                    <c:extLst xmlns:c15="http://schemas.microsoft.com/office/drawing/2012/chart">
                      <c:ext xmlns:c15="http://schemas.microsoft.com/office/drawing/2012/chart" uri="{02D57815-91ED-43cb-92C2-25804820EDAC}">
                        <c15:formulaRef>
                          <c15:sqref>'Case (11)'!$CF$78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(11)'!$CF$80:$CF$110</c15:sqref>
                        </c15:formulaRef>
                      </c:ext>
                    </c:extLst>
                    <c:numCache>
                      <c:formatCode>General</c:formatCode>
                      <c:ptCount val="31"/>
                    </c:numCache>
                  </c:numRef>
                </c:val>
                <c:smooth val="0"/>
              </c15:ser>
            </c15:filteredLineSeries>
            <c15:filteredLineSeries>
              <c15:ser>
                <c:idx val="35"/>
                <c:order val="32"/>
                <c:tx>
                  <c:strRef>
                    <c:extLst xmlns:c15="http://schemas.microsoft.com/office/drawing/2012/chart">
                      <c:ext xmlns:c15="http://schemas.microsoft.com/office/drawing/2012/chart" uri="{02D57815-91ED-43cb-92C2-25804820EDAC}">
                        <c15:formulaRef>
                          <c15:sqref>'Case (11)'!$CG$78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(11)'!$CG$80:$CG$110</c15:sqref>
                        </c15:formulaRef>
                      </c:ext>
                    </c:extLst>
                    <c:numCache>
                      <c:formatCode>General</c:formatCode>
                      <c:ptCount val="31"/>
                    </c:numCache>
                  </c:numRef>
                </c:val>
                <c:smooth val="0"/>
              </c15:ser>
            </c15:filteredLineSeries>
            <c15:filteredLineSeries>
              <c15:ser>
                <c:idx val="36"/>
                <c:order val="33"/>
                <c:tx>
                  <c:strRef>
                    <c:extLst xmlns:c15="http://schemas.microsoft.com/office/drawing/2012/chart">
                      <c:ext xmlns:c15="http://schemas.microsoft.com/office/drawing/2012/chart" uri="{02D57815-91ED-43cb-92C2-25804820EDAC}">
                        <c15:formulaRef>
                          <c15:sqref>'Case (11)'!$CH$78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(11)'!$CH$80:$CH$110</c15:sqref>
                        </c15:formulaRef>
                      </c:ext>
                    </c:extLst>
                    <c:numCache>
                      <c:formatCode>General</c:formatCode>
                      <c:ptCount val="31"/>
                    </c:numCache>
                  </c:numRef>
                </c:val>
                <c:smooth val="0"/>
              </c15:ser>
            </c15:filteredLineSeries>
            <c15:filteredLineSeries>
              <c15:ser>
                <c:idx val="37"/>
                <c:order val="34"/>
                <c:tx>
                  <c:strRef>
                    <c:extLst xmlns:c15="http://schemas.microsoft.com/office/drawing/2012/chart">
                      <c:ext xmlns:c15="http://schemas.microsoft.com/office/drawing/2012/chart" uri="{02D57815-91ED-43cb-92C2-25804820EDAC}">
                        <c15:formulaRef>
                          <c15:sqref>'Case (11)'!$CI$78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(11)'!$CI$80:$CI$110</c15:sqref>
                        </c15:formulaRef>
                      </c:ext>
                    </c:extLst>
                    <c:numCache>
                      <c:formatCode>General</c:formatCode>
                      <c:ptCount val="31"/>
                    </c:numCache>
                  </c:numRef>
                </c:val>
                <c:smooth val="0"/>
              </c15:ser>
            </c15:filteredLineSeries>
            <c15:filteredLineSeries>
              <c15:ser>
                <c:idx val="38"/>
                <c:order val="35"/>
                <c:tx>
                  <c:strRef>
                    <c:extLst xmlns:c15="http://schemas.microsoft.com/office/drawing/2012/chart">
                      <c:ext xmlns:c15="http://schemas.microsoft.com/office/drawing/2012/chart" uri="{02D57815-91ED-43cb-92C2-25804820EDAC}">
                        <c15:formulaRef>
                          <c15:sqref>'Case (11)'!$CJ$78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(11)'!$CJ$80:$CJ$110</c15:sqref>
                        </c15:formulaRef>
                      </c:ext>
                    </c:extLst>
                    <c:numCache>
                      <c:formatCode>General</c:formatCode>
                      <c:ptCount val="31"/>
                    </c:numCache>
                  </c:numRef>
                </c:val>
                <c:smooth val="0"/>
              </c15:ser>
            </c15:filteredLineSeries>
            <c15:filteredLineSeries>
              <c15:ser>
                <c:idx val="39"/>
                <c:order val="36"/>
                <c:tx>
                  <c:strRef>
                    <c:extLst xmlns:c15="http://schemas.microsoft.com/office/drawing/2012/chart">
                      <c:ext xmlns:c15="http://schemas.microsoft.com/office/drawing/2012/chart" uri="{02D57815-91ED-43cb-92C2-25804820EDAC}">
                        <c15:formulaRef>
                          <c15:sqref>'Case (11)'!$CK$78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(11)'!$CK$80:$CK$110</c15:sqref>
                        </c15:formulaRef>
                      </c:ext>
                    </c:extLst>
                    <c:numCache>
                      <c:formatCode>General</c:formatCode>
                      <c:ptCount val="31"/>
                    </c:numCache>
                  </c:numRef>
                </c:val>
                <c:smooth val="0"/>
              </c15:ser>
            </c15:filteredLineSeries>
            <c15:filteredLineSeries>
              <c15:ser>
                <c:idx val="40"/>
                <c:order val="37"/>
                <c:tx>
                  <c:strRef>
                    <c:extLst xmlns:c15="http://schemas.microsoft.com/office/drawing/2012/chart">
                      <c:ext xmlns:c15="http://schemas.microsoft.com/office/drawing/2012/chart" uri="{02D57815-91ED-43cb-92C2-25804820EDAC}">
                        <c15:formulaRef>
                          <c15:sqref>'Case (11)'!$CL$78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(11)'!$CL$80:$CL$110</c15:sqref>
                        </c15:formulaRef>
                      </c:ext>
                    </c:extLst>
                    <c:numCache>
                      <c:formatCode>General</c:formatCode>
                      <c:ptCount val="31"/>
                    </c:numCache>
                  </c:numRef>
                </c:val>
                <c:smooth val="0"/>
              </c15:ser>
            </c15:filteredLineSeries>
            <c15:filteredLineSeries>
              <c15:ser>
                <c:idx val="41"/>
                <c:order val="38"/>
                <c:tx>
                  <c:strRef>
                    <c:extLst xmlns:c15="http://schemas.microsoft.com/office/drawing/2012/chart">
                      <c:ext xmlns:c15="http://schemas.microsoft.com/office/drawing/2012/chart" uri="{02D57815-91ED-43cb-92C2-25804820EDAC}">
                        <c15:formulaRef>
                          <c15:sqref>'Case (11)'!$CM$78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(11)'!$CM$80:$CM$110</c15:sqref>
                        </c15:formulaRef>
                      </c:ext>
                    </c:extLst>
                    <c:numCache>
                      <c:formatCode>General</c:formatCode>
                      <c:ptCount val="31"/>
                    </c:numCache>
                  </c:numRef>
                </c:val>
                <c:smooth val="0"/>
              </c15:ser>
            </c15:filteredLineSeries>
            <c15:filteredLineSeries>
              <c15:ser>
                <c:idx val="42"/>
                <c:order val="39"/>
                <c:tx>
                  <c:strRef>
                    <c:extLst xmlns:c15="http://schemas.microsoft.com/office/drawing/2012/chart">
                      <c:ext xmlns:c15="http://schemas.microsoft.com/office/drawing/2012/chart" uri="{02D57815-91ED-43cb-92C2-25804820EDAC}">
                        <c15:formulaRef>
                          <c15:sqref>'Case (11)'!$CN$78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(11)'!$CN$80:$CN$110</c15:sqref>
                        </c15:formulaRef>
                      </c:ext>
                    </c:extLst>
                    <c:numCache>
                      <c:formatCode>General</c:formatCode>
                      <c:ptCount val="31"/>
                    </c:numCache>
                  </c:numRef>
                </c:val>
                <c:smooth val="0"/>
              </c15:ser>
            </c15:filteredLineSeries>
            <c15:filteredLineSeries>
              <c15:ser>
                <c:idx val="43"/>
                <c:order val="40"/>
                <c:tx>
                  <c:strRef>
                    <c:extLst xmlns:c15="http://schemas.microsoft.com/office/drawing/2012/chart">
                      <c:ext xmlns:c15="http://schemas.microsoft.com/office/drawing/2012/chart" uri="{02D57815-91ED-43cb-92C2-25804820EDAC}">
                        <c15:formulaRef>
                          <c15:sqref>'Case (11)'!$CO$78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(11)'!$CO$80:$CO$110</c15:sqref>
                        </c15:formulaRef>
                      </c:ext>
                    </c:extLst>
                    <c:numCache>
                      <c:formatCode>General</c:formatCode>
                      <c:ptCount val="31"/>
                    </c:numCache>
                  </c:numRef>
                </c:val>
                <c:smooth val="0"/>
              </c15:ser>
            </c15:filteredLineSeries>
            <c15:filteredLineSeries>
              <c15:ser>
                <c:idx val="44"/>
                <c:order val="41"/>
                <c:tx>
                  <c:strRef>
                    <c:extLst xmlns:c15="http://schemas.microsoft.com/office/drawing/2012/chart">
                      <c:ext xmlns:c15="http://schemas.microsoft.com/office/drawing/2012/chart" uri="{02D57815-91ED-43cb-92C2-25804820EDAC}">
                        <c15:formulaRef>
                          <c15:sqref>'Case (11)'!$CP$78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(11)'!$CP$80:$CP$110</c15:sqref>
                        </c15:formulaRef>
                      </c:ext>
                    </c:extLst>
                    <c:numCache>
                      <c:formatCode>General</c:formatCode>
                      <c:ptCount val="31"/>
                    </c:numCache>
                  </c:numRef>
                </c:val>
                <c:smooth val="0"/>
              </c15:ser>
            </c15:filteredLineSeries>
            <c15:filteredLineSeries>
              <c15:ser>
                <c:idx val="45"/>
                <c:order val="42"/>
                <c:tx>
                  <c:strRef>
                    <c:extLst xmlns:c15="http://schemas.microsoft.com/office/drawing/2012/chart">
                      <c:ext xmlns:c15="http://schemas.microsoft.com/office/drawing/2012/chart" uri="{02D57815-91ED-43cb-92C2-25804820EDAC}">
                        <c15:formulaRef>
                          <c15:sqref>'Case (11)'!$CQ$78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(11)'!$CQ$80:$CQ$110</c15:sqref>
                        </c15:formulaRef>
                      </c:ext>
                    </c:extLst>
                    <c:numCache>
                      <c:formatCode>General</c:formatCode>
                      <c:ptCount val="31"/>
                    </c:numCache>
                  </c:numRef>
                </c:val>
                <c:smooth val="0"/>
              </c15:ser>
            </c15:filteredLineSeries>
          </c:ext>
        </c:extLst>
      </c:lineChart>
      <c:catAx>
        <c:axId val="90594688"/>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90637824"/>
        <c:crosses val="autoZero"/>
        <c:auto val="1"/>
        <c:lblAlgn val="ctr"/>
        <c:lblOffset val="100"/>
      </c:catAx>
      <c:valAx>
        <c:axId val="90637824"/>
        <c:scaling>
          <c:logBase val="10"/>
          <c:orientation val="minMax"/>
          <c:max val="1"/>
          <c:min val="1.0000000000000005E-2"/>
        </c:scaling>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0594688"/>
        <c:crosses val="autoZero"/>
        <c:crossBetween val="midCat"/>
      </c:valAx>
      <c:spPr>
        <a:noFill/>
        <a:ln>
          <a:noFill/>
        </a:ln>
        <a:effectLst/>
      </c:spPr>
    </c:plotArea>
    <c:legend>
      <c:legendPos val="r"/>
      <c:layout>
        <c:manualLayout>
          <c:xMode val="edge"/>
          <c:yMode val="edge"/>
          <c:x val="0.61267064225202994"/>
          <c:y val="7.006048447765692E-2"/>
          <c:w val="0.36440204194144593"/>
          <c:h val="0.77895399917115604"/>
        </c:manualLayout>
      </c:layout>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2.47368761321566E-2"/>
          <c:y val="4.6097425605618504E-2"/>
          <c:w val="0.47725055163571239"/>
          <c:h val="0.85668617255418433"/>
        </c:manualLayout>
      </c:layout>
      <c:lineChart>
        <c:grouping val="standard"/>
        <c:ser>
          <c:idx val="2"/>
          <c:order val="0"/>
          <c:tx>
            <c:strRef>
              <c:f>'Case (33)'!$B$78</c:f>
              <c:strCache>
                <c:ptCount val="1"/>
                <c:pt idx="0">
                  <c:v>ZTE / MUSA-SIC - 4dB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(33)'!$B$80:$B$110</c:f>
              <c:numCache>
                <c:formatCode>General</c:formatCode>
                <c:ptCount val="31"/>
                <c:pt idx="16" formatCode="0.0000;[Red]0.0000">
                  <c:v>0.40720000000000001</c:v>
                </c:pt>
                <c:pt idx="17" formatCode="0.0000;[Red]0.0000">
                  <c:v>0.30560000000000032</c:v>
                </c:pt>
                <c:pt idx="18" formatCode="0.0000;[Red]0.0000">
                  <c:v>0.22509999999999999</c:v>
                </c:pt>
                <c:pt idx="19" formatCode="0.0000;[Red]0.0000">
                  <c:v>0.15470000000000056</c:v>
                </c:pt>
                <c:pt idx="20" formatCode="0.0000;[Red]0.0000">
                  <c:v>0.10440000000000002</c:v>
                </c:pt>
                <c:pt idx="21" formatCode="0.0000;[Red]0.0000">
                  <c:v>6.7800000000000013E-2</c:v>
                </c:pt>
                <c:pt idx="22" formatCode="0.0000;[Red]0.0000">
                  <c:v>4.5200000000000004E-2</c:v>
                </c:pt>
                <c:pt idx="23" formatCode="0.0000;[Red]0.0000">
                  <c:v>3.1600000000000052E-2</c:v>
                </c:pt>
                <c:pt idx="24" formatCode="0.0000;[Red]0.0000">
                  <c:v>1.6799999999999999E-2</c:v>
                </c:pt>
                <c:pt idx="25" formatCode="0.0000;[Red]0.0000">
                  <c:v>0</c:v>
                </c:pt>
              </c:numCache>
            </c:numRef>
          </c:val>
          <c:extLst xmlns:c16r2="http://schemas.microsoft.com/office/drawing/2015/06/chart">
            <c:ext xmlns:c16="http://schemas.microsoft.com/office/drawing/2014/chart" uri="{C3380CC4-5D6E-409C-BE32-E72D297353CC}">
              <c16:uniqueId val="{00000000-136E-4B53-9495-A469B4410BAE}"/>
            </c:ext>
          </c:extLst>
        </c:ser>
        <c:ser>
          <c:idx val="3"/>
          <c:order val="1"/>
          <c:tx>
            <c:strRef>
              <c:f>'Case (33)'!$C$78</c:f>
              <c:strCache>
                <c:ptCount val="1"/>
                <c:pt idx="0">
                  <c:v>MUSA-EPA - 4dB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(33)'!$C$80:$C$110</c:f>
              <c:numCache>
                <c:formatCode>General</c:formatCode>
                <c:ptCount val="31"/>
                <c:pt idx="13" formatCode="0.0000;[Red]0.0000">
                  <c:v>0.63990000000000258</c:v>
                </c:pt>
                <c:pt idx="14" formatCode="0.0000;[Red]0.0000">
                  <c:v>0.54710000000000003</c:v>
                </c:pt>
                <c:pt idx="15" formatCode="0.0000;[Red]0.0000">
                  <c:v>0.4501</c:v>
                </c:pt>
                <c:pt idx="16" formatCode="0.0000;[Red]0.0000">
                  <c:v>0.34060000000000001</c:v>
                </c:pt>
                <c:pt idx="17" formatCode="0.0000;[Red]0.0000">
                  <c:v>0.25690000000000002</c:v>
                </c:pt>
                <c:pt idx="18" formatCode="0.0000;[Red]0.0000">
                  <c:v>0.18480000000000021</c:v>
                </c:pt>
                <c:pt idx="19" formatCode="0.0000;[Red]0.0000">
                  <c:v>0.1333</c:v>
                </c:pt>
                <c:pt idx="20" formatCode="0.0000;[Red]0.0000">
                  <c:v>8.6800000000000002E-2</c:v>
                </c:pt>
                <c:pt idx="21" formatCode="0.0000;[Red]0.0000">
                  <c:v>5.3900000000000003E-2</c:v>
                </c:pt>
                <c:pt idx="22" formatCode="0.0000;[Red]0.0000">
                  <c:v>3.8300000000000001E-2</c:v>
                </c:pt>
                <c:pt idx="23" formatCode="0.0000;[Red]0.0000">
                  <c:v>2.5399999999999999E-2</c:v>
                </c:pt>
              </c:numCache>
            </c:numRef>
          </c:val>
          <c:extLst xmlns:c16r2="http://schemas.microsoft.com/office/drawing/2015/06/chart">
            <c:ext xmlns:c16="http://schemas.microsoft.com/office/drawing/2014/chart" uri="{C3380CC4-5D6E-409C-BE32-E72D297353CC}">
              <c16:uniqueId val="{00000001-136E-4B53-9495-A469B4410BAE}"/>
            </c:ext>
          </c:extLst>
        </c:ser>
        <c:ser>
          <c:idx val="4"/>
          <c:order val="2"/>
          <c:tx>
            <c:strRef>
              <c:f>'Case (33)'!$D$78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(33)'!$D$80:$D$110</c:f>
              <c:numCache>
                <c:formatCode>General</c:formatCode>
                <c:ptCount val="31"/>
                <c:pt idx="13" formatCode="0.0000;[Red]0.0000">
                  <c:v>0.6312250000000027</c:v>
                </c:pt>
                <c:pt idx="14" formatCode="0.0000;[Red]0.0000">
                  <c:v>0.545565532141017</c:v>
                </c:pt>
                <c:pt idx="15" formatCode="0.0000;[Red]0.0000">
                  <c:v>0.44797500000000001</c:v>
                </c:pt>
                <c:pt idx="16" formatCode="0.0000;[Red]0.0000">
                  <c:v>0.347634467858984</c:v>
                </c:pt>
                <c:pt idx="17" formatCode="0.0000;[Red]0.0000">
                  <c:v>0.25372500000000003</c:v>
                </c:pt>
                <c:pt idx="18" formatCode="0.0000;[Red]0.0000">
                  <c:v>0.174337221423051</c:v>
                </c:pt>
                <c:pt idx="19" formatCode="0.0000;[Red]0.0000">
                  <c:v>0.11320000000000002</c:v>
                </c:pt>
                <c:pt idx="20" formatCode="0.0000;[Red]0.0000">
                  <c:v>7.1488521448814901E-2</c:v>
                </c:pt>
                <c:pt idx="21" formatCode="0.0000;[Red]0.0000">
                  <c:v>4.4525000000000002E-2</c:v>
                </c:pt>
                <c:pt idx="22" formatCode="0.0000;[Red]0.0000">
                  <c:v>2.6843067781690298E-2</c:v>
                </c:pt>
                <c:pt idx="23" formatCode="0.0000;[Red]0.0000">
                  <c:v>1.5675000000000001E-2</c:v>
                </c:pt>
                <c:pt idx="24" formatCode="0.0000;[Red]0.0000">
                  <c:v>9.0204574244246247E-3</c:v>
                </c:pt>
                <c:pt idx="25" formatCode="0.0000;[Red]0.0000">
                  <c:v>5.2500000000000133E-3</c:v>
                </c:pt>
                <c:pt idx="26" formatCode="0.0000;[Red]0.0000">
                  <c:v>3.009477520611484E-3</c:v>
                </c:pt>
                <c:pt idx="27" formatCode="0.0000;[Red]0.0000">
                  <c:v>1.6750000000000061E-3</c:v>
                </c:pt>
              </c:numCache>
            </c:numRef>
          </c:val>
          <c:extLst xmlns:c16r2="http://schemas.microsoft.com/office/drawing/2015/06/chart">
            <c:ext xmlns:c16="http://schemas.microsoft.com/office/drawing/2014/chart" uri="{C3380CC4-5D6E-409C-BE32-E72D297353CC}">
              <c16:uniqueId val="{00000002-136E-4B53-9495-A469B4410BAE}"/>
            </c:ext>
          </c:extLst>
        </c:ser>
        <c:ser>
          <c:idx val="5"/>
          <c:order val="3"/>
          <c:tx>
            <c:strRef>
              <c:f>'Case (33)'!$E$78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(33)'!$E$80:$E$110</c:f>
              <c:numCache>
                <c:formatCode>General</c:formatCode>
                <c:ptCount val="31"/>
                <c:pt idx="13" formatCode="0.0000;[Red]0.0000">
                  <c:v>0.66335000000000199</c:v>
                </c:pt>
                <c:pt idx="14" formatCode="0.0000;[Red]0.0000">
                  <c:v>0.58101861956801804</c:v>
                </c:pt>
                <c:pt idx="15" formatCode="0.0000;[Red]0.0000">
                  <c:v>0.48622500000000002</c:v>
                </c:pt>
                <c:pt idx="16" formatCode="0.0000;[Red]0.0000">
                  <c:v>0.38681263043198238</c:v>
                </c:pt>
                <c:pt idx="17" formatCode="0.0000;[Red]0.0000">
                  <c:v>0.29062500000000002</c:v>
                </c:pt>
                <c:pt idx="18" formatCode="0.0000;[Red]0.0000">
                  <c:v>0.20510585870405387</c:v>
                </c:pt>
                <c:pt idx="19" formatCode="0.0000;[Red]0.0000">
                  <c:v>0.1361</c:v>
                </c:pt>
                <c:pt idx="20" formatCode="0.0000;[Red]0.0000">
                  <c:v>8.7257684751803496E-2</c:v>
                </c:pt>
                <c:pt idx="21" formatCode="0.0000;[Red]0.0000">
                  <c:v>5.5050000000000002E-2</c:v>
                </c:pt>
                <c:pt idx="22" formatCode="0.0000;[Red]0.0000">
                  <c:v>3.4466527288732403E-2</c:v>
                </c:pt>
                <c:pt idx="23" formatCode="0.0000;[Red]0.0000">
                  <c:v>2.1750000000000002E-2</c:v>
                </c:pt>
                <c:pt idx="24" formatCode="0.0000;[Red]0.0000">
                  <c:v>1.3804331093266963E-2</c:v>
                </c:pt>
                <c:pt idx="25" formatCode="0.0000;[Red]0.0000">
                  <c:v>8.9250000000000267E-3</c:v>
                </c:pt>
                <c:pt idx="26" formatCode="0.0000;[Red]0.0000">
                  <c:v>5.8942733381999301E-3</c:v>
                </c:pt>
              </c:numCache>
            </c:numRef>
          </c:val>
          <c:extLst xmlns:c16r2="http://schemas.microsoft.com/office/drawing/2015/06/chart">
            <c:ext xmlns:c16="http://schemas.microsoft.com/office/drawing/2014/chart" uri="{C3380CC4-5D6E-409C-BE32-E72D297353CC}">
              <c16:uniqueId val="{00000003-136E-4B53-9495-A469B4410BAE}"/>
            </c:ext>
          </c:extLst>
        </c:ser>
        <c:ser>
          <c:idx val="6"/>
          <c:order val="4"/>
          <c:tx>
            <c:strRef>
              <c:f>'Case (33)'!$F$78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(33)'!$F$80:$F$110</c:f>
              <c:numCache>
                <c:formatCode>General</c:formatCode>
                <c:ptCount val="31"/>
                <c:pt idx="15" formatCode="0.0000;[Red]0.0000">
                  <c:v>0.40933124999999798</c:v>
                </c:pt>
                <c:pt idx="20" formatCode="0.0000;[Red]0.0000">
                  <c:v>0.20761250000000001</c:v>
                </c:pt>
                <c:pt idx="25" formatCode="0.0000;[Red]0.0000">
                  <c:v>7.3481249999998999E-2</c:v>
                </c:pt>
                <c:pt idx="30" formatCode="0.0000;[Red]0.0000">
                  <c:v>1.76500000000001E-2</c:v>
                </c:pt>
              </c:numCache>
            </c:numRef>
          </c:val>
          <c:extLst xmlns:c16r2="http://schemas.microsoft.com/office/drawing/2015/06/chart">
            <c:ext xmlns:c16="http://schemas.microsoft.com/office/drawing/2014/chart" uri="{C3380CC4-5D6E-409C-BE32-E72D297353CC}">
              <c16:uniqueId val="{00000004-136E-4B53-9495-A469B4410BAE}"/>
            </c:ext>
          </c:extLst>
        </c:ser>
        <c:ser>
          <c:idx val="7"/>
          <c:order val="5"/>
          <c:tx>
            <c:strRef>
              <c:f>'Case (33)'!$G$78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(33)'!$G$80:$G$110</c:f>
              <c:numCache>
                <c:formatCode>General</c:formatCode>
                <c:ptCount val="31"/>
                <c:pt idx="16" formatCode="0.0000;[Red]0.0000">
                  <c:v>0.389600000000001</c:v>
                </c:pt>
                <c:pt idx="17" formatCode="0.0000;[Red]0.0000">
                  <c:v>0.347300000000001</c:v>
                </c:pt>
                <c:pt idx="18" formatCode="0.0000;[Red]0.0000">
                  <c:v>0.30070000000000002</c:v>
                </c:pt>
                <c:pt idx="19" formatCode="0.0000;[Red]0.0000">
                  <c:v>0.26079999999999998</c:v>
                </c:pt>
                <c:pt idx="20" formatCode="0.0000;[Red]0.0000">
                  <c:v>0.22950000000000001</c:v>
                </c:pt>
                <c:pt idx="21" formatCode="0.0000;[Red]0.0000">
                  <c:v>0.19209999999999999</c:v>
                </c:pt>
                <c:pt idx="22" formatCode="0.0000;[Red]0.0000">
                  <c:v>0.16309999999999999</c:v>
                </c:pt>
                <c:pt idx="23" formatCode="0.0000;[Red]0.0000">
                  <c:v>0.13550000000000001</c:v>
                </c:pt>
                <c:pt idx="24" formatCode="0.0000;[Red]0.0000">
                  <c:v>0.11899999999999998</c:v>
                </c:pt>
                <c:pt idx="25" formatCode="0.0000;[Red]0.0000">
                  <c:v>8.9000000000000065E-2</c:v>
                </c:pt>
                <c:pt idx="26" formatCode="0.0000;[Red]0.0000">
                  <c:v>6.7599999999999993E-2</c:v>
                </c:pt>
                <c:pt idx="27" formatCode="0.0000;[Red]0.0000">
                  <c:v>5.9800000000000124E-2</c:v>
                </c:pt>
                <c:pt idx="28" formatCode="0.0000;[Red]0.0000">
                  <c:v>4.7200000000000013E-2</c:v>
                </c:pt>
                <c:pt idx="29" formatCode="0.0000;[Red]0.0000">
                  <c:v>3.9800000000000002E-2</c:v>
                </c:pt>
              </c:numCache>
            </c:numRef>
          </c:val>
          <c:extLst xmlns:c16r2="http://schemas.microsoft.com/office/drawing/2015/06/chart">
            <c:ext xmlns:c16="http://schemas.microsoft.com/office/drawing/2014/chart" uri="{C3380CC4-5D6E-409C-BE32-E72D297353CC}">
              <c16:uniqueId val="{00000005-136E-4B53-9495-A469B4410BAE}"/>
            </c:ext>
          </c:extLst>
        </c:ser>
        <c:ser>
          <c:idx val="8"/>
          <c:order val="6"/>
          <c:tx>
            <c:strRef>
              <c:f>'Case (33)'!$H$78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(33)'!$H$80:$H$110</c:f>
              <c:numCache>
                <c:formatCode>General</c:formatCode>
                <c:ptCount val="31"/>
                <c:pt idx="13" formatCode="0.0000;[Red]0.0000">
                  <c:v>0.53220000000000001</c:v>
                </c:pt>
                <c:pt idx="15" formatCode="0.0000;[Red]0.0000">
                  <c:v>0.4551</c:v>
                </c:pt>
                <c:pt idx="17" formatCode="0.0000;[Red]0.0000">
                  <c:v>0.35780000000000112</c:v>
                </c:pt>
                <c:pt idx="19" formatCode="0.0000;[Red]0.0000">
                  <c:v>0.2737</c:v>
                </c:pt>
                <c:pt idx="21" formatCode="0.0000;[Red]0.0000">
                  <c:v>0.20490000000000044</c:v>
                </c:pt>
                <c:pt idx="23" formatCode="0.0000;[Red]0.0000">
                  <c:v>0.15230000000000021</c:v>
                </c:pt>
                <c:pt idx="25" formatCode="0.0000;[Red]0.0000">
                  <c:v>0.10290000000000002</c:v>
                </c:pt>
                <c:pt idx="27" formatCode="0.0000;[Red]0.0000">
                  <c:v>5.9400000000000133E-2</c:v>
                </c:pt>
                <c:pt idx="29" formatCode="0.0000;[Red]0.0000">
                  <c:v>3.1600000000000052E-2</c:v>
                </c:pt>
              </c:numCache>
            </c:numRef>
          </c:val>
          <c:extLst xmlns:c16r2="http://schemas.microsoft.com/office/drawing/2015/06/chart">
            <c:ext xmlns:c16="http://schemas.microsoft.com/office/drawing/2014/chart" uri="{C3380CC4-5D6E-409C-BE32-E72D297353CC}">
              <c16:uniqueId val="{00000006-136E-4B53-9495-A469B4410BAE}"/>
            </c:ext>
          </c:extLst>
        </c:ser>
        <c:ser>
          <c:idx val="9"/>
          <c:order val="7"/>
          <c:tx>
            <c:strRef>
              <c:f>'Case (33)'!$I$78</c:f>
              <c:strCache>
                <c:ptCount val="1"/>
                <c:pt idx="0">
                  <c:v>HW/SCMA-EPA-4dB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(33)'!$I$80:$I$110</c:f>
              <c:numCache>
                <c:formatCode>General</c:formatCode>
                <c:ptCount val="31"/>
                <c:pt idx="9" formatCode="0.0000;[Red]0.0000">
                  <c:v>0.85375000000000223</c:v>
                </c:pt>
                <c:pt idx="10" formatCode="0.0000;[Red]0.0000">
                  <c:v>0.80575000000000063</c:v>
                </c:pt>
                <c:pt idx="11" formatCode="0.0000;[Red]0.0000">
                  <c:v>0.76100000000000234</c:v>
                </c:pt>
                <c:pt idx="12" formatCode="0.0000;[Red]0.0000">
                  <c:v>0.69224999999999992</c:v>
                </c:pt>
                <c:pt idx="13" formatCode="0.0000;[Red]0.0000">
                  <c:v>0.60800000000000065</c:v>
                </c:pt>
                <c:pt idx="14" formatCode="0.0000;[Red]0.0000">
                  <c:v>0.50800000000000001</c:v>
                </c:pt>
                <c:pt idx="15" formatCode="0.0000;[Red]0.0000">
                  <c:v>0.39400000000000135</c:v>
                </c:pt>
                <c:pt idx="16" formatCode="0.0000;[Red]0.0000">
                  <c:v>0.29007500000000008</c:v>
                </c:pt>
                <c:pt idx="17" formatCode="0.0000;[Red]0.0000">
                  <c:v>0.207125</c:v>
                </c:pt>
                <c:pt idx="18" formatCode="0.0000;[Red]0.0000">
                  <c:v>0.13885</c:v>
                </c:pt>
                <c:pt idx="19" formatCode="0.0000;[Red]0.0000">
                  <c:v>9.1275000000000023E-2</c:v>
                </c:pt>
                <c:pt idx="20" formatCode="0.0000;[Red]0.0000">
                  <c:v>5.9175000000000012E-2</c:v>
                </c:pt>
                <c:pt idx="21" formatCode="0.0000;[Red]0.0000">
                  <c:v>3.7675000000000181E-2</c:v>
                </c:pt>
                <c:pt idx="22" formatCode="0.0000;[Red]0.0000">
                  <c:v>2.3949999999999999E-2</c:v>
                </c:pt>
                <c:pt idx="23" formatCode="0.0000;[Red]0.0000">
                  <c:v>1.4500000000000001E-2</c:v>
                </c:pt>
                <c:pt idx="24" formatCode="0.0000;[Red]0.0000">
                  <c:v>8.4500000000000391E-3</c:v>
                </c:pt>
                <c:pt idx="25" formatCode="0.0000;[Red]0.0000">
                  <c:v>5.0000000000000114E-3</c:v>
                </c:pt>
                <c:pt idx="26" formatCode="0.0000;[Red]0.0000">
                  <c:v>2.9999999999999996E-3</c:v>
                </c:pt>
                <c:pt idx="27" formatCode="0.0000;[Red]0.0000">
                  <c:v>1.9250000000000068E-3</c:v>
                </c:pt>
                <c:pt idx="28" formatCode="0.0000;[Red]0.0000">
                  <c:v>1.1750000000000042E-3</c:v>
                </c:pt>
                <c:pt idx="29" formatCode="0.0000;[Red]0.0000">
                  <c:v>6.5000000000000246E-4</c:v>
                </c:pt>
              </c:numCache>
            </c:numRef>
          </c:val>
          <c:extLst xmlns:c16r2="http://schemas.microsoft.com/office/drawing/2015/06/chart">
            <c:ext xmlns:c16="http://schemas.microsoft.com/office/drawing/2014/chart" uri="{C3380CC4-5D6E-409C-BE32-E72D297353CC}">
              <c16:uniqueId val="{00000007-136E-4B53-9495-A469B4410BAE}"/>
            </c:ext>
          </c:extLst>
        </c:ser>
        <c:ser>
          <c:idx val="10"/>
          <c:order val="8"/>
          <c:tx>
            <c:strRef>
              <c:f>'Case (33)'!$J$78</c:f>
              <c:strCache>
                <c:ptCount val="1"/>
                <c:pt idx="0">
                  <c:v>HW/LCRS-EPA-4dB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(33)'!$J$80:$J$110</c:f>
              <c:numCache>
                <c:formatCode>General</c:formatCode>
                <c:ptCount val="31"/>
                <c:pt idx="9" formatCode="0.0000;[Red]0.0000">
                  <c:v>0.83975000000000199</c:v>
                </c:pt>
                <c:pt idx="10" formatCode="0.0000;[Red]0.0000">
                  <c:v>0.79600000000000004</c:v>
                </c:pt>
                <c:pt idx="11" formatCode="0.0000;[Red]0.0000">
                  <c:v>0.74525000000000063</c:v>
                </c:pt>
                <c:pt idx="12" formatCode="0.0000;[Red]0.0000">
                  <c:v>0.67750000000000199</c:v>
                </c:pt>
                <c:pt idx="13" formatCode="0.0000;[Red]0.0000">
                  <c:v>0.60175000000000223</c:v>
                </c:pt>
                <c:pt idx="14" formatCode="0.0000;[Red]0.0000">
                  <c:v>0.50450000000000006</c:v>
                </c:pt>
                <c:pt idx="15" formatCode="0.0000;[Red]0.0000">
                  <c:v>0.40130000000000032</c:v>
                </c:pt>
                <c:pt idx="16" formatCode="0.0000;[Red]0.0000">
                  <c:v>0.30015000000000008</c:v>
                </c:pt>
                <c:pt idx="17" formatCode="0.0000;[Red]0.0000">
                  <c:v>0.20252499999999998</c:v>
                </c:pt>
                <c:pt idx="18" formatCode="0.0000;[Red]0.0000">
                  <c:v>0.13432500000000003</c:v>
                </c:pt>
                <c:pt idx="19" formatCode="0.0000;[Red]0.0000">
                  <c:v>8.2150000000000042E-2</c:v>
                </c:pt>
                <c:pt idx="20" formatCode="0.0000;[Red]0.0000">
                  <c:v>5.0375000000000003E-2</c:v>
                </c:pt>
                <c:pt idx="21" formatCode="0.0000;[Red]0.0000">
                  <c:v>3.2825000000000056E-2</c:v>
                </c:pt>
                <c:pt idx="22" formatCode="0.0000;[Red]0.0000">
                  <c:v>2.0275000000000095E-2</c:v>
                </c:pt>
                <c:pt idx="23" formatCode="0.0000;[Red]0.0000">
                  <c:v>1.3750000000000005E-2</c:v>
                </c:pt>
                <c:pt idx="24" formatCode="0.0000;[Red]0.0000">
                  <c:v>9.8000000000000448E-3</c:v>
                </c:pt>
                <c:pt idx="25" formatCode="0.0000;[Red]0.0000">
                  <c:v>6.9000000000000207E-3</c:v>
                </c:pt>
                <c:pt idx="26" formatCode="0.0000;[Red]0.0000">
                  <c:v>5.6500000000000014E-3</c:v>
                </c:pt>
                <c:pt idx="27" formatCode="0.0000;[Red]0.0000">
                  <c:v>4.3750000000000004E-3</c:v>
                </c:pt>
                <c:pt idx="28" formatCode="0.0000;[Red]0.0000">
                  <c:v>3.8250000000000011E-3</c:v>
                </c:pt>
                <c:pt idx="29" formatCode="0.0000;[Red]0.0000">
                  <c:v>3.2500000000000111E-3</c:v>
                </c:pt>
              </c:numCache>
            </c:numRef>
          </c:val>
          <c:extLst xmlns:c16r2="http://schemas.microsoft.com/office/drawing/2015/06/chart">
            <c:ext xmlns:c16="http://schemas.microsoft.com/office/drawing/2014/chart" uri="{C3380CC4-5D6E-409C-BE32-E72D297353CC}">
              <c16:uniqueId val="{00000008-136E-4B53-9495-A469B4410BAE}"/>
            </c:ext>
          </c:extLst>
        </c:ser>
        <c:ser>
          <c:idx val="11"/>
          <c:order val="9"/>
          <c:tx>
            <c:strRef>
              <c:f>'Case (33)'!$K$78</c:f>
              <c:strCache>
                <c:ptCount val="1"/>
                <c:pt idx="0">
                  <c:v>HW/MUSA-bMMSE-4dB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(33)'!$K$80:$K$110</c:f>
              <c:numCache>
                <c:formatCode>General</c:formatCode>
                <c:ptCount val="31"/>
                <c:pt idx="9" formatCode="0.0000;[Red]0.0000">
                  <c:v>0.90800000000000014</c:v>
                </c:pt>
                <c:pt idx="10" formatCode="0.0000;[Red]0.0000">
                  <c:v>0.87100000000000188</c:v>
                </c:pt>
                <c:pt idx="11" formatCode="0.0000;[Red]0.0000">
                  <c:v>0.83124999999999993</c:v>
                </c:pt>
                <c:pt idx="12" formatCode="0.0000;[Red]0.0000">
                  <c:v>0.77375000000000282</c:v>
                </c:pt>
                <c:pt idx="13" formatCode="0.0000;[Red]0.0000">
                  <c:v>0.70725000000000005</c:v>
                </c:pt>
                <c:pt idx="14" formatCode="0.0000;[Red]0.0000">
                  <c:v>0.62875000000000258</c:v>
                </c:pt>
                <c:pt idx="15" formatCode="0.0000;[Red]0.0000">
                  <c:v>0.55000000000000004</c:v>
                </c:pt>
                <c:pt idx="16" formatCode="0.0000;[Red]0.0000">
                  <c:v>0.42510000000000031</c:v>
                </c:pt>
                <c:pt idx="17" formatCode="0.0000;[Red]0.0000">
                  <c:v>0.31660000000000038</c:v>
                </c:pt>
                <c:pt idx="18" formatCode="0.0000;[Red]0.0000">
                  <c:v>0.229625</c:v>
                </c:pt>
                <c:pt idx="19" formatCode="0.0000;[Red]0.0000">
                  <c:v>0.15405000000000021</c:v>
                </c:pt>
                <c:pt idx="20" formatCode="0.0000;[Red]0.0000">
                  <c:v>0.10382500000000019</c:v>
                </c:pt>
                <c:pt idx="21" formatCode="0.0000;[Red]0.0000">
                  <c:v>6.8075000000000011E-2</c:v>
                </c:pt>
                <c:pt idx="22" formatCode="0.0000;[Red]0.0000">
                  <c:v>4.2800000000000032E-2</c:v>
                </c:pt>
                <c:pt idx="23" formatCode="0.0000;[Red]0.0000">
                  <c:v>2.7950000000000006E-2</c:v>
                </c:pt>
                <c:pt idx="24" formatCode="0.0000;[Red]0.0000">
                  <c:v>1.7399999999999999E-2</c:v>
                </c:pt>
                <c:pt idx="25" formatCode="0.0000;[Red]0.0000">
                  <c:v>1.0050000000000002E-2</c:v>
                </c:pt>
                <c:pt idx="26" formatCode="0.0000;[Red]0.0000">
                  <c:v>5.9750000000000272E-3</c:v>
                </c:pt>
                <c:pt idx="27" formatCode="0.0000;[Red]0.0000">
                  <c:v>3.5500000000000002E-3</c:v>
                </c:pt>
                <c:pt idx="28" formatCode="0.0000;[Red]0.0000">
                  <c:v>2.1500000000000052E-3</c:v>
                </c:pt>
                <c:pt idx="29" formatCode="0.0000;[Red]0.0000">
                  <c:v>1.2999999999999978E-3</c:v>
                </c:pt>
              </c:numCache>
            </c:numRef>
          </c:val>
          <c:extLst xmlns:c16r2="http://schemas.microsoft.com/office/drawing/2015/06/chart">
            <c:ext xmlns:c16="http://schemas.microsoft.com/office/drawing/2014/chart" uri="{C3380CC4-5D6E-409C-BE32-E72D297353CC}">
              <c16:uniqueId val="{00000009-136E-4B53-9495-A469B4410BAE}"/>
            </c:ext>
          </c:extLst>
        </c:ser>
        <c:ser>
          <c:idx val="12"/>
          <c:order val="10"/>
          <c:tx>
            <c:strRef>
              <c:f>'Case (33)'!$L$78</c:f>
              <c:strCache>
                <c:ptCount val="1"/>
                <c:pt idx="0">
                  <c:v>HW/MUSA-EPA-4dB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(33)'!$L$80:$L$110</c:f>
              <c:numCache>
                <c:formatCode>General</c:formatCode>
                <c:ptCount val="31"/>
                <c:pt idx="9" formatCode="0.0000;[Red]0.0000">
                  <c:v>0.89849999999999997</c:v>
                </c:pt>
                <c:pt idx="10" formatCode="0.0000;[Red]0.0000">
                  <c:v>0.86049999999999993</c:v>
                </c:pt>
                <c:pt idx="11" formatCode="0.0000;[Red]0.0000">
                  <c:v>0.81425000000000003</c:v>
                </c:pt>
                <c:pt idx="12" formatCode="0.0000;[Red]0.0000">
                  <c:v>0.75300000000000222</c:v>
                </c:pt>
                <c:pt idx="13" formatCode="0.0000;[Red]0.0000">
                  <c:v>0.68125000000000002</c:v>
                </c:pt>
                <c:pt idx="14" formatCode="0.0000;[Red]0.0000">
                  <c:v>0.60625000000000062</c:v>
                </c:pt>
                <c:pt idx="15" formatCode="0.0000;[Red]0.0000">
                  <c:v>0.50724999999999998</c:v>
                </c:pt>
                <c:pt idx="16" formatCode="0.0000;[Red]0.0000">
                  <c:v>0.38157500000000105</c:v>
                </c:pt>
                <c:pt idx="17" formatCode="0.0000;[Red]0.0000">
                  <c:v>0.28060000000000002</c:v>
                </c:pt>
                <c:pt idx="18" formatCode="0.0000;[Red]0.0000">
                  <c:v>0.19925000000000001</c:v>
                </c:pt>
                <c:pt idx="19" formatCode="0.0000;[Red]0.0000">
                  <c:v>0.13689999999999999</c:v>
                </c:pt>
                <c:pt idx="20" formatCode="0.0000;[Red]0.0000">
                  <c:v>9.1500000000000026E-2</c:v>
                </c:pt>
                <c:pt idx="21" formatCode="0.0000;[Red]0.0000">
                  <c:v>6.1274999999999996E-2</c:v>
                </c:pt>
                <c:pt idx="22" formatCode="0.0000;[Red]0.0000">
                  <c:v>3.9149999999999997E-2</c:v>
                </c:pt>
                <c:pt idx="23" formatCode="0.0000;[Red]0.0000">
                  <c:v>2.5575000000000042E-2</c:v>
                </c:pt>
                <c:pt idx="24" formatCode="0.0000;[Red]0.0000">
                  <c:v>1.5775000000000001E-2</c:v>
                </c:pt>
                <c:pt idx="25" formatCode="0.0000;[Red]0.0000">
                  <c:v>9.1500000000000227E-3</c:v>
                </c:pt>
                <c:pt idx="26" formatCode="0.0000;[Red]0.0000">
                  <c:v>5.2500000000000133E-3</c:v>
                </c:pt>
                <c:pt idx="27" formatCode="0.0000;[Red]0.0000">
                  <c:v>3.2500000000000111E-3</c:v>
                </c:pt>
                <c:pt idx="28" formatCode="0.0000;[Red]0.0000">
                  <c:v>1.9250000000000068E-3</c:v>
                </c:pt>
                <c:pt idx="29" formatCode="0.0000;[Red]0.0000">
                  <c:v>1.2000000000000001E-3</c:v>
                </c:pt>
              </c:numCache>
            </c:numRef>
          </c:val>
          <c:extLst xmlns:c16r2="http://schemas.microsoft.com/office/drawing/2015/06/chart">
            <c:ext xmlns:c16="http://schemas.microsoft.com/office/drawing/2014/chart" uri="{C3380CC4-5D6E-409C-BE32-E72D297353CC}">
              <c16:uniqueId val="{0000000A-136E-4B53-9495-A469B4410BAE}"/>
            </c:ext>
          </c:extLst>
        </c:ser>
        <c:ser>
          <c:idx val="13"/>
          <c:order val="11"/>
          <c:tx>
            <c:strRef>
              <c:f>'Case (33)'!$M$78</c:f>
              <c:strCache>
                <c:ptCount val="1"/>
                <c:pt idx="0">
                  <c:v>HW/SL-RSMA-bMMSE-4dB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(33)'!$M$80:$M$110</c:f>
              <c:numCache>
                <c:formatCode>General</c:formatCode>
                <c:ptCount val="31"/>
                <c:pt idx="9" formatCode="0.0000;[Red]0.0000">
                  <c:v>0.86875000000000235</c:v>
                </c:pt>
                <c:pt idx="10" formatCode="0.0000;[Red]0.0000">
                  <c:v>0.83249999999999991</c:v>
                </c:pt>
                <c:pt idx="11" formatCode="0.0000;[Red]0.0000">
                  <c:v>0.78424999999999989</c:v>
                </c:pt>
                <c:pt idx="12" formatCode="0.0000;[Red]0.0000">
                  <c:v>0.73425000000000062</c:v>
                </c:pt>
                <c:pt idx="13" formatCode="0.0000;[Red]0.0000">
                  <c:v>0.66575000000000306</c:v>
                </c:pt>
                <c:pt idx="14" formatCode="0.0000;[Red]0.0000">
                  <c:v>0.58799999999999997</c:v>
                </c:pt>
                <c:pt idx="15" formatCode="0.0000;[Red]0.0000">
                  <c:v>0.48267500000000008</c:v>
                </c:pt>
                <c:pt idx="16" formatCode="0.0000;[Red]0.0000">
                  <c:v>0.37627500000000008</c:v>
                </c:pt>
                <c:pt idx="17" formatCode="0.0000;[Red]0.0000">
                  <c:v>0.2747</c:v>
                </c:pt>
                <c:pt idx="18" formatCode="0.0000;[Red]0.0000">
                  <c:v>0.18820000000000059</c:v>
                </c:pt>
                <c:pt idx="19" formatCode="0.0000;[Red]0.0000">
                  <c:v>0.12325000000000012</c:v>
                </c:pt>
                <c:pt idx="20" formatCode="0.0000;[Red]0.0000">
                  <c:v>7.7649999999999997E-2</c:v>
                </c:pt>
                <c:pt idx="21" formatCode="0.0000;[Red]0.0000">
                  <c:v>4.895E-2</c:v>
                </c:pt>
                <c:pt idx="22" formatCode="0.0000;[Red]0.0000">
                  <c:v>3.0725000000000002E-2</c:v>
                </c:pt>
                <c:pt idx="23" formatCode="0.0000;[Red]0.0000">
                  <c:v>1.8825000000000001E-2</c:v>
                </c:pt>
                <c:pt idx="24" formatCode="0.0000;[Red]0.0000">
                  <c:v>1.1525000000000021E-2</c:v>
                </c:pt>
                <c:pt idx="25" formatCode="0.0000;[Red]0.0000">
                  <c:v>6.8750000000000191E-3</c:v>
                </c:pt>
                <c:pt idx="26" formatCode="0.0000;[Red]0.0000">
                  <c:v>4.4500000000000034E-3</c:v>
                </c:pt>
                <c:pt idx="27" formatCode="0.0000;[Red]0.0000">
                  <c:v>3.2500000000000111E-3</c:v>
                </c:pt>
                <c:pt idx="28" formatCode="0.0000;[Red]0.0000">
                  <c:v>2.3250000000000002E-3</c:v>
                </c:pt>
                <c:pt idx="29" formatCode="0.0000;[Red]0.0000">
                  <c:v>1.6750000000000057E-3</c:v>
                </c:pt>
              </c:numCache>
            </c:numRef>
          </c:val>
          <c:extLst xmlns:c16r2="http://schemas.microsoft.com/office/drawing/2015/06/chart">
            <c:ext xmlns:c16="http://schemas.microsoft.com/office/drawing/2014/chart" uri="{C3380CC4-5D6E-409C-BE32-E72D297353CC}">
              <c16:uniqueId val="{0000000B-136E-4B53-9495-A469B4410BAE}"/>
            </c:ext>
          </c:extLst>
        </c:ser>
        <c:ser>
          <c:idx val="14"/>
          <c:order val="12"/>
          <c:tx>
            <c:strRef>
              <c:f>'Case (33)'!$N$78</c:f>
              <c:strCache>
                <c:ptCount val="1"/>
                <c:pt idx="0">
                  <c:v>HW/SL-RSMA-EPA-4dB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(33)'!$N$80:$N$110</c:f>
              <c:numCache>
                <c:formatCode>General</c:formatCode>
                <c:ptCount val="31"/>
                <c:pt idx="9" formatCode="0.0000;[Red]0.0000">
                  <c:v>0.85725000000000062</c:v>
                </c:pt>
                <c:pt idx="10" formatCode="0.0000;[Red]0.0000">
                  <c:v>0.81575000000000064</c:v>
                </c:pt>
                <c:pt idx="11" formatCode="0.0000;[Red]0.0000">
                  <c:v>0.7627500000000027</c:v>
                </c:pt>
                <c:pt idx="12" formatCode="0.0000;[Red]0.0000">
                  <c:v>0.7034999999999999</c:v>
                </c:pt>
                <c:pt idx="13" formatCode="0.0000;[Red]0.0000">
                  <c:v>0.62350000000000005</c:v>
                </c:pt>
                <c:pt idx="14" formatCode="0.0000;[Red]0.0000">
                  <c:v>0.52424999999999999</c:v>
                </c:pt>
                <c:pt idx="15" formatCode="0.0000;[Red]0.0000">
                  <c:v>0.41485000000000088</c:v>
                </c:pt>
                <c:pt idx="16" formatCode="0.0000;[Red]0.0000">
                  <c:v>0.31090000000000112</c:v>
                </c:pt>
                <c:pt idx="17" formatCode="0.0000;[Red]0.0000">
                  <c:v>0.21887500000000001</c:v>
                </c:pt>
                <c:pt idx="18" formatCode="0.0000;[Red]0.0000">
                  <c:v>0.14670000000000041</c:v>
                </c:pt>
                <c:pt idx="19" formatCode="0.0000;[Red]0.0000">
                  <c:v>9.7450000000000023E-2</c:v>
                </c:pt>
                <c:pt idx="20" formatCode="0.0000;[Red]0.0000">
                  <c:v>6.2725000000000003E-2</c:v>
                </c:pt>
                <c:pt idx="21" formatCode="0.0000;[Red]0.0000">
                  <c:v>3.95E-2</c:v>
                </c:pt>
                <c:pt idx="22" formatCode="0.0000;[Red]0.0000">
                  <c:v>2.4900000000000002E-2</c:v>
                </c:pt>
                <c:pt idx="23" formatCode="0.0000;[Red]0.0000">
                  <c:v>1.5599999999999998E-2</c:v>
                </c:pt>
                <c:pt idx="24" formatCode="0.0000;[Red]0.0000">
                  <c:v>9.0750000000000466E-3</c:v>
                </c:pt>
                <c:pt idx="25" formatCode="0.0000;[Red]0.0000">
                  <c:v>5.1749999999999999E-3</c:v>
                </c:pt>
                <c:pt idx="26" formatCode="0.0000;[Red]0.0000">
                  <c:v>3.0500000000000002E-3</c:v>
                </c:pt>
                <c:pt idx="27" formatCode="0.0000;[Red]0.0000">
                  <c:v>2.075E-3</c:v>
                </c:pt>
                <c:pt idx="28" formatCode="0.0000;[Red]0.0000">
                  <c:v>1.3499999999999999E-3</c:v>
                </c:pt>
                <c:pt idx="29" formatCode="0.0000;[Red]0.0000">
                  <c:v>6.7500000000000264E-4</c:v>
                </c:pt>
              </c:numCache>
            </c:numRef>
          </c:val>
          <c:extLst xmlns:c16r2="http://schemas.microsoft.com/office/drawing/2015/06/chart">
            <c:ext xmlns:c16="http://schemas.microsoft.com/office/drawing/2014/chart" uri="{C3380CC4-5D6E-409C-BE32-E72D297353CC}">
              <c16:uniqueId val="{0000000C-136E-4B53-9495-A469B4410BAE}"/>
            </c:ext>
          </c:extLst>
        </c:ser>
        <c:ser>
          <c:idx val="15"/>
          <c:order val="13"/>
          <c:tx>
            <c:strRef>
              <c:f>'Case (33)'!$O$78</c:f>
              <c:strCache>
                <c:ptCount val="1"/>
                <c:pt idx="0">
                  <c:v>HW/ML-RSMA-bMMSE-4dB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(33)'!$O$80:$O$110</c:f>
              <c:numCache>
                <c:formatCode>General</c:formatCode>
                <c:ptCount val="31"/>
                <c:pt idx="9" formatCode="0.0000;[Red]0.0000">
                  <c:v>0.86875000000000235</c:v>
                </c:pt>
                <c:pt idx="10" formatCode="0.0000;[Red]0.0000">
                  <c:v>0.83249999999999991</c:v>
                </c:pt>
                <c:pt idx="11" formatCode="0.0000;[Red]0.0000">
                  <c:v>0.78424999999999989</c:v>
                </c:pt>
                <c:pt idx="12" formatCode="0.0000;[Red]0.0000">
                  <c:v>0.73425000000000062</c:v>
                </c:pt>
                <c:pt idx="13" formatCode="0.0000;[Red]0.0000">
                  <c:v>0.66575000000000306</c:v>
                </c:pt>
                <c:pt idx="14" formatCode="0.0000;[Red]0.0000">
                  <c:v>0.58799999999999997</c:v>
                </c:pt>
                <c:pt idx="15" formatCode="0.0000;[Red]0.0000">
                  <c:v>0.48267500000000008</c:v>
                </c:pt>
                <c:pt idx="16" formatCode="0.0000;[Red]0.0000">
                  <c:v>0.37627500000000008</c:v>
                </c:pt>
                <c:pt idx="17" formatCode="0.0000;[Red]0.0000">
                  <c:v>0.2747</c:v>
                </c:pt>
                <c:pt idx="18" formatCode="0.0000;[Red]0.0000">
                  <c:v>0.18820000000000059</c:v>
                </c:pt>
                <c:pt idx="19" formatCode="0.0000;[Red]0.0000">
                  <c:v>0.12325000000000012</c:v>
                </c:pt>
                <c:pt idx="20" formatCode="0.0000;[Red]0.0000">
                  <c:v>7.7649999999999997E-2</c:v>
                </c:pt>
                <c:pt idx="21" formatCode="0.0000;[Red]0.0000">
                  <c:v>4.895E-2</c:v>
                </c:pt>
                <c:pt idx="22" formatCode="0.0000;[Red]0.0000">
                  <c:v>3.0725000000000002E-2</c:v>
                </c:pt>
                <c:pt idx="23" formatCode="0.0000;[Red]0.0000">
                  <c:v>1.8825000000000001E-2</c:v>
                </c:pt>
                <c:pt idx="24" formatCode="0.0000;[Red]0.0000">
                  <c:v>1.1525000000000021E-2</c:v>
                </c:pt>
                <c:pt idx="25" formatCode="0.0000;[Red]0.0000">
                  <c:v>6.8750000000000191E-3</c:v>
                </c:pt>
                <c:pt idx="26" formatCode="0.0000;[Red]0.0000">
                  <c:v>4.4500000000000034E-3</c:v>
                </c:pt>
                <c:pt idx="27" formatCode="0.0000;[Red]0.0000">
                  <c:v>3.2500000000000111E-3</c:v>
                </c:pt>
                <c:pt idx="28" formatCode="0.0000;[Red]0.0000">
                  <c:v>2.3250000000000002E-3</c:v>
                </c:pt>
                <c:pt idx="29" formatCode="0.0000;[Red]0.0000">
                  <c:v>1.6750000000000057E-3</c:v>
                </c:pt>
              </c:numCache>
            </c:numRef>
          </c:val>
          <c:extLst xmlns:c16r2="http://schemas.microsoft.com/office/drawing/2015/06/chart">
            <c:ext xmlns:c16="http://schemas.microsoft.com/office/drawing/2014/chart" uri="{C3380CC4-5D6E-409C-BE32-E72D297353CC}">
              <c16:uniqueId val="{0000000D-136E-4B53-9495-A469B4410BAE}"/>
            </c:ext>
          </c:extLst>
        </c:ser>
        <c:ser>
          <c:idx val="16"/>
          <c:order val="14"/>
          <c:tx>
            <c:strRef>
              <c:f>'Case (33)'!$P$78</c:f>
              <c:strCache>
                <c:ptCount val="1"/>
                <c:pt idx="0">
                  <c:v>HW/ML-RSMA-EPA-4dB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(33)'!$P$80:$P$110</c:f>
              <c:numCache>
                <c:formatCode>General</c:formatCode>
                <c:ptCount val="31"/>
                <c:pt idx="9" formatCode="0.0000;[Red]0.0000">
                  <c:v>0.86400000000000199</c:v>
                </c:pt>
                <c:pt idx="10" formatCode="0.0000;[Red]0.0000">
                  <c:v>0.81975000000000064</c:v>
                </c:pt>
                <c:pt idx="11" formatCode="0.0000;[Red]0.0000">
                  <c:v>0.77350000000000063</c:v>
                </c:pt>
                <c:pt idx="12" formatCode="0.0000;[Red]0.0000">
                  <c:v>0.70999999999999985</c:v>
                </c:pt>
                <c:pt idx="13" formatCode="0.0000;[Red]0.0000">
                  <c:v>0.63600000000000223</c:v>
                </c:pt>
                <c:pt idx="14" formatCode="0.0000;[Red]0.0000">
                  <c:v>0.54300000000000004</c:v>
                </c:pt>
                <c:pt idx="15" formatCode="0.0000;[Red]0.0000">
                  <c:v>0.42872500000000002</c:v>
                </c:pt>
                <c:pt idx="16" formatCode="0.0000;[Red]0.0000">
                  <c:v>0.32065000000000032</c:v>
                </c:pt>
                <c:pt idx="17" formatCode="0.0000;[Red]0.0000">
                  <c:v>0.22939999999999999</c:v>
                </c:pt>
                <c:pt idx="18" formatCode="0.0000;[Red]0.0000">
                  <c:v>0.15295000000000053</c:v>
                </c:pt>
                <c:pt idx="19" formatCode="0.0000;[Red]0.0000">
                  <c:v>0.10110000000000002</c:v>
                </c:pt>
                <c:pt idx="20" formatCode="0.0000;[Red]0.0000">
                  <c:v>6.4849999999999991E-2</c:v>
                </c:pt>
                <c:pt idx="21" formatCode="0.0000;[Red]0.0000">
                  <c:v>4.1274999999999985E-2</c:v>
                </c:pt>
                <c:pt idx="22" formatCode="0.0000;[Red]0.0000">
                  <c:v>2.5950000000000001E-2</c:v>
                </c:pt>
                <c:pt idx="23" formatCode="0.0000;[Red]0.0000">
                  <c:v>1.5625E-2</c:v>
                </c:pt>
                <c:pt idx="24" formatCode="0.0000;[Red]0.0000">
                  <c:v>9.425000000000041E-3</c:v>
                </c:pt>
                <c:pt idx="25" formatCode="0.0000;[Red]0.0000">
                  <c:v>5.4750000000000189E-3</c:v>
                </c:pt>
                <c:pt idx="26" formatCode="0.0000;[Red]0.0000">
                  <c:v>3.2250000000000134E-3</c:v>
                </c:pt>
                <c:pt idx="27" formatCode="0.0000;[Red]0.0000">
                  <c:v>2.2750000000000001E-3</c:v>
                </c:pt>
                <c:pt idx="28" formatCode="0.0000;[Red]0.0000">
                  <c:v>1.2499999999999998E-3</c:v>
                </c:pt>
                <c:pt idx="29" formatCode="0.0000;[Red]0.0000">
                  <c:v>7.000000000000027E-4</c:v>
                </c:pt>
              </c:numCache>
            </c:numRef>
          </c:val>
          <c:extLst xmlns:c16r2="http://schemas.microsoft.com/office/drawing/2015/06/chart">
            <c:ext xmlns:c16="http://schemas.microsoft.com/office/drawing/2014/chart" uri="{C3380CC4-5D6E-409C-BE32-E72D297353CC}">
              <c16:uniqueId val="{0000000E-136E-4B53-9495-A469B4410BAE}"/>
            </c:ext>
          </c:extLst>
        </c:ser>
        <c:ser>
          <c:idx val="17"/>
          <c:order val="15"/>
          <c:tx>
            <c:strRef>
              <c:f>'Case (33)'!$Q$78</c:f>
              <c:strCache>
                <c:ptCount val="1"/>
                <c:pt idx="0">
                  <c:v>HW/SCMA-MMSE-4dB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(33)'!$Q$80:$Q$110</c:f>
              <c:numCache>
                <c:formatCode>General</c:formatCode>
                <c:ptCount val="31"/>
                <c:pt idx="9" formatCode="0.0000;[Red]0.0000">
                  <c:v>0.8690000000000021</c:v>
                </c:pt>
                <c:pt idx="10" formatCode="0.0000;[Red]0.0000">
                  <c:v>0.83275000000000188</c:v>
                </c:pt>
                <c:pt idx="11" formatCode="0.0000;[Red]0.0000">
                  <c:v>0.79400000000000004</c:v>
                </c:pt>
                <c:pt idx="12" formatCode="0.0000;[Red]0.0000">
                  <c:v>0.74050000000000005</c:v>
                </c:pt>
                <c:pt idx="13" formatCode="0.0000;[Red]0.0000">
                  <c:v>0.67525000000000213</c:v>
                </c:pt>
                <c:pt idx="14" formatCode="0.0000;[Red]0.0000">
                  <c:v>0.60424999999999995</c:v>
                </c:pt>
                <c:pt idx="15" formatCode="0.0000;[Red]0.0000">
                  <c:v>0.50525000000000009</c:v>
                </c:pt>
                <c:pt idx="16" formatCode="0.0000;[Red]0.0000">
                  <c:v>0.39145000000000135</c:v>
                </c:pt>
                <c:pt idx="17" formatCode="0.0000;[Red]0.0000">
                  <c:v>0.28690000000000032</c:v>
                </c:pt>
                <c:pt idx="18" formatCode="0.0000;[Red]0.0000">
                  <c:v>0.19990000000000024</c:v>
                </c:pt>
                <c:pt idx="19" formatCode="0.0000;[Red]0.0000">
                  <c:v>0.12942499999999998</c:v>
                </c:pt>
                <c:pt idx="20" formatCode="0.0000;[Red]0.0000">
                  <c:v>8.2400000000000015E-2</c:v>
                </c:pt>
                <c:pt idx="21" formatCode="0.0000;[Red]0.0000">
                  <c:v>5.0025E-2</c:v>
                </c:pt>
                <c:pt idx="22" formatCode="0.0000;[Red]0.0000">
                  <c:v>3.15E-2</c:v>
                </c:pt>
                <c:pt idx="23" formatCode="0.0000;[Red]0.0000">
                  <c:v>1.8625000000000023E-2</c:v>
                </c:pt>
                <c:pt idx="24" formatCode="0.0000;[Red]0.0000">
                  <c:v>1.0899999999999998E-2</c:v>
                </c:pt>
                <c:pt idx="25" formatCode="0.0000;[Red]0.0000">
                  <c:v>6.9500000000000178E-3</c:v>
                </c:pt>
                <c:pt idx="26" formatCode="0.0000;[Red]0.0000">
                  <c:v>4.8750000000000104E-3</c:v>
                </c:pt>
                <c:pt idx="27" formatCode="0.0000;[Red]0.0000">
                  <c:v>3.5500000000000002E-3</c:v>
                </c:pt>
                <c:pt idx="28" formatCode="0.0000;[Red]0.0000">
                  <c:v>2.7500000000000011E-3</c:v>
                </c:pt>
                <c:pt idx="29" formatCode="0.0000;[Red]0.0000">
                  <c:v>2.0500000000000002E-3</c:v>
                </c:pt>
              </c:numCache>
            </c:numRef>
          </c:val>
          <c:extLst xmlns:c16r2="http://schemas.microsoft.com/office/drawing/2015/06/chart">
            <c:ext xmlns:c16="http://schemas.microsoft.com/office/drawing/2014/chart" uri="{C3380CC4-5D6E-409C-BE32-E72D297353CC}">
              <c16:uniqueId val="{0000000F-136E-4B53-9495-A469B4410BAE}"/>
            </c:ext>
          </c:extLst>
        </c:ser>
        <c:ser>
          <c:idx val="18"/>
          <c:order val="16"/>
          <c:tx>
            <c:strRef>
              <c:f>'Case (33)'!$R$78</c:f>
              <c:strCache>
                <c:ptCount val="1"/>
                <c:pt idx="0">
                  <c:v>IDC / IDMA-EPA</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(33)'!$A$80:$A$110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(33)'!$R$80:$R$110</c:f>
              <c:numCache>
                <c:formatCode>General</c:formatCode>
                <c:ptCount val="31"/>
              </c:numCache>
            </c:numRef>
          </c:val>
          <c:extLst xmlns:c16r2="http://schemas.microsoft.com/office/drawing/2015/06/chart">
            <c:ext xmlns:c16="http://schemas.microsoft.com/office/drawing/2014/chart" uri="{C3380CC4-5D6E-409C-BE32-E72D297353CC}">
              <c16:uniqueId val="{00000010-136E-4B53-9495-A469B4410BAE}"/>
            </c:ext>
          </c:extLst>
        </c:ser>
        <c:marker val="1"/>
        <c:axId val="86835584"/>
        <c:axId val="86837504"/>
        <c:extLst>
          <c:ext xmlns:c15="http://schemas.microsoft.com/office/drawing/2012/chart" uri="{02D57815-91ED-43cb-92C2-25804820EDAC}">
            <c15:filteredLineSeries>
              <c15:ser>
                <c:idx val="19"/>
                <c:order val="17"/>
                <c:tx>
                  <c:strRef>
                    <c:extLst>
                      <c:ext uri="{02D57815-91ED-43cb-92C2-25804820EDAC}">
                        <c15:formulaRef>
                          <c15:sqref>'Case (33)'!$S$78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c:ex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(33)'!$S$80:$S$110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1-136E-4B53-9495-A469B4410BAE}"/>
                  </c:ext>
                </c:extLst>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(33)'!$T$78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136E-4B53-9495-A469B4410BAE}"/>
                  </c:ext>
                </c:extLst>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(33)'!$U$78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136E-4B53-9495-A469B4410BAE}"/>
                  </c:ext>
                </c:extLst>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(33)'!$V$78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136E-4B53-9495-A469B4410BAE}"/>
                  </c:ext>
                </c:extLst>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(33)'!$W$78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136E-4B53-9495-A469B4410BAE}"/>
                  </c:ext>
                </c:extLst>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(33)'!$X$78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(33)'!$X$80:$X$110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136E-4B53-9495-A469B4410BAE}"/>
                  </c:ext>
                </c:extLst>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(33)'!$Y$78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136E-4B53-9495-A469B4410BAE}"/>
                  </c:ext>
                </c:extLst>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(33)'!$Z$78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136E-4B53-9495-A469B4410BAE}"/>
                  </c:ext>
                </c:extLst>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(33)'!$AA$78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136E-4B53-9495-A469B4410BAE}"/>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(33)'!$AB$78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136E-4B53-9495-A469B4410BAE}"/>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(33)'!$AC$78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136E-4B53-9495-A469B4410BAE}"/>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(33)'!$AD$78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136E-4B53-9495-A469B4410BAE}"/>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(33)'!$AE$78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136E-4B53-9495-A469B4410BAE}"/>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(33)'!$AF$78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136E-4B53-9495-A469B4410BAE}"/>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(33)'!$AG$78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136E-4B53-9495-A469B4410BAE}"/>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(33)'!$AH$78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136E-4B53-9495-A469B4410BAE}"/>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(33)'!$AI$78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136E-4B53-9495-A469B4410BAE}"/>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(33)'!$AJ$78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136E-4B53-9495-A469B4410BAE}"/>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(33)'!$AK$78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136E-4B53-9495-A469B4410BAE}"/>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(33)'!$AL$78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136E-4B53-9495-A469B4410BAE}"/>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(33)'!$AM$78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136E-4B53-9495-A469B4410BAE}"/>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(33)'!$AN$78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136E-4B53-9495-A469B4410BAE}"/>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(33)'!$AO$78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136E-4B53-9495-A469B4410BAE}"/>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(33)'!$AP$78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136E-4B53-9495-A469B4410BAE}"/>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(33)'!$AQ$78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136E-4B53-9495-A469B4410BAE}"/>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(33)'!$AR$78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136E-4B53-9495-A469B4410BAE}"/>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(33)'!$AS$78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136E-4B53-9495-A469B4410BAE}"/>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(33)'!$AT$78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(33)'!$A$80:$A$110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(33)'!$AT$80:$AT$110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136E-4B53-9495-A469B4410BAE}"/>
                  </c:ext>
                </c:extLst>
              </c15:ser>
            </c15:filteredLineSeries>
          </c:ext>
        </c:extLst>
      </c:lineChart>
      <c:catAx>
        <c:axId val="86835584"/>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86837504"/>
        <c:crosses val="autoZero"/>
        <c:auto val="1"/>
        <c:lblAlgn val="ctr"/>
        <c:lblOffset val="100"/>
      </c:catAx>
      <c:valAx>
        <c:axId val="86837504"/>
        <c:scaling>
          <c:logBase val="10"/>
          <c:orientation val="minMax"/>
          <c:max val="1"/>
          <c:min val="1.0000000000000005E-2"/>
        </c:scaling>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86835584"/>
        <c:crosses val="autoZero"/>
        <c:crossBetween val="midCat"/>
      </c:valAx>
      <c:spPr>
        <a:noFill/>
        <a:ln>
          <a:noFill/>
        </a:ln>
        <a:effectLst/>
      </c:spPr>
    </c:plotArea>
    <c:legend>
      <c:legendPos val="r"/>
      <c:layout>
        <c:manualLayout>
          <c:xMode val="edge"/>
          <c:yMode val="edge"/>
          <c:x val="0.53960773881132917"/>
          <c:y val="3.7277200083489129E-2"/>
          <c:w val="0.45228285842009519"/>
          <c:h val="0.89686688020745176"/>
        </c:manualLayout>
      </c:layout>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en-US"/>
  <c:chart>
    <c:autoTitleDeleted val="1"/>
    <c:plotArea>
      <c:layout>
        <c:manualLayout>
          <c:layoutTarget val="inner"/>
          <c:xMode val="edge"/>
          <c:yMode val="edge"/>
          <c:x val="2.47368761321566E-2"/>
          <c:y val="4.6097425605618504E-2"/>
          <c:w val="0.46655879498009506"/>
          <c:h val="0.85668617255418433"/>
        </c:manualLayout>
      </c:layout>
      <c:lineChart>
        <c:grouping val="standard"/>
        <c:ser>
          <c:idx val="2"/>
          <c:order val="0"/>
          <c:tx>
            <c:strRef>
              <c:f>'Case (34)'!$B$78</c:f>
              <c:strCache>
                <c:ptCount val="1"/>
                <c:pt idx="0">
                  <c:v>ZTE / MUSA-SIC - 5dB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(34)'!$B$80:$B$110</c:f>
              <c:numCache>
                <c:formatCode>General</c:formatCode>
                <c:ptCount val="31"/>
                <c:pt idx="12" formatCode="0.0000;[Red]0.0000">
                  <c:v>0.21010000000000001</c:v>
                </c:pt>
                <c:pt idx="13" formatCode="0.0000;[Red]0.0000">
                  <c:v>0.13950000000000001</c:v>
                </c:pt>
                <c:pt idx="14" formatCode="0.0000;[Red]0.0000">
                  <c:v>9.4600000000000226E-2</c:v>
                </c:pt>
                <c:pt idx="15" formatCode="0.0000;[Red]0.0000">
                  <c:v>5.9500000000000032E-2</c:v>
                </c:pt>
                <c:pt idx="16" formatCode="0.0000;[Red]0.0000">
                  <c:v>4.0700000000000014E-2</c:v>
                </c:pt>
                <c:pt idx="17" formatCode="0.0000;[Red]0.0000">
                  <c:v>2.4299999999999999E-2</c:v>
                </c:pt>
                <c:pt idx="18" formatCode="0.0000;[Red]0.0000">
                  <c:v>1.2999999999999998E-2</c:v>
                </c:pt>
                <c:pt idx="19" formatCode="0.0000;[Red]0.0000">
                  <c:v>0</c:v>
                </c:pt>
                <c:pt idx="20" formatCode="0.0000;[Red]0.0000">
                  <c:v>0</c:v>
                </c:pt>
              </c:numCache>
            </c:numRef>
          </c:val>
          <c:extLst xmlns:c16r2="http://schemas.microsoft.com/office/drawing/2015/06/chart">
            <c:ext xmlns:c16="http://schemas.microsoft.com/office/drawing/2014/chart" uri="{C3380CC4-5D6E-409C-BE32-E72D297353CC}">
              <c16:uniqueId val="{00000000-54DF-4646-8B75-AC9A0E1F541F}"/>
            </c:ext>
          </c:extLst>
        </c:ser>
        <c:ser>
          <c:idx val="3"/>
          <c:order val="1"/>
          <c:tx>
            <c:strRef>
              <c:f>'Case (34)'!$C$78</c:f>
              <c:strCache>
                <c:ptCount val="1"/>
                <c:pt idx="0">
                  <c:v>MUSA-EPA - 5dB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(34)'!$C$80:$C$110</c:f>
              <c:numCache>
                <c:formatCode>General</c:formatCode>
                <c:ptCount val="31"/>
                <c:pt idx="10" formatCode="0.0000;[Red]0.0000">
                  <c:v>0.35530000000000111</c:v>
                </c:pt>
                <c:pt idx="11" formatCode="0.0000;[Red]0.0000">
                  <c:v>0.27400000000000002</c:v>
                </c:pt>
                <c:pt idx="12" formatCode="0.0000;[Red]0.0000">
                  <c:v>0.19589999999999999</c:v>
                </c:pt>
                <c:pt idx="13" formatCode="0.0000;[Red]0.0000">
                  <c:v>0.1416</c:v>
                </c:pt>
                <c:pt idx="14" formatCode="0.0000;[Red]0.0000">
                  <c:v>8.8000000000000064E-2</c:v>
                </c:pt>
                <c:pt idx="15" formatCode="0.0000;[Red]0.0000">
                  <c:v>5.7500000000000023E-2</c:v>
                </c:pt>
                <c:pt idx="16" formatCode="0.0000;[Red]0.0000">
                  <c:v>3.570000000000001E-2</c:v>
                </c:pt>
                <c:pt idx="17" formatCode="0.0000;[Red]0.0000">
                  <c:v>2.3099999999999999E-2</c:v>
                </c:pt>
                <c:pt idx="18" formatCode="0.0000;[Red]0.0000">
                  <c:v>1.1100000000000044E-2</c:v>
                </c:pt>
                <c:pt idx="19" formatCode="0.0000;[Red]0.0000">
                  <c:v>8.0000000000000227E-3</c:v>
                </c:pt>
              </c:numCache>
            </c:numRef>
          </c:val>
          <c:extLst xmlns:c16r2="http://schemas.microsoft.com/office/drawing/2015/06/chart">
            <c:ext xmlns:c16="http://schemas.microsoft.com/office/drawing/2014/chart" uri="{C3380CC4-5D6E-409C-BE32-E72D297353CC}">
              <c16:uniqueId val="{00000001-54DF-4646-8B75-AC9A0E1F541F}"/>
            </c:ext>
          </c:extLst>
        </c:ser>
        <c:ser>
          <c:idx val="4"/>
          <c:order val="2"/>
          <c:tx>
            <c:strRef>
              <c:f>'Case (34)'!$D$78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(34)'!$D$80:$D$110</c:f>
              <c:numCache>
                <c:formatCode>General</c:formatCode>
                <c:ptCount val="31"/>
                <c:pt idx="13" formatCode="0.0000;[Red]0.0000">
                  <c:v>0.18327499999999999</c:v>
                </c:pt>
                <c:pt idx="14" formatCode="0.0000;[Red]0.0000">
                  <c:v>0.12871051131483988</c:v>
                </c:pt>
                <c:pt idx="15" formatCode="0.0000;[Red]0.0000">
                  <c:v>8.6875000000000022E-2</c:v>
                </c:pt>
                <c:pt idx="16" formatCode="0.0000;[Red]0.0000">
                  <c:v>5.6120738685159655E-2</c:v>
                </c:pt>
                <c:pt idx="17" formatCode="0.0000;[Red]0.0000">
                  <c:v>3.4799999999999998E-2</c:v>
                </c:pt>
                <c:pt idx="18" formatCode="0.0000;[Red]0.0000">
                  <c:v>2.1112783944520798E-2</c:v>
                </c:pt>
                <c:pt idx="19" formatCode="0.0000;[Red]0.0000">
                  <c:v>1.265E-2</c:v>
                </c:pt>
                <c:pt idx="20" formatCode="0.0000;[Red]0.0000">
                  <c:v>7.1843755367571299E-3</c:v>
                </c:pt>
                <c:pt idx="21" formatCode="0.0000;[Red]0.0000">
                  <c:v>3.8250000000000011E-3</c:v>
                </c:pt>
                <c:pt idx="22" formatCode="0.0000;[Red]0.0000">
                  <c:v>2.0059639084507052E-3</c:v>
                </c:pt>
                <c:pt idx="23" formatCode="0.0000;[Red]0.0000">
                  <c:v>1.1249999999999999E-3</c:v>
                </c:pt>
                <c:pt idx="24" formatCode="0.0000;[Red]0.0000">
                  <c:v>6.5114382944005849E-4</c:v>
                </c:pt>
                <c:pt idx="25" formatCode="0.0000;[Red]0.0000">
                  <c:v>3.7500000000000158E-4</c:v>
                </c:pt>
              </c:numCache>
            </c:numRef>
          </c:val>
          <c:extLst xmlns:c16r2="http://schemas.microsoft.com/office/drawing/2015/06/chart">
            <c:ext xmlns:c16="http://schemas.microsoft.com/office/drawing/2014/chart" uri="{C3380CC4-5D6E-409C-BE32-E72D297353CC}">
              <c16:uniqueId val="{00000002-54DF-4646-8B75-AC9A0E1F541F}"/>
            </c:ext>
          </c:extLst>
        </c:ser>
        <c:ser>
          <c:idx val="5"/>
          <c:order val="3"/>
          <c:tx>
            <c:strRef>
              <c:f>'Case (34)'!$E$78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(34)'!$E$80:$E$110</c:f>
              <c:numCache>
                <c:formatCode>General</c:formatCode>
                <c:ptCount val="31"/>
                <c:pt idx="13" formatCode="0.0000;[Red]0.0000">
                  <c:v>0.18580000000000021</c:v>
                </c:pt>
                <c:pt idx="14" formatCode="0.0000;[Red]0.0000">
                  <c:v>0.12960901322569587</c:v>
                </c:pt>
                <c:pt idx="15" formatCode="0.0000;[Red]0.0000">
                  <c:v>8.6925000000000224E-2</c:v>
                </c:pt>
                <c:pt idx="16" formatCode="0.0000;[Red]0.0000">
                  <c:v>5.5840986774304387E-2</c:v>
                </c:pt>
                <c:pt idx="17" formatCode="0.0000;[Red]0.0000">
                  <c:v>3.4450000000000001E-2</c:v>
                </c:pt>
                <c:pt idx="18" formatCode="0.0000;[Red]0.0000">
                  <c:v>2.0742664677086887E-2</c:v>
                </c:pt>
                <c:pt idx="19" formatCode="0.0000;[Red]0.0000">
                  <c:v>1.2300000000000005E-2</c:v>
                </c:pt>
                <c:pt idx="20" formatCode="0.0000;[Red]0.0000">
                  <c:v>6.9196045173479902E-3</c:v>
                </c:pt>
                <c:pt idx="21" formatCode="0.0000;[Red]0.0000">
                  <c:v>3.6750000000000012E-3</c:v>
                </c:pt>
                <c:pt idx="22" formatCode="0.0000;[Red]0.0000">
                  <c:v>1.9539172535211341E-3</c:v>
                </c:pt>
                <c:pt idx="23" formatCode="0.0000;[Red]0.0000">
                  <c:v>1.1249999999999999E-3</c:v>
                </c:pt>
                <c:pt idx="24" formatCode="0.0000;[Red]0.0000">
                  <c:v>6.4597646856750775E-4</c:v>
                </c:pt>
                <c:pt idx="25" formatCode="0.0000;[Red]0.0000">
                  <c:v>3.5000000000000141E-4</c:v>
                </c:pt>
              </c:numCache>
            </c:numRef>
          </c:val>
          <c:extLst xmlns:c16r2="http://schemas.microsoft.com/office/drawing/2015/06/chart">
            <c:ext xmlns:c16="http://schemas.microsoft.com/office/drawing/2014/chart" uri="{C3380CC4-5D6E-409C-BE32-E72D297353CC}">
              <c16:uniqueId val="{00000003-54DF-4646-8B75-AC9A0E1F541F}"/>
            </c:ext>
          </c:extLst>
        </c:ser>
        <c:ser>
          <c:idx val="6"/>
          <c:order val="4"/>
          <c:tx>
            <c:strRef>
              <c:f>'Case (34)'!$F$78</c:f>
              <c:strCache>
                <c:ptCount val="1"/>
                <c:pt idx="0">
                  <c:v>ZTE / MUSA-SIC - 9dB</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(34)'!$F$80:$F$110</c:f>
              <c:numCache>
                <c:formatCode>General</c:formatCode>
                <c:ptCount val="31"/>
                <c:pt idx="12" formatCode="0.0000;[Red]0.0000">
                  <c:v>0.32960000000000111</c:v>
                </c:pt>
                <c:pt idx="13" formatCode="0.0000;[Red]0.0000">
                  <c:v>0.30210000000000031</c:v>
                </c:pt>
                <c:pt idx="14" formatCode="0.0000;[Red]0.0000">
                  <c:v>0.26029999999999998</c:v>
                </c:pt>
                <c:pt idx="15" formatCode="0.0000;[Red]0.0000">
                  <c:v>0.23280000000000001</c:v>
                </c:pt>
                <c:pt idx="16" formatCode="0.0000;[Red]0.0000">
                  <c:v>0.19550000000000001</c:v>
                </c:pt>
                <c:pt idx="17" formatCode="0.0000;[Red]0.0000">
                  <c:v>0.1676</c:v>
                </c:pt>
                <c:pt idx="18" formatCode="0.0000;[Red]0.0000">
                  <c:v>0.13370000000000001</c:v>
                </c:pt>
                <c:pt idx="19" formatCode="0.0000;[Red]0.0000">
                  <c:v>0.1114</c:v>
                </c:pt>
                <c:pt idx="20" formatCode="0.0000;[Red]0.0000">
                  <c:v>9.8100000000000048E-2</c:v>
                </c:pt>
                <c:pt idx="21" formatCode="0.0000;[Red]0.0000">
                  <c:v>7.920000000000002E-2</c:v>
                </c:pt>
                <c:pt idx="22" formatCode="0.0000;[Red]0.0000">
                  <c:v>6.4600000000000019E-2</c:v>
                </c:pt>
                <c:pt idx="23" formatCode="0.0000;[Red]0.0000">
                  <c:v>5.0599999999999999E-2</c:v>
                </c:pt>
              </c:numCache>
            </c:numRef>
          </c:val>
          <c:extLst xmlns:c16r2="http://schemas.microsoft.com/office/drawing/2015/06/chart">
            <c:ext xmlns:c16="http://schemas.microsoft.com/office/drawing/2014/chart" uri="{C3380CC4-5D6E-409C-BE32-E72D297353CC}">
              <c16:uniqueId val="{00000004-54DF-4646-8B75-AC9A0E1F541F}"/>
            </c:ext>
          </c:extLst>
        </c:ser>
        <c:ser>
          <c:idx val="7"/>
          <c:order val="5"/>
          <c:tx>
            <c:strRef>
              <c:f>'Case (34)'!$G$78</c:f>
              <c:strCache>
                <c:ptCount val="1"/>
                <c:pt idx="0">
                  <c:v>ZTE / MUSA-EPA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(34)'!$G$80:$G$110</c:f>
              <c:numCache>
                <c:formatCode>General</c:formatCode>
                <c:ptCount val="31"/>
                <c:pt idx="13" formatCode="0.0000;[Red]0.0000">
                  <c:v>0.30130000000000112</c:v>
                </c:pt>
                <c:pt idx="15" formatCode="0.0000;[Red]0.0000">
                  <c:v>0.2326</c:v>
                </c:pt>
                <c:pt idx="17" formatCode="0.0000;[Red]0.0000">
                  <c:v>0.16239999999999999</c:v>
                </c:pt>
                <c:pt idx="19" formatCode="0.0000;[Red]0.0000">
                  <c:v>0.11</c:v>
                </c:pt>
                <c:pt idx="21" formatCode="0.0000;[Red]0.0000">
                  <c:v>8.0000000000000043E-2</c:v>
                </c:pt>
                <c:pt idx="23" formatCode="0.0000;[Red]0.0000">
                  <c:v>0.05</c:v>
                </c:pt>
                <c:pt idx="25" formatCode="0.0000;[Red]0.0000">
                  <c:v>3.2700000000000014E-2</c:v>
                </c:pt>
              </c:numCache>
            </c:numRef>
          </c:val>
          <c:extLst xmlns:c16r2="http://schemas.microsoft.com/office/drawing/2015/06/chart">
            <c:ext xmlns:c16="http://schemas.microsoft.com/office/drawing/2014/chart" uri="{C3380CC4-5D6E-409C-BE32-E72D297353CC}">
              <c16:uniqueId val="{00000005-54DF-4646-8B75-AC9A0E1F541F}"/>
            </c:ext>
          </c:extLst>
        </c:ser>
        <c:ser>
          <c:idx val="8"/>
          <c:order val="6"/>
          <c:tx>
            <c:strRef>
              <c:f>'Case (34)'!$H$78</c:f>
              <c:strCache>
                <c:ptCount val="1"/>
                <c:pt idx="0">
                  <c:v>HW/SCMA-EPA-4dB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(34)'!$H$80:$H$110</c:f>
              <c:numCache>
                <c:formatCode>General</c:formatCode>
                <c:ptCount val="31"/>
                <c:pt idx="6" formatCode="0.0000;[Red]0.0000">
                  <c:v>0.72350000000000003</c:v>
                </c:pt>
                <c:pt idx="7" formatCode="0.0000;[Red]0.0000">
                  <c:v>0.6347500000000027</c:v>
                </c:pt>
                <c:pt idx="8" formatCode="0.0000;[Red]0.0000">
                  <c:v>0.54375000000000062</c:v>
                </c:pt>
                <c:pt idx="9" formatCode="0.0000;[Red]0.0000">
                  <c:v>0.43512500000000032</c:v>
                </c:pt>
                <c:pt idx="10" formatCode="0.0000;[Red]0.0000">
                  <c:v>0.33280000000000176</c:v>
                </c:pt>
                <c:pt idx="11" formatCode="0.0000;[Red]0.0000">
                  <c:v>0.24122499999999999</c:v>
                </c:pt>
                <c:pt idx="12" formatCode="0.0000;[Red]0.0000">
                  <c:v>0.16612500000000002</c:v>
                </c:pt>
                <c:pt idx="13" formatCode="0.0000;[Red]0.0000">
                  <c:v>0.11227500000000012</c:v>
                </c:pt>
                <c:pt idx="14" formatCode="0.0000;[Red]0.0000">
                  <c:v>7.4375000000000011E-2</c:v>
                </c:pt>
                <c:pt idx="15" formatCode="0.0000;[Red]0.0000">
                  <c:v>4.6800000000000001E-2</c:v>
                </c:pt>
                <c:pt idx="16" formatCode="0.0000;[Red]0.0000">
                  <c:v>2.9325E-2</c:v>
                </c:pt>
                <c:pt idx="17" formatCode="0.0000;[Red]0.0000">
                  <c:v>1.745E-2</c:v>
                </c:pt>
                <c:pt idx="18" formatCode="0.0000;[Red]0.0000">
                  <c:v>1.0274999999999998E-2</c:v>
                </c:pt>
                <c:pt idx="19" formatCode="0.0000;[Red]0.0000">
                  <c:v>5.3000000000000104E-3</c:v>
                </c:pt>
                <c:pt idx="20" formatCode="0.0000;[Red]0.0000">
                  <c:v>2.8500000000000001E-3</c:v>
                </c:pt>
                <c:pt idx="21" formatCode="0.0000;[Red]0.0000">
                  <c:v>1.6500000000000076E-3</c:v>
                </c:pt>
                <c:pt idx="22" formatCode="0.0000;[Red]0.0000">
                  <c:v>1.0000000000000041E-3</c:v>
                </c:pt>
                <c:pt idx="23" formatCode="0.0000;[Red]0.0000">
                  <c:v>4.5000000000000123E-4</c:v>
                </c:pt>
                <c:pt idx="24" formatCode="0.0000;[Red]0.0000">
                  <c:v>2.7500000000000012E-4</c:v>
                </c:pt>
                <c:pt idx="25" formatCode="0.0000;[Red]0.0000">
                  <c:v>1.2500000000000057E-4</c:v>
                </c:pt>
                <c:pt idx="26" formatCode="0.0000;[Red]0.0000">
                  <c:v>2.5000000000000123E-5</c:v>
                </c:pt>
              </c:numCache>
            </c:numRef>
          </c:val>
          <c:extLst xmlns:c16r2="http://schemas.microsoft.com/office/drawing/2015/06/chart">
            <c:ext xmlns:c16="http://schemas.microsoft.com/office/drawing/2014/chart" uri="{C3380CC4-5D6E-409C-BE32-E72D297353CC}">
              <c16:uniqueId val="{00000006-54DF-4646-8B75-AC9A0E1F541F}"/>
            </c:ext>
          </c:extLst>
        </c:ser>
        <c:ser>
          <c:idx val="9"/>
          <c:order val="7"/>
          <c:tx>
            <c:strRef>
              <c:f>'Case (34)'!$I$78</c:f>
              <c:strCache>
                <c:ptCount val="1"/>
                <c:pt idx="0">
                  <c:v>HW/LCRS-EPA-4dB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(34)'!$I$80:$I$110</c:f>
              <c:numCache>
                <c:formatCode>General</c:formatCode>
                <c:ptCount val="31"/>
                <c:pt idx="6" formatCode="0.0000;[Red]0.0000">
                  <c:v>0.72224999999999995</c:v>
                </c:pt>
                <c:pt idx="7" formatCode="0.0000;[Red]0.0000">
                  <c:v>0.63875000000000248</c:v>
                </c:pt>
                <c:pt idx="8" formatCode="0.0000;[Red]0.0000">
                  <c:v>0.54600000000000004</c:v>
                </c:pt>
                <c:pt idx="9" formatCode="0.0000;[Red]0.0000">
                  <c:v>0.43665000000000032</c:v>
                </c:pt>
                <c:pt idx="10" formatCode="0.0000;[Red]0.0000">
                  <c:v>0.33105000000000112</c:v>
                </c:pt>
                <c:pt idx="11" formatCode="0.0000;[Red]0.0000">
                  <c:v>0.24050000000000021</c:v>
                </c:pt>
                <c:pt idx="12" formatCode="0.0000;[Red]0.0000">
                  <c:v>0.167625</c:v>
                </c:pt>
                <c:pt idx="13" formatCode="0.0000;[Red]0.0000">
                  <c:v>0.11335000000000001</c:v>
                </c:pt>
                <c:pt idx="14" formatCode="0.0000;[Red]0.0000">
                  <c:v>7.4825000000000003E-2</c:v>
                </c:pt>
                <c:pt idx="15" formatCode="0.0000;[Red]0.0000">
                  <c:v>4.6849999999999996E-2</c:v>
                </c:pt>
                <c:pt idx="16" formatCode="0.0000;[Red]0.0000">
                  <c:v>2.9175000000000006E-2</c:v>
                </c:pt>
                <c:pt idx="17" formatCode="0.0000;[Red]0.0000">
                  <c:v>1.7349999999999997E-2</c:v>
                </c:pt>
                <c:pt idx="18" formatCode="0.0000;[Red]0.0000">
                  <c:v>1.0100000000000001E-2</c:v>
                </c:pt>
                <c:pt idx="19" formatCode="0.0000;[Red]0.0000">
                  <c:v>5.4500000000000191E-3</c:v>
                </c:pt>
                <c:pt idx="20" formatCode="0.0000;[Red]0.0000">
                  <c:v>3.0000000000000083E-3</c:v>
                </c:pt>
                <c:pt idx="21" formatCode="0.0000;[Red]0.0000">
                  <c:v>1.7000000000000053E-3</c:v>
                </c:pt>
                <c:pt idx="22" formatCode="0.0000;[Red]0.0000">
                  <c:v>9.2500000000000264E-4</c:v>
                </c:pt>
                <c:pt idx="23" formatCode="0.0000;[Red]0.0000">
                  <c:v>5.0000000000000034E-4</c:v>
                </c:pt>
                <c:pt idx="24" formatCode="0.0000;[Red]0.0000">
                  <c:v>2.5000000000000104E-4</c:v>
                </c:pt>
                <c:pt idx="25" formatCode="0.0000;[Red]0.0000">
                  <c:v>1.0000000000000049E-4</c:v>
                </c:pt>
                <c:pt idx="26" formatCode="0.0000;[Red]0.0000">
                  <c:v>2.5000000000000123E-5</c:v>
                </c:pt>
              </c:numCache>
            </c:numRef>
          </c:val>
          <c:extLst xmlns:c16r2="http://schemas.microsoft.com/office/drawing/2015/06/chart">
            <c:ext xmlns:c16="http://schemas.microsoft.com/office/drawing/2014/chart" uri="{C3380CC4-5D6E-409C-BE32-E72D297353CC}">
              <c16:uniqueId val="{00000007-54DF-4646-8B75-AC9A0E1F541F}"/>
            </c:ext>
          </c:extLst>
        </c:ser>
        <c:ser>
          <c:idx val="10"/>
          <c:order val="8"/>
          <c:tx>
            <c:strRef>
              <c:f>'Case (34)'!$J$78</c:f>
              <c:strCache>
                <c:ptCount val="1"/>
                <c:pt idx="0">
                  <c:v>HW/MUSA-bMMSE-4dB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(34)'!$J$80:$J$110</c:f>
              <c:numCache>
                <c:formatCode>General</c:formatCode>
                <c:ptCount val="31"/>
                <c:pt idx="6" formatCode="0.0000;[Red]0.0000">
                  <c:v>0.85975000000000223</c:v>
                </c:pt>
                <c:pt idx="7" formatCode="0.0000;[Red]0.0000">
                  <c:v>0.80824999999999991</c:v>
                </c:pt>
                <c:pt idx="8" formatCode="0.0000;[Red]0.0000">
                  <c:v>0.73225000000000062</c:v>
                </c:pt>
                <c:pt idx="9" formatCode="0.0000;[Red]0.0000">
                  <c:v>0.64725000000000199</c:v>
                </c:pt>
                <c:pt idx="10" formatCode="0.0000;[Red]0.0000">
                  <c:v>0.55300000000000005</c:v>
                </c:pt>
                <c:pt idx="11" formatCode="0.0000;[Red]0.0000">
                  <c:v>0.44842500000000002</c:v>
                </c:pt>
                <c:pt idx="12" formatCode="0.0000;[Red]0.0000">
                  <c:v>0.34910000000000002</c:v>
                </c:pt>
                <c:pt idx="13" formatCode="0.0000;[Red]0.0000">
                  <c:v>0.26250000000000001</c:v>
                </c:pt>
                <c:pt idx="14" formatCode="0.0000;[Red]0.0000">
                  <c:v>0.18787500000000001</c:v>
                </c:pt>
                <c:pt idx="15" formatCode="0.0000;[Red]0.0000">
                  <c:v>0.128275</c:v>
                </c:pt>
                <c:pt idx="16" formatCode="0.0000;[Red]0.0000">
                  <c:v>8.8825000000000542E-2</c:v>
                </c:pt>
                <c:pt idx="17" formatCode="0.0000;[Red]0.0000">
                  <c:v>5.7100000000000012E-2</c:v>
                </c:pt>
                <c:pt idx="18" formatCode="0.0000;[Red]0.0000">
                  <c:v>3.6625000000000012E-2</c:v>
                </c:pt>
                <c:pt idx="19" formatCode="0.0000;[Red]0.0000">
                  <c:v>2.2350000000000002E-2</c:v>
                </c:pt>
                <c:pt idx="20" formatCode="0.0000;[Red]0.0000">
                  <c:v>1.2949999999999998E-2</c:v>
                </c:pt>
                <c:pt idx="21" formatCode="0.0000;[Red]0.0000">
                  <c:v>7.7750000000000249E-3</c:v>
                </c:pt>
                <c:pt idx="22" formatCode="0.0000;[Red]0.0000">
                  <c:v>4.0749999999999996E-3</c:v>
                </c:pt>
                <c:pt idx="23" formatCode="0.0000;[Red]0.0000">
                  <c:v>2.2500000000000011E-3</c:v>
                </c:pt>
                <c:pt idx="24" formatCode="0.0000;[Red]0.0000">
                  <c:v>1.2749999999999999E-3</c:v>
                </c:pt>
                <c:pt idx="25" formatCode="0.0000;[Red]0.0000">
                  <c:v>7.000000000000027E-4</c:v>
                </c:pt>
                <c:pt idx="26" formatCode="0.0000;[Red]0.0000">
                  <c:v>3.5000000000000141E-4</c:v>
                </c:pt>
              </c:numCache>
            </c:numRef>
          </c:val>
          <c:extLst xmlns:c16r2="http://schemas.microsoft.com/office/drawing/2015/06/chart">
            <c:ext xmlns:c16="http://schemas.microsoft.com/office/drawing/2014/chart" uri="{C3380CC4-5D6E-409C-BE32-E72D297353CC}">
              <c16:uniqueId val="{00000008-54DF-4646-8B75-AC9A0E1F541F}"/>
            </c:ext>
          </c:extLst>
        </c:ser>
        <c:ser>
          <c:idx val="11"/>
          <c:order val="9"/>
          <c:tx>
            <c:strRef>
              <c:f>'Case (34)'!$K$78</c:f>
              <c:strCache>
                <c:ptCount val="1"/>
                <c:pt idx="0">
                  <c:v>HW/MUSA-EPA-4dB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(34)'!$K$80:$K$110</c:f>
              <c:numCache>
                <c:formatCode>General</c:formatCode>
                <c:ptCount val="31"/>
                <c:pt idx="6" formatCode="0.0000;[Red]0.0000">
                  <c:v>0.85275000000000234</c:v>
                </c:pt>
                <c:pt idx="7" formatCode="0.0000;[Red]0.0000">
                  <c:v>0.79249999999999998</c:v>
                </c:pt>
                <c:pt idx="8" formatCode="0.0000;[Red]0.0000">
                  <c:v>0.71600000000000064</c:v>
                </c:pt>
                <c:pt idx="9" formatCode="0.0000;[Red]0.0000">
                  <c:v>0.62725000000000064</c:v>
                </c:pt>
                <c:pt idx="10" formatCode="0.0000;[Red]0.0000">
                  <c:v>0.53649999999999998</c:v>
                </c:pt>
                <c:pt idx="11" formatCode="0.0000;[Red]0.0000">
                  <c:v>0.42610000000000031</c:v>
                </c:pt>
                <c:pt idx="12" formatCode="0.0000;[Red]0.0000">
                  <c:v>0.32880000000000165</c:v>
                </c:pt>
                <c:pt idx="13" formatCode="0.0000;[Red]0.0000">
                  <c:v>0.24472500000000041</c:v>
                </c:pt>
                <c:pt idx="14" formatCode="0.0000;[Red]0.0000">
                  <c:v>0.17392500000000041</c:v>
                </c:pt>
                <c:pt idx="15" formatCode="0.0000;[Red]0.0000">
                  <c:v>0.11990000000000002</c:v>
                </c:pt>
                <c:pt idx="16" formatCode="0.0000;[Red]0.0000">
                  <c:v>8.0900000000000027E-2</c:v>
                </c:pt>
                <c:pt idx="17" formatCode="0.0000;[Red]0.0000">
                  <c:v>5.185E-2</c:v>
                </c:pt>
                <c:pt idx="18" formatCode="0.0000;[Red]0.0000">
                  <c:v>3.2875000000000161E-2</c:v>
                </c:pt>
                <c:pt idx="19" formatCode="0.0000;[Red]0.0000">
                  <c:v>2.0075000000000107E-2</c:v>
                </c:pt>
                <c:pt idx="20" formatCode="0.0000;[Red]0.0000">
                  <c:v>1.1700000000000056E-2</c:v>
                </c:pt>
                <c:pt idx="21" formatCode="0.0000;[Red]0.0000">
                  <c:v>6.7250000000000114E-3</c:v>
                </c:pt>
                <c:pt idx="22" formatCode="0.0000;[Red]0.0000">
                  <c:v>3.5750000000000083E-3</c:v>
                </c:pt>
                <c:pt idx="23" formatCode="0.0000;[Red]0.0000">
                  <c:v>2.0000000000000052E-3</c:v>
                </c:pt>
                <c:pt idx="24" formatCode="0.0000;[Red]0.0000">
                  <c:v>1.1000000000000046E-3</c:v>
                </c:pt>
                <c:pt idx="25" formatCode="0.0000;[Red]0.0000">
                  <c:v>6.0000000000000244E-4</c:v>
                </c:pt>
                <c:pt idx="26" formatCode="0.0000;[Red]0.0000">
                  <c:v>2.7500000000000012E-4</c:v>
                </c:pt>
              </c:numCache>
            </c:numRef>
          </c:val>
          <c:extLst xmlns:c16r2="http://schemas.microsoft.com/office/drawing/2015/06/chart">
            <c:ext xmlns:c16="http://schemas.microsoft.com/office/drawing/2014/chart" uri="{C3380CC4-5D6E-409C-BE32-E72D297353CC}">
              <c16:uniqueId val="{00000009-54DF-4646-8B75-AC9A0E1F541F}"/>
            </c:ext>
          </c:extLst>
        </c:ser>
        <c:ser>
          <c:idx val="12"/>
          <c:order val="10"/>
          <c:tx>
            <c:strRef>
              <c:f>'Case (34)'!$L$78</c:f>
              <c:strCache>
                <c:ptCount val="1"/>
                <c:pt idx="0">
                  <c:v>HW/SL-RSMA-bMMSE-4dB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(34)'!$L$80:$L$110</c:f>
              <c:numCache>
                <c:formatCode>General</c:formatCode>
                <c:ptCount val="31"/>
                <c:pt idx="6" formatCode="0.0000;[Red]0.0000">
                  <c:v>0.78725000000000012</c:v>
                </c:pt>
                <c:pt idx="7" formatCode="0.0000;[Red]0.0000">
                  <c:v>0.71575000000000188</c:v>
                </c:pt>
                <c:pt idx="8" formatCode="0.0000;[Red]0.0000">
                  <c:v>0.63075000000000259</c:v>
                </c:pt>
                <c:pt idx="9" formatCode="0.0000;[Red]0.0000">
                  <c:v>0.53625000000000012</c:v>
                </c:pt>
                <c:pt idx="10" formatCode="0.0000;[Red]0.0000">
                  <c:v>0.42837500000000112</c:v>
                </c:pt>
                <c:pt idx="11" formatCode="0.0000;[Red]0.0000">
                  <c:v>0.32975000000000032</c:v>
                </c:pt>
                <c:pt idx="12" formatCode="0.0000;[Red]0.0000">
                  <c:v>0.24020000000000041</c:v>
                </c:pt>
                <c:pt idx="13" formatCode="0.0000;[Red]0.0000">
                  <c:v>0.16689999999999999</c:v>
                </c:pt>
                <c:pt idx="14" formatCode="0.0000;[Red]0.0000">
                  <c:v>0.11542499999999999</c:v>
                </c:pt>
                <c:pt idx="15" formatCode="0.0000;[Red]0.0000">
                  <c:v>7.6425000000000007E-2</c:v>
                </c:pt>
                <c:pt idx="16" formatCode="0.0000;[Red]0.0000">
                  <c:v>4.7974999999999997E-2</c:v>
                </c:pt>
                <c:pt idx="17" formatCode="0.0000;[Red]0.0000">
                  <c:v>3.0300000000000001E-2</c:v>
                </c:pt>
                <c:pt idx="18" formatCode="0.0000;[Red]0.0000">
                  <c:v>1.7974999999999998E-2</c:v>
                </c:pt>
                <c:pt idx="19" formatCode="0.0000;[Red]0.0000">
                  <c:v>1.0225000000000001E-2</c:v>
                </c:pt>
                <c:pt idx="20" formatCode="0.0000;[Red]0.0000">
                  <c:v>5.5000000000000014E-3</c:v>
                </c:pt>
                <c:pt idx="21" formatCode="0.0000;[Red]0.0000">
                  <c:v>3.075E-3</c:v>
                </c:pt>
                <c:pt idx="22" formatCode="0.0000;[Red]0.0000">
                  <c:v>1.7250000000000021E-3</c:v>
                </c:pt>
                <c:pt idx="23" formatCode="0.0000;[Red]0.0000">
                  <c:v>9.7500000000000267E-4</c:v>
                </c:pt>
                <c:pt idx="24" formatCode="0.0000;[Red]0.0000">
                  <c:v>5.2500000000000203E-4</c:v>
                </c:pt>
                <c:pt idx="25" formatCode="0.0000;[Red]0.0000">
                  <c:v>2.7500000000000012E-4</c:v>
                </c:pt>
                <c:pt idx="26" formatCode="0.0000;[Red]0.0000">
                  <c:v>1.0000000000000049E-4</c:v>
                </c:pt>
              </c:numCache>
            </c:numRef>
          </c:val>
          <c:extLst xmlns:c16r2="http://schemas.microsoft.com/office/drawing/2015/06/chart">
            <c:ext xmlns:c16="http://schemas.microsoft.com/office/drawing/2014/chart" uri="{C3380CC4-5D6E-409C-BE32-E72D297353CC}">
              <c16:uniqueId val="{0000000A-54DF-4646-8B75-AC9A0E1F541F}"/>
            </c:ext>
          </c:extLst>
        </c:ser>
        <c:ser>
          <c:idx val="13"/>
          <c:order val="11"/>
          <c:tx>
            <c:strRef>
              <c:f>'Case (34)'!$M$78</c:f>
              <c:strCache>
                <c:ptCount val="1"/>
                <c:pt idx="0">
                  <c:v>HW/SL-RSMA-EPA-4dB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(34)'!$M$80:$M$110</c:f>
              <c:numCache>
                <c:formatCode>General</c:formatCode>
                <c:ptCount val="31"/>
                <c:pt idx="6" formatCode="0.0000;[Red]0.0000">
                  <c:v>0.7732500000000021</c:v>
                </c:pt>
                <c:pt idx="7" formatCode="0.0000;[Red]0.0000">
                  <c:v>0.69924999999999993</c:v>
                </c:pt>
                <c:pt idx="8" formatCode="0.0000;[Red]0.0000">
                  <c:v>0.60625000000000062</c:v>
                </c:pt>
                <c:pt idx="9" formatCode="0.0000;[Red]0.0000">
                  <c:v>0.51649999999999996</c:v>
                </c:pt>
                <c:pt idx="10" formatCode="0.0000;[Red]0.0000">
                  <c:v>0.40777500000000005</c:v>
                </c:pt>
                <c:pt idx="11" formatCode="0.0000;[Red]0.0000">
                  <c:v>0.31160000000000032</c:v>
                </c:pt>
                <c:pt idx="12" formatCode="0.0000;[Red]0.0000">
                  <c:v>0.22775000000000001</c:v>
                </c:pt>
                <c:pt idx="13" formatCode="0.0000;[Red]0.0000">
                  <c:v>0.15925000000000053</c:v>
                </c:pt>
                <c:pt idx="14" formatCode="0.0000;[Red]0.0000">
                  <c:v>0.11055</c:v>
                </c:pt>
                <c:pt idx="15" formatCode="0.0000;[Red]0.0000">
                  <c:v>7.3349999999999999E-2</c:v>
                </c:pt>
                <c:pt idx="16" formatCode="0.0000;[Red]0.0000">
                  <c:v>4.7025000000000004E-2</c:v>
                </c:pt>
                <c:pt idx="17" formatCode="0.0000;[Red]0.0000">
                  <c:v>2.9774999999999999E-2</c:v>
                </c:pt>
                <c:pt idx="18" formatCode="0.0000;[Red]0.0000">
                  <c:v>1.7625000000000005E-2</c:v>
                </c:pt>
                <c:pt idx="19" formatCode="0.0000;[Red]0.0000">
                  <c:v>1.0100000000000001E-2</c:v>
                </c:pt>
                <c:pt idx="20" formatCode="0.0000;[Red]0.0000">
                  <c:v>5.4250000000000114E-3</c:v>
                </c:pt>
                <c:pt idx="21" formatCode="0.0000;[Red]0.0000">
                  <c:v>3.075E-3</c:v>
                </c:pt>
                <c:pt idx="22" formatCode="0.0000;[Red]0.0000">
                  <c:v>1.7250000000000021E-3</c:v>
                </c:pt>
                <c:pt idx="23" formatCode="0.0000;[Red]0.0000">
                  <c:v>1.0250000000000001E-3</c:v>
                </c:pt>
                <c:pt idx="24" formatCode="0.0000;[Red]0.0000">
                  <c:v>5.2500000000000203E-4</c:v>
                </c:pt>
                <c:pt idx="25" formatCode="0.0000;[Red]0.0000">
                  <c:v>2.7500000000000012E-4</c:v>
                </c:pt>
                <c:pt idx="26" formatCode="0.0000;[Red]0.0000">
                  <c:v>1.0000000000000049E-4</c:v>
                </c:pt>
              </c:numCache>
            </c:numRef>
          </c:val>
          <c:extLst xmlns:c16r2="http://schemas.microsoft.com/office/drawing/2015/06/chart">
            <c:ext xmlns:c16="http://schemas.microsoft.com/office/drawing/2014/chart" uri="{C3380CC4-5D6E-409C-BE32-E72D297353CC}">
              <c16:uniqueId val="{0000000B-54DF-4646-8B75-AC9A0E1F541F}"/>
            </c:ext>
          </c:extLst>
        </c:ser>
        <c:ser>
          <c:idx val="14"/>
          <c:order val="12"/>
          <c:tx>
            <c:strRef>
              <c:f>'Case (34)'!$N$78</c:f>
              <c:strCache>
                <c:ptCount val="1"/>
                <c:pt idx="0">
                  <c:v>HW/ML-RSMA-bMMSE-4dB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(34)'!$N$80:$N$110</c:f>
              <c:numCache>
                <c:formatCode>General</c:formatCode>
                <c:ptCount val="31"/>
                <c:pt idx="6" formatCode="0.0000;[Red]0.0000">
                  <c:v>0.74050000000000005</c:v>
                </c:pt>
                <c:pt idx="7" formatCode="0.0000;[Red]0.0000">
                  <c:v>0.66200000000000259</c:v>
                </c:pt>
                <c:pt idx="8" formatCode="0.0000;[Red]0.0000">
                  <c:v>0.56975000000000064</c:v>
                </c:pt>
                <c:pt idx="9" formatCode="0.0000;[Red]0.0000">
                  <c:v>0.45910000000000001</c:v>
                </c:pt>
                <c:pt idx="10" formatCode="0.0000;[Red]0.0000">
                  <c:v>0.35360000000000008</c:v>
                </c:pt>
                <c:pt idx="11" formatCode="0.0000;[Red]0.0000">
                  <c:v>0.25729999999999997</c:v>
                </c:pt>
                <c:pt idx="12" formatCode="0.0000;[Red]0.0000">
                  <c:v>0.17900000000000021</c:v>
                </c:pt>
                <c:pt idx="13" formatCode="0.0000;[Red]0.0000">
                  <c:v>0.11872500000000041</c:v>
                </c:pt>
                <c:pt idx="14" formatCode="0.0000;[Red]0.0000">
                  <c:v>7.7325000000000019E-2</c:v>
                </c:pt>
                <c:pt idx="15" formatCode="0.0000;[Red]0.0000">
                  <c:v>4.9075000000000001E-2</c:v>
                </c:pt>
                <c:pt idx="16" formatCode="0.0000;[Red]0.0000">
                  <c:v>3.0199999999999994E-2</c:v>
                </c:pt>
                <c:pt idx="17" formatCode="0.0000;[Red]0.0000">
                  <c:v>1.7825000000000001E-2</c:v>
                </c:pt>
                <c:pt idx="18" formatCode="0.0000;[Red]0.0000">
                  <c:v>1.035E-2</c:v>
                </c:pt>
                <c:pt idx="19" formatCode="0.0000;[Red]0.0000">
                  <c:v>5.5000000000000014E-3</c:v>
                </c:pt>
                <c:pt idx="20" formatCode="0.0000;[Red]0.0000">
                  <c:v>2.8250000000000011E-3</c:v>
                </c:pt>
                <c:pt idx="21" formatCode="0.0000;[Red]0.0000">
                  <c:v>1.6500000000000076E-3</c:v>
                </c:pt>
                <c:pt idx="22" formatCode="0.0000;[Red]0.0000">
                  <c:v>9.5000000000000358E-4</c:v>
                </c:pt>
                <c:pt idx="23" formatCode="0.0000;[Red]0.0000">
                  <c:v>4.750000000000019E-4</c:v>
                </c:pt>
                <c:pt idx="24" formatCode="0.0000;[Red]0.0000">
                  <c:v>2.7500000000000012E-4</c:v>
                </c:pt>
                <c:pt idx="25" formatCode="0.0000;[Red]0.0000">
                  <c:v>1.2500000000000057E-4</c:v>
                </c:pt>
                <c:pt idx="26" formatCode="0.0000;[Red]0.0000">
                  <c:v>5.0000000000000246E-5</c:v>
                </c:pt>
              </c:numCache>
            </c:numRef>
          </c:val>
          <c:extLst xmlns:c16r2="http://schemas.microsoft.com/office/drawing/2015/06/chart">
            <c:ext xmlns:c16="http://schemas.microsoft.com/office/drawing/2014/chart" uri="{C3380CC4-5D6E-409C-BE32-E72D297353CC}">
              <c16:uniqueId val="{0000000C-54DF-4646-8B75-AC9A0E1F541F}"/>
            </c:ext>
          </c:extLst>
        </c:ser>
        <c:ser>
          <c:idx val="15"/>
          <c:order val="13"/>
          <c:tx>
            <c:strRef>
              <c:f>'Case (34)'!$O$78</c:f>
              <c:strCache>
                <c:ptCount val="1"/>
                <c:pt idx="0">
                  <c:v>HW/ML-RSMA-EPA-4dB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(34)'!$O$80:$O$110</c:f>
              <c:numCache>
                <c:formatCode>General</c:formatCode>
                <c:ptCount val="31"/>
                <c:pt idx="6" formatCode="0.0000;[Red]0.0000">
                  <c:v>0.73425000000000062</c:v>
                </c:pt>
                <c:pt idx="7" formatCode="0.0000;[Red]0.0000">
                  <c:v>0.64650000000000063</c:v>
                </c:pt>
                <c:pt idx="8" formatCode="0.0000;[Red]0.0000">
                  <c:v>0.55800000000000005</c:v>
                </c:pt>
                <c:pt idx="9" formatCode="0.0000;[Red]0.0000">
                  <c:v>0.44815000000000005</c:v>
                </c:pt>
                <c:pt idx="10" formatCode="0.0000;[Red]0.0000">
                  <c:v>0.34252500000000002</c:v>
                </c:pt>
                <c:pt idx="11" formatCode="0.0000;[Red]0.0000">
                  <c:v>0.25072500000000003</c:v>
                </c:pt>
                <c:pt idx="12" formatCode="0.0000;[Red]0.0000">
                  <c:v>0.17530000000000001</c:v>
                </c:pt>
                <c:pt idx="13" formatCode="0.0000;[Red]0.0000">
                  <c:v>0.1173</c:v>
                </c:pt>
                <c:pt idx="14" formatCode="0.0000;[Red]0.0000">
                  <c:v>7.6925000000000007E-2</c:v>
                </c:pt>
                <c:pt idx="15" formatCode="0.0000;[Red]0.0000">
                  <c:v>4.9125000000000002E-2</c:v>
                </c:pt>
                <c:pt idx="16" formatCode="0.0000;[Red]0.0000">
                  <c:v>3.0425000000000011E-2</c:v>
                </c:pt>
                <c:pt idx="17" formatCode="0.0000;[Red]0.0000">
                  <c:v>1.7899999999999999E-2</c:v>
                </c:pt>
                <c:pt idx="18" formatCode="0.0000;[Red]0.0000">
                  <c:v>1.0425E-2</c:v>
                </c:pt>
                <c:pt idx="19" formatCode="0.0000;[Red]0.0000">
                  <c:v>5.7000000000000123E-3</c:v>
                </c:pt>
                <c:pt idx="20" formatCode="0.0000;[Red]0.0000">
                  <c:v>2.875E-3</c:v>
                </c:pt>
                <c:pt idx="21" formatCode="0.0000;[Red]0.0000">
                  <c:v>1.7500000000000057E-3</c:v>
                </c:pt>
                <c:pt idx="22" formatCode="0.0000;[Red]0.0000">
                  <c:v>9.7500000000000267E-4</c:v>
                </c:pt>
                <c:pt idx="23" formatCode="0.0000;[Red]0.0000">
                  <c:v>5.0000000000000034E-4</c:v>
                </c:pt>
                <c:pt idx="24" formatCode="0.0000;[Red]0.0000">
                  <c:v>2.7500000000000012E-4</c:v>
                </c:pt>
                <c:pt idx="25" formatCode="0.0000;[Red]0.0000">
                  <c:v>1.4999999999999999E-4</c:v>
                </c:pt>
                <c:pt idx="26" formatCode="0.0000;[Red]0.0000">
                  <c:v>5.0000000000000246E-5</c:v>
                </c:pt>
              </c:numCache>
            </c:numRef>
          </c:val>
          <c:extLst xmlns:c16r2="http://schemas.microsoft.com/office/drawing/2015/06/chart">
            <c:ext xmlns:c16="http://schemas.microsoft.com/office/drawing/2014/chart" uri="{C3380CC4-5D6E-409C-BE32-E72D297353CC}">
              <c16:uniqueId val="{0000000D-54DF-4646-8B75-AC9A0E1F541F}"/>
            </c:ext>
          </c:extLst>
        </c:ser>
        <c:ser>
          <c:idx val="16"/>
          <c:order val="14"/>
          <c:tx>
            <c:strRef>
              <c:f>'Case (34)'!$P$78</c:f>
              <c:strCache>
                <c:ptCount val="1"/>
                <c:pt idx="0">
                  <c:v>HW/SCMA-MMSE-4dB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(34)'!$P$80:$P$110</c:f>
              <c:numCache>
                <c:formatCode>General</c:formatCode>
                <c:ptCount val="31"/>
                <c:pt idx="6" formatCode="0.0000;[Red]0.0000">
                  <c:v>0.73875000000000224</c:v>
                </c:pt>
                <c:pt idx="7" formatCode="0.0000;[Red]0.0000">
                  <c:v>0.65950000000000064</c:v>
                </c:pt>
                <c:pt idx="8" formatCode="0.0000;[Red]0.0000">
                  <c:v>0.56000000000000005</c:v>
                </c:pt>
                <c:pt idx="9" formatCode="0.0000;[Red]0.0000">
                  <c:v>0.45797500000000008</c:v>
                </c:pt>
                <c:pt idx="10" formatCode="0.0000;[Red]0.0000">
                  <c:v>0.35222500000000001</c:v>
                </c:pt>
                <c:pt idx="11" formatCode="0.0000;[Red]0.0000">
                  <c:v>0.25747500000000001</c:v>
                </c:pt>
                <c:pt idx="12" formatCode="0.0000;[Red]0.0000">
                  <c:v>0.17822500000000024</c:v>
                </c:pt>
                <c:pt idx="13" formatCode="0.0000;[Red]0.0000">
                  <c:v>0.11845</c:v>
                </c:pt>
                <c:pt idx="14" formatCode="0.0000;[Red]0.0000">
                  <c:v>7.7649999999999997E-2</c:v>
                </c:pt>
                <c:pt idx="15" formatCode="0.0000;[Red]0.0000">
                  <c:v>4.9025000000000013E-2</c:v>
                </c:pt>
                <c:pt idx="16" formatCode="0.0000;[Red]0.0000">
                  <c:v>3.0075000000000105E-2</c:v>
                </c:pt>
                <c:pt idx="17" formatCode="0.0000;[Red]0.0000">
                  <c:v>1.8249999999999999E-2</c:v>
                </c:pt>
                <c:pt idx="18" formatCode="0.0000;[Red]0.0000">
                  <c:v>1.0675E-2</c:v>
                </c:pt>
                <c:pt idx="19" formatCode="0.0000;[Red]0.0000">
                  <c:v>5.5000000000000014E-3</c:v>
                </c:pt>
                <c:pt idx="20" formatCode="0.0000;[Red]0.0000">
                  <c:v>2.8250000000000011E-3</c:v>
                </c:pt>
                <c:pt idx="21" formatCode="0.0000;[Red]0.0000">
                  <c:v>1.6750000000000057E-3</c:v>
                </c:pt>
                <c:pt idx="22" formatCode="0.0000;[Red]0.0000">
                  <c:v>1.0000000000000041E-3</c:v>
                </c:pt>
                <c:pt idx="23" formatCode="0.0000;[Red]0.0000">
                  <c:v>4.5000000000000123E-4</c:v>
                </c:pt>
                <c:pt idx="24" formatCode="0.0000;[Red]0.0000">
                  <c:v>2.7500000000000012E-4</c:v>
                </c:pt>
                <c:pt idx="25" formatCode="0.0000;[Red]0.0000">
                  <c:v>1.2500000000000057E-4</c:v>
                </c:pt>
                <c:pt idx="26" formatCode="0.0000;[Red]0.0000">
                  <c:v>2.5000000000000123E-5</c:v>
                </c:pt>
              </c:numCache>
            </c:numRef>
          </c:val>
          <c:extLst xmlns:c16r2="http://schemas.microsoft.com/office/drawing/2015/06/chart">
            <c:ext xmlns:c16="http://schemas.microsoft.com/office/drawing/2014/chart" uri="{C3380CC4-5D6E-409C-BE32-E72D297353CC}">
              <c16:uniqueId val="{0000000E-54DF-4646-8B75-AC9A0E1F541F}"/>
            </c:ext>
          </c:extLst>
        </c:ser>
        <c:ser>
          <c:idx val="17"/>
          <c:order val="15"/>
          <c:tx>
            <c:strRef>
              <c:f>'Case (34)'!$Q$78</c:f>
              <c:strCache>
                <c:ptCount val="1"/>
                <c:pt idx="0">
                  <c:v>HW/SCMA-EPA-9dB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(34)'!$Q$80:$Q$110</c:f>
              <c:numCache>
                <c:formatCode>General</c:formatCode>
                <c:ptCount val="31"/>
                <c:pt idx="6" formatCode="0.0000;[Red]0.0000">
                  <c:v>0.59749999999999959</c:v>
                </c:pt>
                <c:pt idx="7" formatCode="0.0000;[Red]0.0000">
                  <c:v>0.55999999999999994</c:v>
                </c:pt>
                <c:pt idx="8" formatCode="0.0000;[Red]0.0000">
                  <c:v>0.51175000000000015</c:v>
                </c:pt>
                <c:pt idx="9" formatCode="0.0000;[Red]0.0000">
                  <c:v>0.45275000000000004</c:v>
                </c:pt>
                <c:pt idx="10" formatCode="0.0000;[Red]0.0000">
                  <c:v>0.40712500000000001</c:v>
                </c:pt>
                <c:pt idx="11" formatCode="0.0000;[Red]0.0000">
                  <c:v>0.36200000000000032</c:v>
                </c:pt>
                <c:pt idx="12" formatCode="0.0000;[Red]0.0000">
                  <c:v>0.31775000000000031</c:v>
                </c:pt>
                <c:pt idx="13" formatCode="0.0000;[Red]0.0000">
                  <c:v>0.27737500000000032</c:v>
                </c:pt>
                <c:pt idx="14" formatCode="0.0000;[Red]0.0000">
                  <c:v>0.23862499999999998</c:v>
                </c:pt>
                <c:pt idx="15" formatCode="0.0000;[Red]0.0000">
                  <c:v>0.20335000000000003</c:v>
                </c:pt>
                <c:pt idx="16" formatCode="0.0000;[Red]0.0000">
                  <c:v>0.171625</c:v>
                </c:pt>
                <c:pt idx="17" formatCode="0.0000;[Red]0.0000">
                  <c:v>0.14255000000000001</c:v>
                </c:pt>
                <c:pt idx="18" formatCode="0.0000;[Red]0.0000">
                  <c:v>0.11835000000000001</c:v>
                </c:pt>
                <c:pt idx="19" formatCode="0.0000;[Red]0.0000">
                  <c:v>9.7625000000000267E-2</c:v>
                </c:pt>
                <c:pt idx="20" formatCode="0.0000;[Red]0.0000">
                  <c:v>7.9450000000000034E-2</c:v>
                </c:pt>
                <c:pt idx="21" formatCode="0.0000;[Red]0.0000">
                  <c:v>6.3950000000000007E-2</c:v>
                </c:pt>
                <c:pt idx="22" formatCode="0.0000;[Red]0.0000">
                  <c:v>5.0850000000000013E-2</c:v>
                </c:pt>
                <c:pt idx="23" formatCode="0.0000;[Red]0.0000">
                  <c:v>4.0474999999999997E-2</c:v>
                </c:pt>
                <c:pt idx="24" formatCode="0.0000;[Red]0.0000">
                  <c:v>3.1975000000000052E-2</c:v>
                </c:pt>
                <c:pt idx="25" formatCode="0.0000;[Red]0.0000">
                  <c:v>2.5075000000000104E-2</c:v>
                </c:pt>
                <c:pt idx="26" formatCode="0.0000;[Red]0.0000">
                  <c:v>1.9675000000000043E-2</c:v>
                </c:pt>
              </c:numCache>
            </c:numRef>
          </c:val>
          <c:extLst xmlns:c16r2="http://schemas.microsoft.com/office/drawing/2015/06/chart">
            <c:ext xmlns:c16="http://schemas.microsoft.com/office/drawing/2014/chart" uri="{C3380CC4-5D6E-409C-BE32-E72D297353CC}">
              <c16:uniqueId val="{0000000F-54DF-4646-8B75-AC9A0E1F541F}"/>
            </c:ext>
          </c:extLst>
        </c:ser>
        <c:ser>
          <c:idx val="18"/>
          <c:order val="16"/>
          <c:tx>
            <c:strRef>
              <c:f>'Case (34)'!$R$78</c:f>
              <c:strCache>
                <c:ptCount val="1"/>
                <c:pt idx="0">
                  <c:v>HW/LCRS-EPA-9dB</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(34)'!$R$80:$R$110</c:f>
              <c:numCache>
                <c:formatCode>General</c:formatCode>
                <c:ptCount val="31"/>
                <c:pt idx="6" formatCode="0.0000;[Red]0.0000">
                  <c:v>0.60100000000000064</c:v>
                </c:pt>
                <c:pt idx="7" formatCode="0.0000;[Red]0.0000">
                  <c:v>0.56075000000000064</c:v>
                </c:pt>
                <c:pt idx="8" formatCode="0.0000;[Red]0.0000">
                  <c:v>0.5142500000000001</c:v>
                </c:pt>
                <c:pt idx="9" formatCode="0.0000;[Red]0.0000">
                  <c:v>0.45332500000000031</c:v>
                </c:pt>
                <c:pt idx="10" formatCode="0.0000;[Red]0.0000">
                  <c:v>0.40665000000000001</c:v>
                </c:pt>
                <c:pt idx="11" formatCode="0.0000;[Red]0.0000">
                  <c:v>0.36212500000000031</c:v>
                </c:pt>
                <c:pt idx="12" formatCode="0.0000;[Red]0.0000">
                  <c:v>0.31822500000000031</c:v>
                </c:pt>
                <c:pt idx="13" formatCode="0.0000;[Red]0.0000">
                  <c:v>0.27742500000000031</c:v>
                </c:pt>
                <c:pt idx="14" formatCode="0.0000;[Red]0.0000">
                  <c:v>0.23927499999999999</c:v>
                </c:pt>
                <c:pt idx="15" formatCode="0.0000;[Red]0.0000">
                  <c:v>0.2046</c:v>
                </c:pt>
                <c:pt idx="16" formatCode="0.0000;[Red]0.0000">
                  <c:v>0.17255000000000001</c:v>
                </c:pt>
                <c:pt idx="17" formatCode="0.0000;[Red]0.0000">
                  <c:v>0.142875</c:v>
                </c:pt>
                <c:pt idx="18" formatCode="0.0000;[Red]0.0000">
                  <c:v>0.11904999999999998</c:v>
                </c:pt>
                <c:pt idx="19" formatCode="0.0000;[Red]0.0000">
                  <c:v>9.7575000000000064E-2</c:v>
                </c:pt>
                <c:pt idx="20" formatCode="0.0000;[Red]0.0000">
                  <c:v>7.9649999999999999E-2</c:v>
                </c:pt>
                <c:pt idx="21" formatCode="0.0000;[Red]0.0000">
                  <c:v>6.3950000000000007E-2</c:v>
                </c:pt>
                <c:pt idx="22" formatCode="0.0000;[Red]0.0000">
                  <c:v>5.1299999999999998E-2</c:v>
                </c:pt>
                <c:pt idx="23" formatCode="0.0000;[Red]0.0000">
                  <c:v>4.0325E-2</c:v>
                </c:pt>
                <c:pt idx="24" formatCode="0.0000;[Red]0.0000">
                  <c:v>3.2250000000000015E-2</c:v>
                </c:pt>
                <c:pt idx="25" formatCode="0.0000;[Red]0.0000">
                  <c:v>2.5075000000000111E-2</c:v>
                </c:pt>
                <c:pt idx="26" formatCode="0.0000;[Red]0.0000">
                  <c:v>1.9474999999999999E-2</c:v>
                </c:pt>
              </c:numCache>
            </c:numRef>
          </c:val>
          <c:extLst xmlns:c16r2="http://schemas.microsoft.com/office/drawing/2015/06/chart">
            <c:ext xmlns:c16="http://schemas.microsoft.com/office/drawing/2014/chart" uri="{C3380CC4-5D6E-409C-BE32-E72D297353CC}">
              <c16:uniqueId val="{00000010-54DF-4646-8B75-AC9A0E1F541F}"/>
            </c:ext>
          </c:extLst>
        </c:ser>
        <c:ser>
          <c:idx val="19"/>
          <c:order val="17"/>
          <c:tx>
            <c:strRef>
              <c:f>'Case (34)'!$S$78</c:f>
              <c:strCache>
                <c:ptCount val="1"/>
                <c:pt idx="0">
                  <c:v>HW/MUSA-bMMSE-9dB</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(34)'!$S$80:$S$110</c:f>
              <c:numCache>
                <c:formatCode>General</c:formatCode>
                <c:ptCount val="31"/>
                <c:pt idx="6" formatCode="0.0000;[Red]0.0000">
                  <c:v>0.68549999999999989</c:v>
                </c:pt>
                <c:pt idx="7" formatCode="0.0000;[Red]0.0000">
                  <c:v>0.6530000000000028</c:v>
                </c:pt>
                <c:pt idx="8" formatCode="0.0000;[Red]0.0000">
                  <c:v>0.60775000000000223</c:v>
                </c:pt>
                <c:pt idx="9" formatCode="0.0000;[Red]0.0000">
                  <c:v>0.57099999999999995</c:v>
                </c:pt>
                <c:pt idx="10" formatCode="0.0000;[Red]0.0000">
                  <c:v>0.52749999999999997</c:v>
                </c:pt>
                <c:pt idx="11" formatCode="0.0000;[Red]0.0000">
                  <c:v>0.46867500000000001</c:v>
                </c:pt>
                <c:pt idx="12" formatCode="0.0000;[Red]0.0000">
                  <c:v>0.42087500000000105</c:v>
                </c:pt>
                <c:pt idx="13" formatCode="0.0000;[Red]0.0000">
                  <c:v>0.375500000000001</c:v>
                </c:pt>
                <c:pt idx="14" formatCode="0.0000;[Red]0.0000">
                  <c:v>0.33270000000000038</c:v>
                </c:pt>
                <c:pt idx="15" formatCode="0.0000;[Red]0.0000">
                  <c:v>0.29092500000000032</c:v>
                </c:pt>
                <c:pt idx="16" formatCode="0.0000;[Red]0.0000">
                  <c:v>0.25287500000000002</c:v>
                </c:pt>
                <c:pt idx="17" formatCode="0.0000;[Red]0.0000">
                  <c:v>0.21800000000000044</c:v>
                </c:pt>
                <c:pt idx="18" formatCode="0.0000;[Red]0.0000">
                  <c:v>0.18495000000000053</c:v>
                </c:pt>
                <c:pt idx="19" formatCode="0.0000;[Red]0.0000">
                  <c:v>0.15452500000000041</c:v>
                </c:pt>
                <c:pt idx="20" formatCode="0.0000;[Red]0.0000">
                  <c:v>0.12884999999999999</c:v>
                </c:pt>
                <c:pt idx="21" formatCode="0.0000;[Red]0.0000">
                  <c:v>0.10585000000000001</c:v>
                </c:pt>
                <c:pt idx="22" formatCode="0.0000;[Red]0.0000">
                  <c:v>8.7349999999999997E-2</c:v>
                </c:pt>
                <c:pt idx="23" formatCode="0.0000;[Red]0.0000">
                  <c:v>7.0925000000000002E-2</c:v>
                </c:pt>
                <c:pt idx="24" formatCode="0.0000;[Red]0.0000">
                  <c:v>5.6750000000000002E-2</c:v>
                </c:pt>
                <c:pt idx="25" formatCode="0.0000;[Red]0.0000">
                  <c:v>4.4549999999999999E-2</c:v>
                </c:pt>
                <c:pt idx="26" formatCode="0.0000;[Red]0.0000">
                  <c:v>3.5875000000000129E-2</c:v>
                </c:pt>
              </c:numCache>
            </c:numRef>
          </c:val>
          <c:extLst xmlns:c16r2="http://schemas.microsoft.com/office/drawing/2015/06/chart">
            <c:ext xmlns:c16="http://schemas.microsoft.com/office/drawing/2014/chart" uri="{C3380CC4-5D6E-409C-BE32-E72D297353CC}">
              <c16:uniqueId val="{00000011-54DF-4646-8B75-AC9A0E1F541F}"/>
            </c:ext>
          </c:extLst>
        </c:ser>
        <c:ser>
          <c:idx val="20"/>
          <c:order val="18"/>
          <c:tx>
            <c:strRef>
              <c:f>'Case (34)'!$T$78</c:f>
              <c:strCache>
                <c:ptCount val="1"/>
                <c:pt idx="0">
                  <c:v>HW/MUSA-EPA-9dB</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(34)'!$T$80:$T$110</c:f>
              <c:numCache>
                <c:formatCode>General</c:formatCode>
                <c:ptCount val="31"/>
                <c:pt idx="6" formatCode="0.0000;[Red]0.0000">
                  <c:v>0.68200000000000005</c:v>
                </c:pt>
                <c:pt idx="7" formatCode="0.0000;[Red]0.0000">
                  <c:v>0.64400000000000213</c:v>
                </c:pt>
                <c:pt idx="8" formatCode="0.0000;[Red]0.0000">
                  <c:v>0.60200000000000065</c:v>
                </c:pt>
                <c:pt idx="9" formatCode="0.0000;[Red]0.0000">
                  <c:v>0.56624999999999992</c:v>
                </c:pt>
                <c:pt idx="10" formatCode="0.0000;[Red]0.0000">
                  <c:v>0.51775000000000004</c:v>
                </c:pt>
                <c:pt idx="11" formatCode="0.0000;[Red]0.0000">
                  <c:v>0.45932500000000032</c:v>
                </c:pt>
                <c:pt idx="12" formatCode="0.0000;[Red]0.0000">
                  <c:v>0.41247500000000031</c:v>
                </c:pt>
                <c:pt idx="13" formatCode="0.0000;[Red]0.0000">
                  <c:v>0.36752500000000032</c:v>
                </c:pt>
                <c:pt idx="14" formatCode="0.0000;[Red]0.0000">
                  <c:v>0.32437500000000136</c:v>
                </c:pt>
                <c:pt idx="15" formatCode="0.0000;[Red]0.0000">
                  <c:v>0.28312500000000002</c:v>
                </c:pt>
                <c:pt idx="16" formatCode="0.0000;[Red]0.0000">
                  <c:v>0.24535000000000001</c:v>
                </c:pt>
                <c:pt idx="17" formatCode="0.0000;[Red]0.0000">
                  <c:v>0.21092500000000053</c:v>
                </c:pt>
                <c:pt idx="18" formatCode="0.0000;[Red]0.0000">
                  <c:v>0.17890000000000056</c:v>
                </c:pt>
                <c:pt idx="19" formatCode="0.0000;[Red]0.0000">
                  <c:v>0.14882500000000001</c:v>
                </c:pt>
                <c:pt idx="20" formatCode="0.0000;[Red]0.0000">
                  <c:v>0.12390000000000002</c:v>
                </c:pt>
                <c:pt idx="21" formatCode="0.0000;[Red]0.0000">
                  <c:v>0.10160000000000002</c:v>
                </c:pt>
                <c:pt idx="22" formatCode="0.0000;[Red]0.0000">
                  <c:v>8.3675000000000499E-2</c:v>
                </c:pt>
                <c:pt idx="23" formatCode="0.0000;[Red]0.0000">
                  <c:v>6.7924999999999999E-2</c:v>
                </c:pt>
                <c:pt idx="24" formatCode="0.0000;[Red]0.0000">
                  <c:v>5.4075000000000012E-2</c:v>
                </c:pt>
                <c:pt idx="25" formatCode="0.0000;[Red]0.0000">
                  <c:v>4.2775000000000001E-2</c:v>
                </c:pt>
                <c:pt idx="26" formatCode="0.0000;[Red]0.0000">
                  <c:v>3.425000000000001E-2</c:v>
                </c:pt>
              </c:numCache>
            </c:numRef>
          </c:val>
          <c:extLst xmlns:c16r2="http://schemas.microsoft.com/office/drawing/2015/06/chart">
            <c:ext xmlns:c16="http://schemas.microsoft.com/office/drawing/2014/chart" uri="{C3380CC4-5D6E-409C-BE32-E72D297353CC}">
              <c16:uniqueId val="{00000012-54DF-4646-8B75-AC9A0E1F541F}"/>
            </c:ext>
          </c:extLst>
        </c:ser>
        <c:ser>
          <c:idx val="21"/>
          <c:order val="19"/>
          <c:tx>
            <c:strRef>
              <c:f>'Case (34)'!$U$78</c:f>
              <c:strCache>
                <c:ptCount val="1"/>
                <c:pt idx="0">
                  <c:v>HW/SL-RSMA-bMMSE-9dB</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(34)'!$U$80:$U$110</c:f>
              <c:numCache>
                <c:formatCode>General</c:formatCode>
                <c:ptCount val="31"/>
                <c:pt idx="6" formatCode="0.0000;[Red]0.0000">
                  <c:v>0.63900000000000223</c:v>
                </c:pt>
                <c:pt idx="7" formatCode="0.0000;[Red]0.0000">
                  <c:v>0.59924999999999951</c:v>
                </c:pt>
                <c:pt idx="8" formatCode="0.0000;[Red]0.0000">
                  <c:v>0.55824999999999991</c:v>
                </c:pt>
                <c:pt idx="9" formatCode="0.0000;[Red]0.0000">
                  <c:v>0.51224999999999998</c:v>
                </c:pt>
                <c:pt idx="10" formatCode="0.0000;[Red]0.0000">
                  <c:v>0.4526</c:v>
                </c:pt>
                <c:pt idx="11" formatCode="0.0000;[Red]0.0000">
                  <c:v>0.40722500000000006</c:v>
                </c:pt>
                <c:pt idx="12" formatCode="0.0000;[Red]0.0000">
                  <c:v>0.36215000000000008</c:v>
                </c:pt>
                <c:pt idx="13" formatCode="0.0000;[Red]0.0000">
                  <c:v>0.31870000000000032</c:v>
                </c:pt>
                <c:pt idx="14" formatCode="0.0000;[Red]0.0000">
                  <c:v>0.27785000000000032</c:v>
                </c:pt>
                <c:pt idx="15" formatCode="0.0000;[Red]0.0000">
                  <c:v>0.23927500000000004</c:v>
                </c:pt>
                <c:pt idx="16" formatCode="0.0000;[Red]0.0000">
                  <c:v>0.20422499999999999</c:v>
                </c:pt>
                <c:pt idx="17" formatCode="0.0000;[Red]0.0000">
                  <c:v>0.17352500000000001</c:v>
                </c:pt>
                <c:pt idx="18" formatCode="0.0000;[Red]0.0000">
                  <c:v>0.14370000000000024</c:v>
                </c:pt>
                <c:pt idx="19" formatCode="0.0000;[Red]0.0000">
                  <c:v>0.11942500000000027</c:v>
                </c:pt>
                <c:pt idx="20" formatCode="0.0000;[Red]0.0000">
                  <c:v>9.8600000000000382E-2</c:v>
                </c:pt>
                <c:pt idx="21" formatCode="0.0000;[Red]0.0000">
                  <c:v>8.0075000000000063E-2</c:v>
                </c:pt>
                <c:pt idx="22" formatCode="0.0000;[Red]0.0000">
                  <c:v>6.4474999999999991E-2</c:v>
                </c:pt>
                <c:pt idx="23" formatCode="0.0000;[Red]0.0000">
                  <c:v>5.1624999999999976E-2</c:v>
                </c:pt>
                <c:pt idx="24" formatCode="0.0000;[Red]0.0000">
                  <c:v>4.0700000000000014E-2</c:v>
                </c:pt>
                <c:pt idx="25" formatCode="0.0000;[Red]0.0000">
                  <c:v>3.2350000000000004E-2</c:v>
                </c:pt>
                <c:pt idx="26" formatCode="0.0000;[Red]0.0000">
                  <c:v>2.5024999999999999E-2</c:v>
                </c:pt>
              </c:numCache>
            </c:numRef>
          </c:val>
          <c:extLst xmlns:c16r2="http://schemas.microsoft.com/office/drawing/2015/06/chart">
            <c:ext xmlns:c16="http://schemas.microsoft.com/office/drawing/2014/chart" uri="{C3380CC4-5D6E-409C-BE32-E72D297353CC}">
              <c16:uniqueId val="{00000013-54DF-4646-8B75-AC9A0E1F541F}"/>
            </c:ext>
          </c:extLst>
        </c:ser>
        <c:ser>
          <c:idx val="22"/>
          <c:order val="20"/>
          <c:tx>
            <c:strRef>
              <c:f>'Case (34)'!$V$78</c:f>
              <c:strCache>
                <c:ptCount val="1"/>
                <c:pt idx="0">
                  <c:v>HW/SL-RSMA-EPA-9dB</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(34)'!$V$80:$V$110</c:f>
              <c:numCache>
                <c:formatCode>General</c:formatCode>
                <c:ptCount val="31"/>
                <c:pt idx="6" formatCode="0.0000;[Red]0.0000">
                  <c:v>0.63650000000000062</c:v>
                </c:pt>
                <c:pt idx="7" formatCode="0.0000;[Red]0.0000">
                  <c:v>0.59299999999999997</c:v>
                </c:pt>
                <c:pt idx="8" formatCode="0.0000;[Red]0.0000">
                  <c:v>0.55375000000000063</c:v>
                </c:pt>
                <c:pt idx="9" formatCode="0.0000;[Red]0.0000">
                  <c:v>0.50675000000000003</c:v>
                </c:pt>
                <c:pt idx="10" formatCode="0.0000;[Red]0.0000">
                  <c:v>0.44647500000000001</c:v>
                </c:pt>
                <c:pt idx="11" formatCode="0.0000;[Red]0.0000">
                  <c:v>0.40160000000000001</c:v>
                </c:pt>
                <c:pt idx="12" formatCode="0.0000;[Red]0.0000">
                  <c:v>0.35707500000000031</c:v>
                </c:pt>
                <c:pt idx="13" formatCode="0.0000;[Red]0.0000">
                  <c:v>0.31360000000000032</c:v>
                </c:pt>
                <c:pt idx="14" formatCode="0.0000;[Red]0.0000">
                  <c:v>0.27342500000000008</c:v>
                </c:pt>
                <c:pt idx="15" formatCode="0.0000;[Red]0.0000">
                  <c:v>0.23495000000000021</c:v>
                </c:pt>
                <c:pt idx="16" formatCode="0.0000;[Red]0.0000">
                  <c:v>0.20115</c:v>
                </c:pt>
                <c:pt idx="17" formatCode="0.0000;[Red]0.0000">
                  <c:v>0.171125</c:v>
                </c:pt>
                <c:pt idx="18" formatCode="0.0000;[Red]0.0000">
                  <c:v>0.14145000000000021</c:v>
                </c:pt>
                <c:pt idx="19" formatCode="0.0000;[Red]0.0000">
                  <c:v>0.11802500000000027</c:v>
                </c:pt>
                <c:pt idx="20" formatCode="0.0000;[Red]0.0000">
                  <c:v>9.6925000000000067E-2</c:v>
                </c:pt>
                <c:pt idx="21" formatCode="0.0000;[Red]0.0000">
                  <c:v>7.9149999999999998E-2</c:v>
                </c:pt>
                <c:pt idx="22" formatCode="0.0000;[Red]0.0000">
                  <c:v>6.4100000000000004E-2</c:v>
                </c:pt>
                <c:pt idx="23" formatCode="0.0000;[Red]0.0000">
                  <c:v>5.1524999999999987E-2</c:v>
                </c:pt>
                <c:pt idx="24" formatCode="0.0000;[Red]0.0000">
                  <c:v>4.0425000000000003E-2</c:v>
                </c:pt>
                <c:pt idx="25" formatCode="0.0000;[Red]0.0000">
                  <c:v>3.2125000000000001E-2</c:v>
                </c:pt>
                <c:pt idx="26" formatCode="0.0000;[Red]0.0000">
                  <c:v>2.4799999999999999E-2</c:v>
                </c:pt>
              </c:numCache>
            </c:numRef>
          </c:val>
          <c:extLst xmlns:c16r2="http://schemas.microsoft.com/office/drawing/2015/06/chart">
            <c:ext xmlns:c16="http://schemas.microsoft.com/office/drawing/2014/chart" uri="{C3380CC4-5D6E-409C-BE32-E72D297353CC}">
              <c16:uniqueId val="{00000014-54DF-4646-8B75-AC9A0E1F541F}"/>
            </c:ext>
          </c:extLst>
        </c:ser>
        <c:ser>
          <c:idx val="23"/>
          <c:order val="21"/>
          <c:tx>
            <c:strRef>
              <c:f>'Case (34)'!$W$78</c:f>
              <c:strCache>
                <c:ptCount val="1"/>
                <c:pt idx="0">
                  <c:v>HW/ML-RSMA-bMMSE-9dB</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(34)'!$W$80:$W$110</c:f>
              <c:numCache>
                <c:formatCode>General</c:formatCode>
                <c:ptCount val="31"/>
                <c:pt idx="6" formatCode="0.0000;[Red]0.0000">
                  <c:v>0.60124999999999995</c:v>
                </c:pt>
                <c:pt idx="7" formatCode="0.0000;[Red]0.0000">
                  <c:v>0.5635</c:v>
                </c:pt>
                <c:pt idx="8" formatCode="0.0000;[Red]0.0000">
                  <c:v>0.51950000000000007</c:v>
                </c:pt>
                <c:pt idx="9" formatCode="0.0000;[Red]0.0000">
                  <c:v>0.46052500000000007</c:v>
                </c:pt>
                <c:pt idx="10" formatCode="0.0000;[Red]0.0000">
                  <c:v>0.413275</c:v>
                </c:pt>
                <c:pt idx="11" formatCode="0.0000;[Red]0.0000">
                  <c:v>0.36752500000000032</c:v>
                </c:pt>
                <c:pt idx="12" formatCode="0.0000;[Red]0.0000">
                  <c:v>0.32342500000000135</c:v>
                </c:pt>
                <c:pt idx="13" formatCode="0.0000;[Red]0.0000">
                  <c:v>0.28250000000000008</c:v>
                </c:pt>
                <c:pt idx="14" formatCode="0.0000;[Red]0.0000">
                  <c:v>0.24360000000000001</c:v>
                </c:pt>
                <c:pt idx="15" formatCode="0.0000;[Red]0.0000">
                  <c:v>0.207875</c:v>
                </c:pt>
                <c:pt idx="16" formatCode="0.0000;[Red]0.0000">
                  <c:v>0.17510000000000001</c:v>
                </c:pt>
                <c:pt idx="17" formatCode="0.0000;[Red]0.0000">
                  <c:v>0.145675</c:v>
                </c:pt>
                <c:pt idx="18" formatCode="0.0000;[Red]0.0000">
                  <c:v>0.12092500000000027</c:v>
                </c:pt>
                <c:pt idx="19" formatCode="0.0000;[Red]0.0000">
                  <c:v>9.8925000000000568E-2</c:v>
                </c:pt>
                <c:pt idx="20" formatCode="0.0000;[Red]0.0000">
                  <c:v>8.1100000000000033E-2</c:v>
                </c:pt>
                <c:pt idx="21" formatCode="0.0000;[Red]0.0000">
                  <c:v>6.572500000000002E-2</c:v>
                </c:pt>
                <c:pt idx="22" formatCode="0.0000;[Red]0.0000">
                  <c:v>5.1874999999999998E-2</c:v>
                </c:pt>
                <c:pt idx="23" formatCode="0.0000;[Red]0.0000">
                  <c:v>4.0875000000000002E-2</c:v>
                </c:pt>
                <c:pt idx="24" formatCode="0.0000;[Red]0.0000">
                  <c:v>3.1775000000000012E-2</c:v>
                </c:pt>
                <c:pt idx="25" formatCode="0.0000;[Red]0.0000">
                  <c:v>2.482500000000001E-2</c:v>
                </c:pt>
                <c:pt idx="26" formatCode="0.0000;[Red]0.0000">
                  <c:v>1.9625000000000069E-2</c:v>
                </c:pt>
              </c:numCache>
            </c:numRef>
          </c:val>
          <c:extLst xmlns:c16r2="http://schemas.microsoft.com/office/drawing/2015/06/chart">
            <c:ext xmlns:c16="http://schemas.microsoft.com/office/drawing/2014/chart" uri="{C3380CC4-5D6E-409C-BE32-E72D297353CC}">
              <c16:uniqueId val="{00000015-54DF-4646-8B75-AC9A0E1F541F}"/>
            </c:ext>
          </c:extLst>
        </c:ser>
        <c:ser>
          <c:idx val="24"/>
          <c:order val="22"/>
          <c:tx>
            <c:strRef>
              <c:f>'Case (34)'!$X$78</c:f>
              <c:strCache>
                <c:ptCount val="1"/>
                <c:pt idx="0">
                  <c:v>HW/ML-RSMA-EPA-9dB</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(34)'!$X$80:$X$110</c:f>
              <c:numCache>
                <c:formatCode>General</c:formatCode>
                <c:ptCount val="31"/>
                <c:pt idx="6" formatCode="0.0000;[Red]0.0000">
                  <c:v>0.60200000000000065</c:v>
                </c:pt>
                <c:pt idx="7" formatCode="0.0000;[Red]0.0000">
                  <c:v>0.5625</c:v>
                </c:pt>
                <c:pt idx="8" formatCode="0.0000;[Red]0.0000">
                  <c:v>0.51900000000000002</c:v>
                </c:pt>
                <c:pt idx="9" formatCode="0.0000;[Red]0.0000">
                  <c:v>0.45882500000000032</c:v>
                </c:pt>
                <c:pt idx="10" formatCode="0.0000;[Red]0.0000">
                  <c:v>0.41147500000000031</c:v>
                </c:pt>
                <c:pt idx="11" formatCode="0.0000;[Red]0.0000">
                  <c:v>0.36647500000000038</c:v>
                </c:pt>
                <c:pt idx="12" formatCode="0.0000;[Red]0.0000">
                  <c:v>0.32272500000000032</c:v>
                </c:pt>
                <c:pt idx="13" formatCode="0.0000;[Red]0.0000">
                  <c:v>0.28140000000000032</c:v>
                </c:pt>
                <c:pt idx="14" formatCode="0.0000;[Red]0.0000">
                  <c:v>0.24252499999999999</c:v>
                </c:pt>
                <c:pt idx="15" formatCode="0.0000;[Red]0.0000">
                  <c:v>0.20722499999999996</c:v>
                </c:pt>
                <c:pt idx="16" formatCode="0.0000;[Red]0.0000">
                  <c:v>0.175175</c:v>
                </c:pt>
                <c:pt idx="17" formatCode="0.0000;[Red]0.0000">
                  <c:v>0.14560000000000001</c:v>
                </c:pt>
                <c:pt idx="18" formatCode="0.0000;[Red]0.0000">
                  <c:v>0.12090000000000002</c:v>
                </c:pt>
                <c:pt idx="19" formatCode="0.0000;[Red]0.0000">
                  <c:v>9.8950000000000413E-2</c:v>
                </c:pt>
                <c:pt idx="20" formatCode="0.0000;[Red]0.0000">
                  <c:v>8.0875000000000044E-2</c:v>
                </c:pt>
                <c:pt idx="21" formatCode="0.0000;[Red]0.0000">
                  <c:v>6.565E-2</c:v>
                </c:pt>
                <c:pt idx="22" formatCode="0.0000;[Red]0.0000">
                  <c:v>5.2175000000000006E-2</c:v>
                </c:pt>
                <c:pt idx="23" formatCode="0.0000;[Red]0.0000">
                  <c:v>4.1249999999999856E-2</c:v>
                </c:pt>
                <c:pt idx="24" formatCode="0.0000;[Red]0.0000">
                  <c:v>3.2075000000000159E-2</c:v>
                </c:pt>
                <c:pt idx="25" formatCode="0.0000;[Red]0.0000">
                  <c:v>2.5075000000000111E-2</c:v>
                </c:pt>
                <c:pt idx="26" formatCode="0.0000;[Red]0.0000">
                  <c:v>1.9850000000000066E-2</c:v>
                </c:pt>
              </c:numCache>
            </c:numRef>
          </c:val>
          <c:extLst xmlns:c16r2="http://schemas.microsoft.com/office/drawing/2015/06/chart">
            <c:ext xmlns:c16="http://schemas.microsoft.com/office/drawing/2014/chart" uri="{C3380CC4-5D6E-409C-BE32-E72D297353CC}">
              <c16:uniqueId val="{00000016-54DF-4646-8B75-AC9A0E1F541F}"/>
            </c:ext>
          </c:extLst>
        </c:ser>
        <c:ser>
          <c:idx val="25"/>
          <c:order val="23"/>
          <c:tx>
            <c:strRef>
              <c:f>'Case (34)'!$Y$78</c:f>
              <c:strCache>
                <c:ptCount val="1"/>
                <c:pt idx="0">
                  <c:v>HW/SCMA-MMSE-9dB</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(34)'!$Y$80:$Y$110</c:f>
              <c:numCache>
                <c:formatCode>General</c:formatCode>
                <c:ptCount val="31"/>
                <c:pt idx="6" formatCode="0.0000;[Red]0.0000">
                  <c:v>0.60050000000000003</c:v>
                </c:pt>
                <c:pt idx="7" formatCode="0.0000;[Red]0.0000">
                  <c:v>0.56600000000000061</c:v>
                </c:pt>
                <c:pt idx="8" formatCode="0.0000;[Red]0.0000">
                  <c:v>0.52049999999999996</c:v>
                </c:pt>
                <c:pt idx="9" formatCode="0.0000;[Red]0.0000">
                  <c:v>0.45980000000000032</c:v>
                </c:pt>
                <c:pt idx="10" formatCode="0.0000;[Red]0.0000">
                  <c:v>0.41210000000000002</c:v>
                </c:pt>
                <c:pt idx="11" formatCode="0.0000;[Red]0.0000">
                  <c:v>0.36772500000000008</c:v>
                </c:pt>
                <c:pt idx="12" formatCode="0.0000;[Red]0.0000">
                  <c:v>0.32335000000000147</c:v>
                </c:pt>
                <c:pt idx="13" formatCode="0.0000;[Red]0.0000">
                  <c:v>0.28307500000000002</c:v>
                </c:pt>
                <c:pt idx="14" formatCode="0.0000;[Red]0.0000">
                  <c:v>0.24315000000000001</c:v>
                </c:pt>
                <c:pt idx="15" formatCode="0.0000;[Red]0.0000">
                  <c:v>0.20722499999999999</c:v>
                </c:pt>
                <c:pt idx="16" formatCode="0.0000;[Red]0.0000">
                  <c:v>0.17490000000000044</c:v>
                </c:pt>
                <c:pt idx="17" formatCode="0.0000;[Red]0.0000">
                  <c:v>0.14497499999999999</c:v>
                </c:pt>
                <c:pt idx="18" formatCode="0.0000;[Red]0.0000">
                  <c:v>0.12047500000000012</c:v>
                </c:pt>
                <c:pt idx="19" formatCode="0.0000;[Red]0.0000">
                  <c:v>9.9425000000000208E-2</c:v>
                </c:pt>
                <c:pt idx="20" formatCode="0.0000;[Red]0.0000">
                  <c:v>8.0750000000000266E-2</c:v>
                </c:pt>
                <c:pt idx="21" formatCode="0.0000;[Red]0.0000">
                  <c:v>6.4824999999999994E-2</c:v>
                </c:pt>
                <c:pt idx="22" formatCode="0.0000;[Red]0.0000">
                  <c:v>5.1424999999999998E-2</c:v>
                </c:pt>
                <c:pt idx="23" formatCode="0.0000;[Red]0.0000">
                  <c:v>4.1049999999999975E-2</c:v>
                </c:pt>
                <c:pt idx="24" formatCode="0.0000;[Red]0.0000">
                  <c:v>3.2325E-2</c:v>
                </c:pt>
                <c:pt idx="25" formatCode="0.0000;[Red]0.0000">
                  <c:v>2.5299999999999996E-2</c:v>
                </c:pt>
                <c:pt idx="26" formatCode="0.0000;[Red]0.0000">
                  <c:v>1.9800000000000085E-2</c:v>
                </c:pt>
              </c:numCache>
            </c:numRef>
          </c:val>
          <c:extLst xmlns:c16r2="http://schemas.microsoft.com/office/drawing/2015/06/chart">
            <c:ext xmlns:c16="http://schemas.microsoft.com/office/drawing/2014/chart" uri="{C3380CC4-5D6E-409C-BE32-E72D297353CC}">
              <c16:uniqueId val="{00000017-54DF-4646-8B75-AC9A0E1F541F}"/>
            </c:ext>
          </c:extLst>
        </c:ser>
        <c:ser>
          <c:idx val="26"/>
          <c:order val="24"/>
          <c:tx>
            <c:strRef>
              <c:f>'Case (34)'!$Z$78</c:f>
              <c:strCache>
                <c:ptCount val="1"/>
                <c:pt idx="0">
                  <c:v>IDC / IDMA-EPA</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f>'Case (34)'!$A$80:$A$110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(34)'!$Z$80:$Z$110</c:f>
              <c:numCache>
                <c:formatCode>0.0000_);[Red]\(0.0000\)</c:formatCode>
                <c:ptCount val="31"/>
                <c:pt idx="1">
                  <c:v>1</c:v>
                </c:pt>
                <c:pt idx="2">
                  <c:v>0.99962499999999999</c:v>
                </c:pt>
                <c:pt idx="3" formatCode="0.0000;[Red]0.0000">
                  <c:v>0.99824999999999997</c:v>
                </c:pt>
                <c:pt idx="4" formatCode="0.0000;[Red]0.0000">
                  <c:v>0.99162499999999998</c:v>
                </c:pt>
                <c:pt idx="5" formatCode="0.0000;[Red]0.0000">
                  <c:v>0.97487500000000271</c:v>
                </c:pt>
                <c:pt idx="6" formatCode="0.0000;[Red]0.0000">
                  <c:v>0.93200000000000005</c:v>
                </c:pt>
                <c:pt idx="7" formatCode="0.0000;[Red]0.0000">
                  <c:v>0.84250000000000003</c:v>
                </c:pt>
                <c:pt idx="8" formatCode="0.0000;[Red]0.0000">
                  <c:v>0.70587500000000258</c:v>
                </c:pt>
                <c:pt idx="9" formatCode="0.0000;[Red]0.0000">
                  <c:v>0.52775000000000005</c:v>
                </c:pt>
                <c:pt idx="10" formatCode="0.0000;[Red]0.0000">
                  <c:v>0.34562500000000002</c:v>
                </c:pt>
                <c:pt idx="11" formatCode="0.0000;[Red]0.0000">
                  <c:v>0.19875000000000001</c:v>
                </c:pt>
                <c:pt idx="12" formatCode="0.0000;[Red]0.0000">
                  <c:v>0.10937500000000012</c:v>
                </c:pt>
                <c:pt idx="13" formatCode="0.0000;[Red]0.0000">
                  <c:v>5.4875000000000014E-2</c:v>
                </c:pt>
                <c:pt idx="14" formatCode="0.0000;[Red]0.0000">
                  <c:v>3.0000000000000002E-2</c:v>
                </c:pt>
              </c:numCache>
            </c:numRef>
          </c:val>
          <c:extLst xmlns:c16r2="http://schemas.microsoft.com/office/drawing/2015/06/chart">
            <c:ext xmlns:c16="http://schemas.microsoft.com/office/drawing/2014/chart" uri="{C3380CC4-5D6E-409C-BE32-E72D297353CC}">
              <c16:uniqueId val="{00000018-54DF-4646-8B75-AC9A0E1F541F}"/>
            </c:ext>
          </c:extLst>
        </c:ser>
        <c:marker val="1"/>
        <c:axId val="89541248"/>
        <c:axId val="89547520"/>
        <c:extLst>
          <c:ext xmlns:c15="http://schemas.microsoft.com/office/drawing/2012/chart" uri="{02D57815-91ED-43cb-92C2-25804820EDAC}">
            <c15:filteredLineSeries>
              <c15:ser>
                <c:idx val="27"/>
                <c:order val="25"/>
                <c:tx>
                  <c:strRef>
                    <c:extLst>
                      <c:ext uri="{02D57815-91ED-43cb-92C2-25804820EDAC}">
                        <c15:formulaRef>
                          <c15:sqref>'Case (34)'!$AA$78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c:ex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(34)'!$AA$80:$AA$110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9-54DF-4646-8B75-AC9A0E1F541F}"/>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(34)'!$AB$78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54DF-4646-8B75-AC9A0E1F541F}"/>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(34)'!$AC$78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54DF-4646-8B75-AC9A0E1F541F}"/>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(34)'!$AD$78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54DF-4646-8B75-AC9A0E1F541F}"/>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(34)'!$AE$78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54DF-4646-8B75-AC9A0E1F541F}"/>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(34)'!$AF$78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54DF-4646-8B75-AC9A0E1F541F}"/>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(34)'!$AG$78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54DF-4646-8B75-AC9A0E1F541F}"/>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(34)'!$AH$78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54DF-4646-8B75-AC9A0E1F541F}"/>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(34)'!$AI$78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54DF-4646-8B75-AC9A0E1F541F}"/>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(34)'!$AJ$78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54DF-4646-8B75-AC9A0E1F541F}"/>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(34)'!$AK$78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54DF-4646-8B75-AC9A0E1F541F}"/>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(34)'!$AL$78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54DF-4646-8B75-AC9A0E1F541F}"/>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(34)'!$AM$78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54DF-4646-8B75-AC9A0E1F541F}"/>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(34)'!$AN$78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54DF-4646-8B75-AC9A0E1F541F}"/>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(34)'!$AO$78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54DF-4646-8B75-AC9A0E1F541F}"/>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(34)'!$AP$78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54DF-4646-8B75-AC9A0E1F541F}"/>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(34)'!$AQ$78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54DF-4646-8B75-AC9A0E1F541F}"/>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(34)'!$AR$78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54DF-4646-8B75-AC9A0E1F541F}"/>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(34)'!$AS$78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54DF-4646-8B75-AC9A0E1F541F}"/>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(34)'!$AT$78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(34)'!$A$80:$A$110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(34)'!$AT$80:$AT$110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54DF-4646-8B75-AC9A0E1F541F}"/>
                  </c:ext>
                </c:extLst>
              </c15:ser>
            </c15:filteredLineSeries>
          </c:ext>
        </c:extLst>
      </c:lineChart>
      <c:catAx>
        <c:axId val="89541248"/>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89547520"/>
        <c:crosses val="autoZero"/>
        <c:auto val="1"/>
        <c:lblAlgn val="ctr"/>
        <c:lblOffset val="100"/>
      </c:catAx>
      <c:valAx>
        <c:axId val="89547520"/>
        <c:scaling>
          <c:logBase val="10"/>
          <c:orientation val="minMax"/>
          <c:max val="1"/>
          <c:min val="1.0000000000000005E-2"/>
        </c:scaling>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89541248"/>
        <c:crosses val="autoZero"/>
        <c:crossBetween val="midCat"/>
      </c:valAx>
      <c:spPr>
        <a:noFill/>
        <a:ln>
          <a:noFill/>
        </a:ln>
        <a:effectLst/>
      </c:spPr>
    </c:plotArea>
    <c:legend>
      <c:legendPos val="r"/>
      <c:layout>
        <c:manualLayout>
          <c:xMode val="edge"/>
          <c:yMode val="edge"/>
          <c:x val="0.55885290079144156"/>
          <c:y val="3.7277200083489129E-2"/>
          <c:w val="0.4330376964399818"/>
          <c:h val="0.89686688020745176"/>
        </c:manualLayout>
      </c:layout>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2.47368761321566E-2"/>
          <c:y val="4.6097425605618504E-2"/>
          <c:w val="0.46655879498009506"/>
          <c:h val="0.85668617255418433"/>
        </c:manualLayout>
      </c:layout>
      <c:lineChart>
        <c:grouping val="standard"/>
        <c:ser>
          <c:idx val="2"/>
          <c:order val="0"/>
          <c:tx>
            <c:strRef>
              <c:f>'Case (35)'!$B$78</c:f>
              <c:strCache>
                <c:ptCount val="1"/>
                <c:pt idx="0">
                  <c:v>ZTE / MUSA-SIC-5dB</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(35)'!$B$80:$B$110</c:f>
              <c:numCache>
                <c:formatCode>General</c:formatCode>
                <c:ptCount val="31"/>
                <c:pt idx="7" formatCode="0.0000;[Red]0.0000">
                  <c:v>0.232713828936851</c:v>
                </c:pt>
                <c:pt idx="10" formatCode="0.0000;[Red]0.0000">
                  <c:v>9.6322941646682744E-2</c:v>
                </c:pt>
                <c:pt idx="13" formatCode="0.0000;[Red]0.0000">
                  <c:v>3.3073541167066352E-2</c:v>
                </c:pt>
                <c:pt idx="16" formatCode="0.0000;[Red]0.0000">
                  <c:v>8.6930455635491708E-3</c:v>
                </c:pt>
              </c:numCache>
            </c:numRef>
          </c:val>
          <c:extLst xmlns:c16r2="http://schemas.microsoft.com/office/drawing/2015/06/chart">
            <c:ext xmlns:c16="http://schemas.microsoft.com/office/drawing/2014/chart" uri="{C3380CC4-5D6E-409C-BE32-E72D297353CC}">
              <c16:uniqueId val="{00000000-CE5F-4A0E-A109-B6720F63435A}"/>
            </c:ext>
          </c:extLst>
        </c:ser>
        <c:ser>
          <c:idx val="3"/>
          <c:order val="1"/>
          <c:tx>
            <c:strRef>
              <c:f>'Case (35)'!$C$78</c:f>
              <c:strCache>
                <c:ptCount val="1"/>
                <c:pt idx="0">
                  <c:v>MUSA-EPA-5dB</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(35)'!$C$80:$C$110</c:f>
              <c:numCache>
                <c:formatCode>General</c:formatCode>
                <c:ptCount val="31"/>
                <c:pt idx="5" formatCode="0.0000;[Red]0.0000">
                  <c:v>0.34480000000000038</c:v>
                </c:pt>
                <c:pt idx="6" formatCode="0.0000;[Red]0.0000">
                  <c:v>0.27430000000000032</c:v>
                </c:pt>
                <c:pt idx="7" formatCode="0.0000;[Red]0.0000">
                  <c:v>0.21960000000000021</c:v>
                </c:pt>
                <c:pt idx="8" formatCode="0.0000;[Red]0.0000">
                  <c:v>0.17500000000000004</c:v>
                </c:pt>
                <c:pt idx="9" formatCode="0.0000;[Red]0.0000">
                  <c:v>0.13239999999999999</c:v>
                </c:pt>
                <c:pt idx="10" formatCode="0.0000;[Red]0.0000">
                  <c:v>9.11E-2</c:v>
                </c:pt>
                <c:pt idx="11" formatCode="0.0000;[Red]0.0000">
                  <c:v>6.3800000000000009E-2</c:v>
                </c:pt>
                <c:pt idx="12" formatCode="0.0000;[Red]0.0000">
                  <c:v>4.7000000000000014E-2</c:v>
                </c:pt>
                <c:pt idx="13" formatCode="0.0000;[Red]0.0000">
                  <c:v>3.4000000000000002E-2</c:v>
                </c:pt>
                <c:pt idx="14" formatCode="0.0000;[Red]0.0000">
                  <c:v>2.1100000000000001E-2</c:v>
                </c:pt>
                <c:pt idx="15" formatCode="0.0000;[Red]0.0000">
                  <c:v>1.4E-2</c:v>
                </c:pt>
                <c:pt idx="16" formatCode="0.0000;[Red]0.0000">
                  <c:v>8.5000000000000006E-3</c:v>
                </c:pt>
              </c:numCache>
            </c:numRef>
          </c:val>
          <c:extLst xmlns:c16r2="http://schemas.microsoft.com/office/drawing/2015/06/chart">
            <c:ext xmlns:c16="http://schemas.microsoft.com/office/drawing/2014/chart" uri="{C3380CC4-5D6E-409C-BE32-E72D297353CC}">
              <c16:uniqueId val="{00000001-CE5F-4A0E-A109-B6720F63435A}"/>
            </c:ext>
          </c:extLst>
        </c:ser>
        <c:ser>
          <c:idx val="4"/>
          <c:order val="2"/>
          <c:tx>
            <c:strRef>
              <c:f>'Case (35)'!$D$78</c:f>
              <c:strCache>
                <c:ptCount val="1"/>
                <c:pt idx="0">
                  <c:v>CATT-PDMA-EPA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(35)'!$D$80:$D$110</c:f>
              <c:numCache>
                <c:formatCode>General</c:formatCode>
                <c:ptCount val="31"/>
                <c:pt idx="7" formatCode="0.0000;[Red]0.0000">
                  <c:v>0.23945000000000041</c:v>
                </c:pt>
                <c:pt idx="8" formatCode="0.0000;[Red]0.0000">
                  <c:v>0.18173336732795159</c:v>
                </c:pt>
                <c:pt idx="9" formatCode="0.0000;[Red]0.0000">
                  <c:v>0.13598333333333373</c:v>
                </c:pt>
                <c:pt idx="10" formatCode="0.0000;[Red]0.0000">
                  <c:v>0.10014163267204898</c:v>
                </c:pt>
                <c:pt idx="11" formatCode="0.0000;[Red]0.0000">
                  <c:v>7.215000000000002E-2</c:v>
                </c:pt>
                <c:pt idx="12" formatCode="0.0000;[Red]0.0000">
                  <c:v>5.0243851983854365E-2</c:v>
                </c:pt>
                <c:pt idx="13" formatCode="0.0000;[Red]0.0000">
                  <c:v>3.3833333333333299E-2</c:v>
                </c:pt>
                <c:pt idx="14" formatCode="0.0000;[Red]0.0000">
                  <c:v>2.2432959392534101E-2</c:v>
                </c:pt>
                <c:pt idx="15" formatCode="0.0000;[Red]0.0000">
                  <c:v>1.4800000000000001E-2</c:v>
                </c:pt>
                <c:pt idx="16" formatCode="0.0000;[Red]0.0000">
                  <c:v>9.6326437793427568E-3</c:v>
                </c:pt>
                <c:pt idx="17" formatCode="0.0000;[Red]0.0000">
                  <c:v>6.1500000000000001E-3</c:v>
                </c:pt>
                <c:pt idx="18" formatCode="0.0000;[Red]0.0000">
                  <c:v>3.7739654900950412E-3</c:v>
                </c:pt>
                <c:pt idx="19" formatCode="0.0000;[Red]0.0000">
                  <c:v>2.2166666666666702E-3</c:v>
                </c:pt>
                <c:pt idx="20" formatCode="0.0000;[Red]0.0000">
                  <c:v>1.2631609269437886E-3</c:v>
                </c:pt>
              </c:numCache>
            </c:numRef>
          </c:val>
          <c:extLst xmlns:c16r2="http://schemas.microsoft.com/office/drawing/2015/06/chart">
            <c:ext xmlns:c16="http://schemas.microsoft.com/office/drawing/2014/chart" uri="{C3380CC4-5D6E-409C-BE32-E72D297353CC}">
              <c16:uniqueId val="{00000002-CE5F-4A0E-A109-B6720F63435A}"/>
            </c:ext>
          </c:extLst>
        </c:ser>
        <c:ser>
          <c:idx val="5"/>
          <c:order val="3"/>
          <c:tx>
            <c:strRef>
              <c:f>'Case (35)'!$E$78</c:f>
              <c:strCache>
                <c:ptCount val="1"/>
                <c:pt idx="0">
                  <c:v>CATT-PDMA-MMSE</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(35)'!$E$80:$E$110</c:f>
              <c:numCache>
                <c:formatCode>General</c:formatCode>
                <c:ptCount val="31"/>
                <c:pt idx="7" formatCode="0.0000;[Red]0.0000">
                  <c:v>0.24180000000000001</c:v>
                </c:pt>
                <c:pt idx="8" formatCode="0.0000;[Red]0.0000">
                  <c:v>0.18320611080098559</c:v>
                </c:pt>
                <c:pt idx="9" formatCode="0.0000;[Red]0.0000">
                  <c:v>0.13673333333333373</c:v>
                </c:pt>
                <c:pt idx="10" formatCode="0.0000;[Red]0.0000">
                  <c:v>0.100348055865682</c:v>
                </c:pt>
                <c:pt idx="11" formatCode="0.0000;[Red]0.0000">
                  <c:v>7.2016666666666923E-2</c:v>
                </c:pt>
                <c:pt idx="12" formatCode="0.0000;[Red]0.0000">
                  <c:v>4.9980832402954298E-2</c:v>
                </c:pt>
                <c:pt idx="13" formatCode="0.0000;[Red]0.0000">
                  <c:v>3.3583333333333298E-2</c:v>
                </c:pt>
                <c:pt idx="14" formatCode="0.0000;[Red]0.0000">
                  <c:v>2.2255697855834252E-2</c:v>
                </c:pt>
                <c:pt idx="15" formatCode="0.0000;[Red]0.0000">
                  <c:v>1.4683333333333303E-2</c:v>
                </c:pt>
                <c:pt idx="16" formatCode="0.0000;[Red]0.0000">
                  <c:v>9.5192928403755907E-3</c:v>
                </c:pt>
                <c:pt idx="17" formatCode="0.0000;[Red]0.0000">
                  <c:v>6.0333333333333714E-3</c:v>
                </c:pt>
                <c:pt idx="18" formatCode="0.0000;[Red]0.0000">
                  <c:v>3.698380782663482E-3</c:v>
                </c:pt>
                <c:pt idx="19" formatCode="0.0000;[Red]0.0000">
                  <c:v>2.1833333333333427E-3</c:v>
                </c:pt>
                <c:pt idx="20" formatCode="0.0000;[Red]0.0000">
                  <c:v>1.2267673623039101E-3</c:v>
                </c:pt>
              </c:numCache>
            </c:numRef>
          </c:val>
          <c:extLst xmlns:c16r2="http://schemas.microsoft.com/office/drawing/2015/06/chart">
            <c:ext xmlns:c16="http://schemas.microsoft.com/office/drawing/2014/chart" uri="{C3380CC4-5D6E-409C-BE32-E72D297353CC}">
              <c16:uniqueId val="{00000003-CE5F-4A0E-A109-B6720F63435A}"/>
            </c:ext>
          </c:extLst>
        </c:ser>
        <c:ser>
          <c:idx val="6"/>
          <c:order val="4"/>
          <c:tx>
            <c:strRef>
              <c:f>'Case (35)'!$F$78</c:f>
              <c:strCache>
                <c:ptCount val="1"/>
                <c:pt idx="0">
                  <c:v>NTT DOCOMO/UGMA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(35)'!$F$80:$F$110</c:f>
              <c:numCache>
                <c:formatCode>General</c:formatCode>
                <c:ptCount val="31"/>
                <c:pt idx="15" formatCode="0.0000;[Red]0.0000">
                  <c:v>7.9208333333333533E-2</c:v>
                </c:pt>
                <c:pt idx="20" formatCode="0.0000;[Red]0.0000">
                  <c:v>2.0466666666666699E-2</c:v>
                </c:pt>
                <c:pt idx="25" formatCode="0.0000;[Red]0.0000">
                  <c:v>3.3416666666666699E-3</c:v>
                </c:pt>
                <c:pt idx="30" formatCode="0.0000;[Red]0.0000">
                  <c:v>5.0833333333333698E-4</c:v>
                </c:pt>
              </c:numCache>
            </c:numRef>
          </c:val>
          <c:extLst xmlns:c16r2="http://schemas.microsoft.com/office/drawing/2015/06/chart">
            <c:ext xmlns:c16="http://schemas.microsoft.com/office/drawing/2014/chart" uri="{C3380CC4-5D6E-409C-BE32-E72D297353CC}">
              <c16:uniqueId val="{00000004-CE5F-4A0E-A109-B6720F63435A}"/>
            </c:ext>
          </c:extLst>
        </c:ser>
        <c:ser>
          <c:idx val="7"/>
          <c:order val="5"/>
          <c:tx>
            <c:strRef>
              <c:f>'Case (35)'!$G$78</c:f>
              <c:strCache>
                <c:ptCount val="1"/>
                <c:pt idx="0">
                  <c:v>ZTE / MUSA-SIC - 9dB</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(35)'!$G$80:$G$110</c:f>
              <c:numCache>
                <c:formatCode>General</c:formatCode>
                <c:ptCount val="31"/>
                <c:pt idx="7" formatCode="0.0000;[Red]0.0000">
                  <c:v>0.33523181454836093</c:v>
                </c:pt>
                <c:pt idx="8" formatCode="0.0000;[Red]0.0000">
                  <c:v>0.29366506794564523</c:v>
                </c:pt>
                <c:pt idx="9" formatCode="0.0000;[Red]0.0000">
                  <c:v>0.25209832134292598</c:v>
                </c:pt>
                <c:pt idx="10" formatCode="0.0000;[Red]0.0000">
                  <c:v>0.21402877697841688</c:v>
                </c:pt>
                <c:pt idx="11" formatCode="0.0000;[Red]0.0000">
                  <c:v>0.18495203836930582</c:v>
                </c:pt>
                <c:pt idx="12" formatCode="0.0000;[Red]0.0000">
                  <c:v>0.15967226219024799</c:v>
                </c:pt>
                <c:pt idx="13" formatCode="0.0000;[Red]0.0000">
                  <c:v>0.132893685051958</c:v>
                </c:pt>
                <c:pt idx="14" formatCode="0.0000;[Red]0.0000">
                  <c:v>0.11450839328537198</c:v>
                </c:pt>
                <c:pt idx="15" formatCode="0.0000;[Red]0.0000">
                  <c:v>8.8828936850519596E-2</c:v>
                </c:pt>
                <c:pt idx="16" formatCode="0.0000;[Red]0.0000">
                  <c:v>7.20423661071143E-2</c:v>
                </c:pt>
                <c:pt idx="17" formatCode="0.0000;[Red]0.0000">
                  <c:v>6.3749000799360495E-2</c:v>
                </c:pt>
                <c:pt idx="18" formatCode="0.0000;[Red]0.0000">
                  <c:v>4.9960031974420872E-2</c:v>
                </c:pt>
              </c:numCache>
            </c:numRef>
          </c:val>
          <c:extLst xmlns:c16r2="http://schemas.microsoft.com/office/drawing/2015/06/chart">
            <c:ext xmlns:c16="http://schemas.microsoft.com/office/drawing/2014/chart" uri="{C3380CC4-5D6E-409C-BE32-E72D297353CC}">
              <c16:uniqueId val="{00000005-CE5F-4A0E-A109-B6720F63435A}"/>
            </c:ext>
          </c:extLst>
        </c:ser>
        <c:ser>
          <c:idx val="8"/>
          <c:order val="6"/>
          <c:tx>
            <c:strRef>
              <c:f>'Case (35)'!$H$78</c:f>
              <c:strCache>
                <c:ptCount val="1"/>
                <c:pt idx="0">
                  <c:v>ZTE / MUSA-EPA - 9dB</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(35)'!$H$80:$H$110</c:f>
              <c:numCache>
                <c:formatCode>General</c:formatCode>
                <c:ptCount val="31"/>
                <c:pt idx="7" formatCode="0.0000;[Red]0.0000">
                  <c:v>0.32833000000000112</c:v>
                </c:pt>
                <c:pt idx="8" formatCode="0.0000;[Red]0.0000">
                  <c:v>0.28158300000000008</c:v>
                </c:pt>
                <c:pt idx="9" formatCode="0.0000;[Red]0.0000">
                  <c:v>0.25417000000000001</c:v>
                </c:pt>
                <c:pt idx="10" formatCode="0.0000;[Red]0.0000">
                  <c:v>0.22441700000000059</c:v>
                </c:pt>
                <c:pt idx="11" formatCode="0.0000;[Red]0.0000">
                  <c:v>0.18833300000000044</c:v>
                </c:pt>
                <c:pt idx="12" formatCode="0.0000;[Red]0.0000">
                  <c:v>0.15583300000000044</c:v>
                </c:pt>
                <c:pt idx="13" formatCode="0.0000;[Red]0.0000">
                  <c:v>0.12277800000000012</c:v>
                </c:pt>
                <c:pt idx="14" formatCode="0.0000;[Red]0.0000">
                  <c:v>0.11271</c:v>
                </c:pt>
                <c:pt idx="15" formatCode="0.0000;[Red]0.0000">
                  <c:v>8.8828936850519596E-2</c:v>
                </c:pt>
                <c:pt idx="16" formatCode="0.0000;[Red]0.0000">
                  <c:v>7.20423661071143E-2</c:v>
                </c:pt>
                <c:pt idx="17" formatCode="0.0000;[Red]0.0000">
                  <c:v>6.2549999999999994E-2</c:v>
                </c:pt>
                <c:pt idx="18" formatCode="0.0000;[Red]0.0000">
                  <c:v>4.8062000000000132E-2</c:v>
                </c:pt>
                <c:pt idx="19" formatCode="0.0000;[Red]0.0000">
                  <c:v>3.8268999999999997E-2</c:v>
                </c:pt>
                <c:pt idx="20" formatCode="0.0000;[Red]0.0000">
                  <c:v>3.1574999999999999E-2</c:v>
                </c:pt>
                <c:pt idx="21" formatCode="0.0000;[Red]0.0000">
                  <c:v>2.5180000000000001E-2</c:v>
                </c:pt>
                <c:pt idx="22" formatCode="0.0000;[Red]0.0000">
                  <c:v>2.0417000000000012E-2</c:v>
                </c:pt>
                <c:pt idx="23" formatCode="0.0000;[Red]0.0000">
                  <c:v>1.2333E-2</c:v>
                </c:pt>
              </c:numCache>
            </c:numRef>
          </c:val>
          <c:extLst xmlns:c16r2="http://schemas.microsoft.com/office/drawing/2015/06/chart">
            <c:ext xmlns:c16="http://schemas.microsoft.com/office/drawing/2014/chart" uri="{C3380CC4-5D6E-409C-BE32-E72D297353CC}">
              <c16:uniqueId val="{00000006-CE5F-4A0E-A109-B6720F63435A}"/>
            </c:ext>
          </c:extLst>
        </c:ser>
        <c:ser>
          <c:idx val="9"/>
          <c:order val="7"/>
          <c:tx>
            <c:strRef>
              <c:f>'Case (35)'!$I$78</c:f>
              <c:strCache>
                <c:ptCount val="1"/>
                <c:pt idx="0">
                  <c:v>HW/SCMA-EPA-5dB</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(35)'!$I$80:$I$110</c:f>
              <c:numCache>
                <c:formatCode>General</c:formatCode>
                <c:ptCount val="31"/>
                <c:pt idx="2" formatCode="0.0000_);[Red]\(0.0000\)">
                  <c:v>0.58966666666666656</c:v>
                </c:pt>
                <c:pt idx="3" formatCode="0.0000;[Red]0.0000">
                  <c:v>0.5166666666666665</c:v>
                </c:pt>
                <c:pt idx="4" formatCode="0.0000;[Red]0.0000">
                  <c:v>0.43871666666666814</c:v>
                </c:pt>
                <c:pt idx="5" formatCode="0.0000;[Red]0.0000">
                  <c:v>0.35808333333333331</c:v>
                </c:pt>
                <c:pt idx="6" formatCode="0.0000;[Red]0.0000">
                  <c:v>0.28520000000000001</c:v>
                </c:pt>
                <c:pt idx="7" formatCode="0.0000;[Red]0.0000">
                  <c:v>0.22053333333333341</c:v>
                </c:pt>
                <c:pt idx="8" formatCode="0.0000;[Red]0.0000">
                  <c:v>0.16673333333333401</c:v>
                </c:pt>
                <c:pt idx="9" formatCode="0.0000;[Red]0.0000">
                  <c:v>0.12235</c:v>
                </c:pt>
                <c:pt idx="10" formatCode="0.0000;[Red]0.0000">
                  <c:v>8.8050000000000267E-2</c:v>
                </c:pt>
                <c:pt idx="11" formatCode="0.0000;[Red]0.0000">
                  <c:v>6.2649999999999997E-2</c:v>
                </c:pt>
                <c:pt idx="12" formatCode="0.0000;[Red]0.0000">
                  <c:v>4.1883333333333536E-2</c:v>
                </c:pt>
                <c:pt idx="13" formatCode="0.0000;[Red]0.0000">
                  <c:v>2.7950000000000006E-2</c:v>
                </c:pt>
                <c:pt idx="14" formatCode="0.0000;[Red]0.0000">
                  <c:v>1.7950000000000004E-2</c:v>
                </c:pt>
                <c:pt idx="15" formatCode="0.0000;[Red]0.0000">
                  <c:v>1.0866666666666665E-2</c:v>
                </c:pt>
                <c:pt idx="16" formatCode="0.0000;[Red]0.0000">
                  <c:v>6.7000000000000202E-3</c:v>
                </c:pt>
                <c:pt idx="17" formatCode="0.0000;[Red]0.0000">
                  <c:v>4.1333333333333595E-3</c:v>
                </c:pt>
                <c:pt idx="18" formatCode="0.0000;[Red]0.0000">
                  <c:v>2.5500000000000002E-3</c:v>
                </c:pt>
                <c:pt idx="19" formatCode="0.0000;[Red]0.0000">
                  <c:v>1.6333333333333384E-3</c:v>
                </c:pt>
                <c:pt idx="20" formatCode="0.0000;[Red]0.0000">
                  <c:v>7.5000000000000294E-4</c:v>
                </c:pt>
                <c:pt idx="21" formatCode="0.0000;[Red]0.0000">
                  <c:v>5.6666666666666714E-4</c:v>
                </c:pt>
                <c:pt idx="22" formatCode="0.0000;[Red]0.0000">
                  <c:v>3.3333333333333441E-4</c:v>
                </c:pt>
              </c:numCache>
            </c:numRef>
          </c:val>
          <c:extLst xmlns:c16r2="http://schemas.microsoft.com/office/drawing/2015/06/chart">
            <c:ext xmlns:c16="http://schemas.microsoft.com/office/drawing/2014/chart" uri="{C3380CC4-5D6E-409C-BE32-E72D297353CC}">
              <c16:uniqueId val="{00000007-CE5F-4A0E-A109-B6720F63435A}"/>
            </c:ext>
          </c:extLst>
        </c:ser>
        <c:ser>
          <c:idx val="10"/>
          <c:order val="8"/>
          <c:tx>
            <c:strRef>
              <c:f>'Case (35)'!$J$78</c:f>
              <c:strCache>
                <c:ptCount val="1"/>
                <c:pt idx="0">
                  <c:v>HW/LCRS-EPA-5dB</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(35)'!$J$80:$J$110</c:f>
              <c:numCache>
                <c:formatCode>General</c:formatCode>
                <c:ptCount val="31"/>
                <c:pt idx="2" formatCode="0.0000;[Red]0.0000">
                  <c:v>0.59766666666666657</c:v>
                </c:pt>
                <c:pt idx="3" formatCode="0.0000;[Red]0.0000">
                  <c:v>0.5188333333333337</c:v>
                </c:pt>
                <c:pt idx="4" formatCode="0.0000;[Red]0.0000">
                  <c:v>0.44183333333333324</c:v>
                </c:pt>
                <c:pt idx="5" formatCode="0.0000;[Red]0.0000">
                  <c:v>0.3623166666666689</c:v>
                </c:pt>
                <c:pt idx="6" formatCode="0.0000;[Red]0.0000">
                  <c:v>0.28916666666666796</c:v>
                </c:pt>
                <c:pt idx="7" formatCode="0.0000;[Red]0.0000">
                  <c:v>0.22376666666666664</c:v>
                </c:pt>
                <c:pt idx="8" formatCode="0.0000;[Red]0.0000">
                  <c:v>0.16905000000000001</c:v>
                </c:pt>
                <c:pt idx="9" formatCode="0.0000;[Red]0.0000">
                  <c:v>0.12516666666666668</c:v>
                </c:pt>
                <c:pt idx="10" formatCode="0.0000;[Red]0.0000">
                  <c:v>8.9066666666667238E-2</c:v>
                </c:pt>
                <c:pt idx="11" formatCode="0.0000;[Red]0.0000">
                  <c:v>6.3116666666666724E-2</c:v>
                </c:pt>
                <c:pt idx="12" formatCode="0.0000;[Red]0.0000">
                  <c:v>4.3033333333333534E-2</c:v>
                </c:pt>
                <c:pt idx="13" formatCode="0.0000;[Red]0.0000">
                  <c:v>2.8250000000000001E-2</c:v>
                </c:pt>
                <c:pt idx="14" formatCode="0.0000;[Red]0.0000">
                  <c:v>1.8350000000000005E-2</c:v>
                </c:pt>
                <c:pt idx="15" formatCode="0.0000;[Red]0.0000">
                  <c:v>1.1483333333333384E-2</c:v>
                </c:pt>
                <c:pt idx="16" formatCode="0.0000;[Red]0.0000">
                  <c:v>6.9666666666666913E-3</c:v>
                </c:pt>
                <c:pt idx="17" formatCode="0.0000;[Red]0.0000">
                  <c:v>4.3500000000000014E-3</c:v>
                </c:pt>
                <c:pt idx="18" formatCode="0.0000;[Red]0.0000">
                  <c:v>2.5666666666666672E-3</c:v>
                </c:pt>
                <c:pt idx="19" formatCode="0.0000;[Red]0.0000">
                  <c:v>1.7166666666666708E-3</c:v>
                </c:pt>
                <c:pt idx="20" formatCode="0.0000;[Red]0.0000">
                  <c:v>9.3333333333333679E-4</c:v>
                </c:pt>
                <c:pt idx="21" formatCode="0.0000;[Red]0.0000">
                  <c:v>5.5000000000000123E-4</c:v>
                </c:pt>
                <c:pt idx="22" formatCode="0.0000;[Red]0.0000">
                  <c:v>3.5000000000000151E-4</c:v>
                </c:pt>
              </c:numCache>
            </c:numRef>
          </c:val>
          <c:extLst xmlns:c16r2="http://schemas.microsoft.com/office/drawing/2015/06/chart">
            <c:ext xmlns:c16="http://schemas.microsoft.com/office/drawing/2014/chart" uri="{C3380CC4-5D6E-409C-BE32-E72D297353CC}">
              <c16:uniqueId val="{00000008-CE5F-4A0E-A109-B6720F63435A}"/>
            </c:ext>
          </c:extLst>
        </c:ser>
        <c:ser>
          <c:idx val="11"/>
          <c:order val="9"/>
          <c:tx>
            <c:strRef>
              <c:f>'Case (35)'!$K$78</c:f>
              <c:strCache>
                <c:ptCount val="1"/>
                <c:pt idx="0">
                  <c:v>HW/MUSA-bMMSE-5dB</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(35)'!$K$80:$K$110</c:f>
              <c:numCache>
                <c:formatCode>General</c:formatCode>
                <c:ptCount val="31"/>
                <c:pt idx="2" formatCode="0.0000;[Red]0.0000">
                  <c:v>0.59799999999999998</c:v>
                </c:pt>
                <c:pt idx="3" formatCode="0.0000;[Red]0.0000">
                  <c:v>0.52100000000000002</c:v>
                </c:pt>
                <c:pt idx="4" formatCode="0.0000;[Red]0.0000">
                  <c:v>0.44228333333333325</c:v>
                </c:pt>
                <c:pt idx="5" formatCode="0.0000;[Red]0.0000">
                  <c:v>0.36430000000000118</c:v>
                </c:pt>
                <c:pt idx="6" formatCode="0.0000;[Red]0.0000">
                  <c:v>0.29018333333333335</c:v>
                </c:pt>
                <c:pt idx="7" formatCode="0.0000;[Red]0.0000">
                  <c:v>0.22445000000000001</c:v>
                </c:pt>
                <c:pt idx="8" formatCode="0.0000;[Red]0.0000">
                  <c:v>0.16965</c:v>
                </c:pt>
                <c:pt idx="9" formatCode="0.0000;[Red]0.0000">
                  <c:v>0.12590000000000001</c:v>
                </c:pt>
                <c:pt idx="10" formatCode="0.0000;[Red]0.0000">
                  <c:v>8.9883333333333343E-2</c:v>
                </c:pt>
                <c:pt idx="11" formatCode="0.0000;[Red]0.0000">
                  <c:v>6.3733333333333697E-2</c:v>
                </c:pt>
                <c:pt idx="12" formatCode="0.0000;[Red]0.0000">
                  <c:v>4.3083333333333543E-2</c:v>
                </c:pt>
                <c:pt idx="13" formatCode="0.0000;[Red]0.0000">
                  <c:v>2.8250000000000001E-2</c:v>
                </c:pt>
                <c:pt idx="14" formatCode="0.0000;[Red]0.0000">
                  <c:v>1.8300000000000021E-2</c:v>
                </c:pt>
                <c:pt idx="15" formatCode="0.0000;[Red]0.0000">
                  <c:v>1.1016666666666669E-2</c:v>
                </c:pt>
                <c:pt idx="16" formatCode="0.0000;[Red]0.0000">
                  <c:v>6.8500000000000123E-3</c:v>
                </c:pt>
                <c:pt idx="17" formatCode="0.0000;[Red]0.0000">
                  <c:v>4.3000000000000104E-3</c:v>
                </c:pt>
                <c:pt idx="18" formatCode="0.0000;[Red]0.0000">
                  <c:v>2.7000000000000088E-3</c:v>
                </c:pt>
                <c:pt idx="19" formatCode="0.0000;[Red]0.0000">
                  <c:v>1.5500000000000062E-3</c:v>
                </c:pt>
                <c:pt idx="20" formatCode="0.0000;[Red]0.0000">
                  <c:v>9.0000000000000247E-4</c:v>
                </c:pt>
                <c:pt idx="21" formatCode="0.0000;[Red]0.0000">
                  <c:v>5.833333333333375E-4</c:v>
                </c:pt>
                <c:pt idx="22" formatCode="0.0000;[Red]0.0000">
                  <c:v>4.0000000000000034E-4</c:v>
                </c:pt>
              </c:numCache>
            </c:numRef>
          </c:val>
          <c:extLst xmlns:c16r2="http://schemas.microsoft.com/office/drawing/2015/06/chart">
            <c:ext xmlns:c16="http://schemas.microsoft.com/office/drawing/2014/chart" uri="{C3380CC4-5D6E-409C-BE32-E72D297353CC}">
              <c16:uniqueId val="{00000009-CE5F-4A0E-A109-B6720F63435A}"/>
            </c:ext>
          </c:extLst>
        </c:ser>
        <c:ser>
          <c:idx val="12"/>
          <c:order val="10"/>
          <c:tx>
            <c:strRef>
              <c:f>'Case (35)'!$L$78</c:f>
              <c:strCache>
                <c:ptCount val="1"/>
                <c:pt idx="0">
                  <c:v>HW/MUSA-EPA-5dB</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(35)'!$L$80:$L$110</c:f>
              <c:numCache>
                <c:formatCode>General</c:formatCode>
                <c:ptCount val="31"/>
                <c:pt idx="2" formatCode="0.0000_);[Red]\(0.0000\)">
                  <c:v>0.58883333333333332</c:v>
                </c:pt>
                <c:pt idx="3" formatCode="0.0000_);[Red]\(0.0000\)">
                  <c:v>0.51250000000000007</c:v>
                </c:pt>
                <c:pt idx="4" formatCode="0.0000_);[Red]\(0.0000\)">
                  <c:v>0.43253333333333333</c:v>
                </c:pt>
                <c:pt idx="5" formatCode="0.0000_);[Red]\(0.0000\)">
                  <c:v>0.35511666666666797</c:v>
                </c:pt>
                <c:pt idx="6" formatCode="0.0000;[Red]0.0000">
                  <c:v>0.28156666666666796</c:v>
                </c:pt>
                <c:pt idx="7" formatCode="0.0000;[Red]0.0000">
                  <c:v>0.21881666666666671</c:v>
                </c:pt>
                <c:pt idx="8" formatCode="0.0000;[Red]0.0000">
                  <c:v>0.16550000000000001</c:v>
                </c:pt>
                <c:pt idx="9" formatCode="0.0000;[Red]0.0000">
                  <c:v>0.12318333333333339</c:v>
                </c:pt>
                <c:pt idx="10" formatCode="0.0000;[Red]0.0000">
                  <c:v>8.8200000000000028E-2</c:v>
                </c:pt>
                <c:pt idx="11" formatCode="0.0000;[Red]0.0000">
                  <c:v>6.3033333333333524E-2</c:v>
                </c:pt>
                <c:pt idx="12" formatCode="0.0000;[Red]0.0000">
                  <c:v>4.2533333333333603E-2</c:v>
                </c:pt>
                <c:pt idx="13" formatCode="0.0000;[Red]0.0000">
                  <c:v>2.81E-2</c:v>
                </c:pt>
                <c:pt idx="14" formatCode="0.0000;[Red]0.0000">
                  <c:v>1.8216666666666669E-2</c:v>
                </c:pt>
                <c:pt idx="15" formatCode="0.0000;[Red]0.0000">
                  <c:v>1.1033333333333341E-2</c:v>
                </c:pt>
                <c:pt idx="16" formatCode="0.0000;[Red]0.0000">
                  <c:v>6.783333333333379E-3</c:v>
                </c:pt>
                <c:pt idx="17" formatCode="0.0000;[Red]0.0000">
                  <c:v>4.2833333333333673E-3</c:v>
                </c:pt>
                <c:pt idx="18" formatCode="0.0000;[Red]0.0000">
                  <c:v>2.7333333333333446E-3</c:v>
                </c:pt>
                <c:pt idx="19" formatCode="0.0000;[Red]0.0000">
                  <c:v>1.5500000000000062E-3</c:v>
                </c:pt>
                <c:pt idx="20" formatCode="0.0000;[Red]0.0000">
                  <c:v>9.1666666666667337E-4</c:v>
                </c:pt>
                <c:pt idx="21" formatCode="0.0000;[Red]0.0000">
                  <c:v>6.0000000000000233E-4</c:v>
                </c:pt>
                <c:pt idx="22" formatCode="0.0000;[Red]0.0000">
                  <c:v>4.0000000000000034E-4</c:v>
                </c:pt>
              </c:numCache>
            </c:numRef>
          </c:val>
          <c:extLst xmlns:c16r2="http://schemas.microsoft.com/office/drawing/2015/06/chart">
            <c:ext xmlns:c16="http://schemas.microsoft.com/office/drawing/2014/chart" uri="{C3380CC4-5D6E-409C-BE32-E72D297353CC}">
              <c16:uniqueId val="{0000000A-CE5F-4A0E-A109-B6720F63435A}"/>
            </c:ext>
          </c:extLst>
        </c:ser>
        <c:ser>
          <c:idx val="13"/>
          <c:order val="11"/>
          <c:tx>
            <c:strRef>
              <c:f>'Case (35)'!$M$78</c:f>
              <c:strCache>
                <c:ptCount val="1"/>
                <c:pt idx="0">
                  <c:v>HW/SL-RSMA-bMMSE-5dB</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(35)'!$M$80:$M$110</c:f>
              <c:numCache>
                <c:formatCode>General</c:formatCode>
                <c:ptCount val="31"/>
                <c:pt idx="2" formatCode="0.0000;[Red]0.0000">
                  <c:v>0.59816666666666407</c:v>
                </c:pt>
                <c:pt idx="3" formatCode="0.0000;[Red]0.0000">
                  <c:v>0.5226666666666665</c:v>
                </c:pt>
                <c:pt idx="4" formatCode="0.0000;[Red]0.0000">
                  <c:v>0.44315000000000004</c:v>
                </c:pt>
                <c:pt idx="5" formatCode="0.0000;[Red]0.0000">
                  <c:v>0.36458333333333331</c:v>
                </c:pt>
                <c:pt idx="6" formatCode="0.0000;[Red]0.0000">
                  <c:v>0.28940000000000032</c:v>
                </c:pt>
                <c:pt idx="7" formatCode="0.0000;[Red]0.0000">
                  <c:v>0.22605</c:v>
                </c:pt>
                <c:pt idx="8" formatCode="0.0000;[Red]0.0000">
                  <c:v>0.17083333333333384</c:v>
                </c:pt>
                <c:pt idx="9" formatCode="0.0000;[Red]0.0000">
                  <c:v>0.12576666666666669</c:v>
                </c:pt>
                <c:pt idx="10" formatCode="0.0000;[Red]0.0000">
                  <c:v>8.9816666666666767E-2</c:v>
                </c:pt>
                <c:pt idx="11" formatCode="0.0000;[Red]0.0000">
                  <c:v>6.401666666666693E-2</c:v>
                </c:pt>
                <c:pt idx="12" formatCode="0.0000;[Red]0.0000">
                  <c:v>4.2733333333333692E-2</c:v>
                </c:pt>
                <c:pt idx="13" formatCode="0.0000;[Red]0.0000">
                  <c:v>2.8299999999999999E-2</c:v>
                </c:pt>
                <c:pt idx="14" formatCode="0.0000;[Red]0.0000">
                  <c:v>1.8133333333333345E-2</c:v>
                </c:pt>
                <c:pt idx="15" formatCode="0.0000;[Red]0.0000">
                  <c:v>1.0900000000000003E-2</c:v>
                </c:pt>
                <c:pt idx="16" formatCode="0.0000;[Red]0.0000">
                  <c:v>6.9500000000000178E-3</c:v>
                </c:pt>
                <c:pt idx="17" formatCode="0.0000;[Red]0.0000">
                  <c:v>4.5166666666666714E-3</c:v>
                </c:pt>
                <c:pt idx="18" formatCode="0.0000;[Red]0.0000">
                  <c:v>2.7333333333333446E-3</c:v>
                </c:pt>
                <c:pt idx="19" formatCode="0.0000;[Red]0.0000">
                  <c:v>1.6333333333333382E-3</c:v>
                </c:pt>
                <c:pt idx="20" formatCode="0.0000;[Red]0.0000">
                  <c:v>8.8333333333333753E-4</c:v>
                </c:pt>
                <c:pt idx="21" formatCode="0.0000;[Red]0.0000">
                  <c:v>6.0000000000000244E-4</c:v>
                </c:pt>
                <c:pt idx="22" formatCode="0.0000;[Red]0.0000">
                  <c:v>3.5000000000000141E-4</c:v>
                </c:pt>
              </c:numCache>
            </c:numRef>
          </c:val>
          <c:extLst xmlns:c16r2="http://schemas.microsoft.com/office/drawing/2015/06/chart">
            <c:ext xmlns:c16="http://schemas.microsoft.com/office/drawing/2014/chart" uri="{C3380CC4-5D6E-409C-BE32-E72D297353CC}">
              <c16:uniqueId val="{0000000B-CE5F-4A0E-A109-B6720F63435A}"/>
            </c:ext>
          </c:extLst>
        </c:ser>
        <c:ser>
          <c:idx val="14"/>
          <c:order val="12"/>
          <c:tx>
            <c:strRef>
              <c:f>'Case (35)'!$N$78</c:f>
              <c:strCache>
                <c:ptCount val="1"/>
                <c:pt idx="0">
                  <c:v>HW/SL-RSMA-EPA-5dB</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(35)'!$N$80:$N$110</c:f>
              <c:numCache>
                <c:formatCode>General</c:formatCode>
                <c:ptCount val="31"/>
                <c:pt idx="2" formatCode="0.0000;[Red]0.0000">
                  <c:v>0.58949999999999958</c:v>
                </c:pt>
                <c:pt idx="3" formatCode="0.0000;[Red]0.0000">
                  <c:v>0.5128333333333337</c:v>
                </c:pt>
                <c:pt idx="4" formatCode="0.0000;[Red]0.0000">
                  <c:v>0.43366666666666814</c:v>
                </c:pt>
                <c:pt idx="5" formatCode="0.0000;[Red]0.0000">
                  <c:v>0.35526666666666784</c:v>
                </c:pt>
                <c:pt idx="6" formatCode="0.0000;[Red]0.0000">
                  <c:v>0.28121666666666784</c:v>
                </c:pt>
                <c:pt idx="7" formatCode="0.0000;[Red]0.0000">
                  <c:v>0.22008333333333341</c:v>
                </c:pt>
                <c:pt idx="8" formatCode="0.0000;[Red]0.0000">
                  <c:v>0.16625000000000001</c:v>
                </c:pt>
                <c:pt idx="9" formatCode="0.0000;[Red]0.0000">
                  <c:v>0.12255000000000002</c:v>
                </c:pt>
                <c:pt idx="10" formatCode="0.0000;[Red]0.0000">
                  <c:v>8.8016666666667076E-2</c:v>
                </c:pt>
                <c:pt idx="11" formatCode="0.0000;[Red]0.0000">
                  <c:v>6.2900000000000011E-2</c:v>
                </c:pt>
                <c:pt idx="12" formatCode="0.0000;[Red]0.0000">
                  <c:v>4.2083333333333618E-2</c:v>
                </c:pt>
                <c:pt idx="13" formatCode="0.0000;[Red]0.0000">
                  <c:v>2.8049999999999995E-2</c:v>
                </c:pt>
                <c:pt idx="14" formatCode="0.0000;[Red]0.0000">
                  <c:v>1.8033333333333335E-2</c:v>
                </c:pt>
                <c:pt idx="15" formatCode="0.0000;[Red]0.0000">
                  <c:v>1.0916666666666667E-2</c:v>
                </c:pt>
                <c:pt idx="16" formatCode="0.0000;[Red]0.0000">
                  <c:v>6.9500000000000169E-3</c:v>
                </c:pt>
                <c:pt idx="17" formatCode="0.0000;[Red]0.0000">
                  <c:v>4.5000000000000014E-3</c:v>
                </c:pt>
                <c:pt idx="18" formatCode="0.0000;[Red]0.0000">
                  <c:v>2.7500000000000011E-3</c:v>
                </c:pt>
                <c:pt idx="19" formatCode="0.0000;[Red]0.0000">
                  <c:v>1.6500000000000076E-3</c:v>
                </c:pt>
                <c:pt idx="20" formatCode="0.0000;[Red]0.0000">
                  <c:v>9.0000000000000247E-4</c:v>
                </c:pt>
                <c:pt idx="21" formatCode="0.0000;[Red]0.0000">
                  <c:v>6.0000000000000244E-4</c:v>
                </c:pt>
                <c:pt idx="22" formatCode="0.0000;[Red]0.0000">
                  <c:v>3.5000000000000141E-4</c:v>
                </c:pt>
              </c:numCache>
            </c:numRef>
          </c:val>
          <c:extLst xmlns:c16r2="http://schemas.microsoft.com/office/drawing/2015/06/chart">
            <c:ext xmlns:c16="http://schemas.microsoft.com/office/drawing/2014/chart" uri="{C3380CC4-5D6E-409C-BE32-E72D297353CC}">
              <c16:uniqueId val="{0000000C-CE5F-4A0E-A109-B6720F63435A}"/>
            </c:ext>
          </c:extLst>
        </c:ser>
        <c:ser>
          <c:idx val="15"/>
          <c:order val="13"/>
          <c:tx>
            <c:strRef>
              <c:f>'Case (35)'!$O$78</c:f>
              <c:strCache>
                <c:ptCount val="1"/>
                <c:pt idx="0">
                  <c:v>HW/ML-RSMA-bMMSE-5dB</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(35)'!$O$80:$O$110</c:f>
              <c:numCache>
                <c:formatCode>General</c:formatCode>
                <c:ptCount val="31"/>
                <c:pt idx="2" formatCode="0.0000;[Red]0.0000">
                  <c:v>0.59699999999999986</c:v>
                </c:pt>
                <c:pt idx="3" formatCode="0.0000;[Red]0.0000">
                  <c:v>0.51816666666666467</c:v>
                </c:pt>
                <c:pt idx="4" formatCode="0.0000;[Red]0.0000">
                  <c:v>0.44378333333333325</c:v>
                </c:pt>
                <c:pt idx="5" formatCode="0.0000;[Red]0.0000">
                  <c:v>0.36311666666666803</c:v>
                </c:pt>
                <c:pt idx="6" formatCode="0.0000;[Red]0.0000">
                  <c:v>0.29108333333333336</c:v>
                </c:pt>
                <c:pt idx="7" formatCode="0.0000;[Red]0.0000">
                  <c:v>0.2259666666666667</c:v>
                </c:pt>
                <c:pt idx="8" formatCode="0.0000;[Red]0.0000">
                  <c:v>0.17073333333333401</c:v>
                </c:pt>
                <c:pt idx="9" formatCode="0.0000;[Red]0.0000">
                  <c:v>0.12598333333333386</c:v>
                </c:pt>
                <c:pt idx="10" formatCode="0.0000;[Red]0.0000">
                  <c:v>8.9483333333333331E-2</c:v>
                </c:pt>
                <c:pt idx="11" formatCode="0.0000;[Red]0.0000">
                  <c:v>6.3299999999999995E-2</c:v>
                </c:pt>
                <c:pt idx="12" formatCode="0.0000;[Red]0.0000">
                  <c:v>4.3016666666666724E-2</c:v>
                </c:pt>
                <c:pt idx="13" formatCode="0.0000;[Red]0.0000">
                  <c:v>2.845000000000001E-2</c:v>
                </c:pt>
                <c:pt idx="14" formatCode="0.0000;[Red]0.0000">
                  <c:v>1.8500000000000065E-2</c:v>
                </c:pt>
                <c:pt idx="15" formatCode="0.0000;[Red]0.0000">
                  <c:v>1.0883333333333361E-2</c:v>
                </c:pt>
                <c:pt idx="16" formatCode="0.0000;[Red]0.0000">
                  <c:v>6.9000000000000198E-3</c:v>
                </c:pt>
                <c:pt idx="17" formatCode="0.0000;[Red]0.0000">
                  <c:v>4.1833333333333601E-3</c:v>
                </c:pt>
                <c:pt idx="18" formatCode="0.0000;[Red]0.0000">
                  <c:v>2.5166666666666671E-3</c:v>
                </c:pt>
                <c:pt idx="19" formatCode="0.0000;[Red]0.0000">
                  <c:v>1.4999999999999998E-3</c:v>
                </c:pt>
                <c:pt idx="20" formatCode="0.0000;[Red]0.0000">
                  <c:v>8.3333333333333566E-4</c:v>
                </c:pt>
                <c:pt idx="21" formatCode="0.0000;[Red]0.0000">
                  <c:v>5.833333333333375E-4</c:v>
                </c:pt>
                <c:pt idx="22" formatCode="0.0000;[Red]0.0000">
                  <c:v>3.6666666666666813E-4</c:v>
                </c:pt>
              </c:numCache>
            </c:numRef>
          </c:val>
          <c:extLst xmlns:c16r2="http://schemas.microsoft.com/office/drawing/2015/06/chart">
            <c:ext xmlns:c16="http://schemas.microsoft.com/office/drawing/2014/chart" uri="{C3380CC4-5D6E-409C-BE32-E72D297353CC}">
              <c16:uniqueId val="{0000000D-CE5F-4A0E-A109-B6720F63435A}"/>
            </c:ext>
          </c:extLst>
        </c:ser>
        <c:ser>
          <c:idx val="16"/>
          <c:order val="14"/>
          <c:tx>
            <c:strRef>
              <c:f>'Case (35)'!$P$78</c:f>
              <c:strCache>
                <c:ptCount val="1"/>
                <c:pt idx="0">
                  <c:v>HW/ML-RSMA-EPA-5dB</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(35)'!$P$80:$P$110</c:f>
              <c:numCache>
                <c:formatCode>General</c:formatCode>
                <c:ptCount val="31"/>
                <c:pt idx="2" formatCode="0.0000;[Red]0.0000">
                  <c:v>0.58949999999999958</c:v>
                </c:pt>
                <c:pt idx="3" formatCode="0.0000;[Red]0.0000">
                  <c:v>0.5128333333333337</c:v>
                </c:pt>
                <c:pt idx="4" formatCode="0.0000;[Red]0.0000">
                  <c:v>0.43366666666666814</c:v>
                </c:pt>
                <c:pt idx="5" formatCode="0.0000;[Red]0.0000">
                  <c:v>0.35526666666666784</c:v>
                </c:pt>
                <c:pt idx="6" formatCode="0.0000;[Red]0.0000">
                  <c:v>0.28121666666666784</c:v>
                </c:pt>
                <c:pt idx="7" formatCode="0.0000;[Red]0.0000">
                  <c:v>0.22008333333333341</c:v>
                </c:pt>
                <c:pt idx="8" formatCode="0.0000;[Red]0.0000">
                  <c:v>0.16625000000000001</c:v>
                </c:pt>
                <c:pt idx="9" formatCode="0.0000;[Red]0.0000">
                  <c:v>0.12255000000000002</c:v>
                </c:pt>
                <c:pt idx="10" formatCode="0.0000;[Red]0.0000">
                  <c:v>8.8016666666667076E-2</c:v>
                </c:pt>
                <c:pt idx="11" formatCode="0.0000;[Red]0.0000">
                  <c:v>6.2900000000000011E-2</c:v>
                </c:pt>
                <c:pt idx="12" formatCode="0.0000;[Red]0.0000">
                  <c:v>4.2083333333333618E-2</c:v>
                </c:pt>
                <c:pt idx="13" formatCode="0.0000;[Red]0.0000">
                  <c:v>2.8049999999999995E-2</c:v>
                </c:pt>
                <c:pt idx="14" formatCode="0.0000;[Red]0.0000">
                  <c:v>1.8033333333333335E-2</c:v>
                </c:pt>
                <c:pt idx="15" formatCode="0.0000;[Red]0.0000">
                  <c:v>1.0916666666666667E-2</c:v>
                </c:pt>
                <c:pt idx="16" formatCode="0.0000;[Red]0.0000">
                  <c:v>6.9500000000000169E-3</c:v>
                </c:pt>
                <c:pt idx="17" formatCode="0.0000;[Red]0.0000">
                  <c:v>4.5000000000000014E-3</c:v>
                </c:pt>
                <c:pt idx="18" formatCode="0.0000;[Red]0.0000">
                  <c:v>2.7500000000000011E-3</c:v>
                </c:pt>
                <c:pt idx="19" formatCode="0.0000;[Red]0.0000">
                  <c:v>1.6500000000000076E-3</c:v>
                </c:pt>
                <c:pt idx="20" formatCode="0.0000;[Red]0.0000">
                  <c:v>9.0000000000000247E-4</c:v>
                </c:pt>
                <c:pt idx="21" formatCode="0.0000;[Red]0.0000">
                  <c:v>6.0000000000000244E-4</c:v>
                </c:pt>
                <c:pt idx="22" formatCode="0.0000;[Red]0.0000">
                  <c:v>3.5000000000000141E-4</c:v>
                </c:pt>
              </c:numCache>
            </c:numRef>
          </c:val>
          <c:extLst xmlns:c16r2="http://schemas.microsoft.com/office/drawing/2015/06/chart">
            <c:ext xmlns:c16="http://schemas.microsoft.com/office/drawing/2014/chart" uri="{C3380CC4-5D6E-409C-BE32-E72D297353CC}">
              <c16:uniqueId val="{0000000E-CE5F-4A0E-A109-B6720F63435A}"/>
            </c:ext>
          </c:extLst>
        </c:ser>
        <c:ser>
          <c:idx val="17"/>
          <c:order val="15"/>
          <c:tx>
            <c:strRef>
              <c:f>'Case (35)'!$Q$78</c:f>
              <c:strCache>
                <c:ptCount val="1"/>
                <c:pt idx="0">
                  <c:v>HW/SCMA-MMSE-5dB</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(35)'!$Q$80:$Q$110</c:f>
              <c:numCache>
                <c:formatCode>General</c:formatCode>
                <c:ptCount val="31"/>
                <c:pt idx="2" formatCode="0.0000;[Red]0.0000">
                  <c:v>0.60416666666666652</c:v>
                </c:pt>
                <c:pt idx="3" formatCode="0.0000;[Red]0.0000">
                  <c:v>0.52650000000000008</c:v>
                </c:pt>
                <c:pt idx="4" formatCode="0.0000;[Red]0.0000">
                  <c:v>0.45158333333333339</c:v>
                </c:pt>
                <c:pt idx="5" formatCode="0.0000;[Red]0.0000">
                  <c:v>0.36938333333333445</c:v>
                </c:pt>
                <c:pt idx="6" formatCode="0.0000;[Red]0.0000">
                  <c:v>0.29501666666666843</c:v>
                </c:pt>
                <c:pt idx="7" formatCode="0.0000;[Red]0.0000">
                  <c:v>0.22675000000000001</c:v>
                </c:pt>
                <c:pt idx="8" formatCode="0.0000;[Red]0.0000">
                  <c:v>0.17190000000000041</c:v>
                </c:pt>
                <c:pt idx="9" formatCode="0.0000;[Red]0.0000">
                  <c:v>0.12583333333333341</c:v>
                </c:pt>
                <c:pt idx="10" formatCode="0.0000;[Red]0.0000">
                  <c:v>8.985000000000043E-2</c:v>
                </c:pt>
                <c:pt idx="11" formatCode="0.0000;[Red]0.0000">
                  <c:v>6.3749999999999987E-2</c:v>
                </c:pt>
                <c:pt idx="12" formatCode="0.0000;[Red]0.0000">
                  <c:v>4.2449999999999995E-2</c:v>
                </c:pt>
                <c:pt idx="13" formatCode="0.0000;[Red]0.0000">
                  <c:v>2.8199999999999989E-2</c:v>
                </c:pt>
                <c:pt idx="14" formatCode="0.0000;[Red]0.0000">
                  <c:v>1.8133333333333345E-2</c:v>
                </c:pt>
                <c:pt idx="15" formatCode="0.0000;[Red]0.0000">
                  <c:v>1.0900000000000003E-2</c:v>
                </c:pt>
                <c:pt idx="16" formatCode="0.0000;[Red]0.0000">
                  <c:v>6.7666666666666899E-3</c:v>
                </c:pt>
                <c:pt idx="17" formatCode="0.0000;[Red]0.0000">
                  <c:v>4.1666666666666683E-3</c:v>
                </c:pt>
                <c:pt idx="18" formatCode="0.0000;[Red]0.0000">
                  <c:v>2.5666666666666672E-3</c:v>
                </c:pt>
                <c:pt idx="19" formatCode="0.0000;[Red]0.0000">
                  <c:v>1.6166666666666729E-3</c:v>
                </c:pt>
                <c:pt idx="20" formatCode="0.0000;[Red]0.0000">
                  <c:v>7.5000000000000294E-4</c:v>
                </c:pt>
                <c:pt idx="21" formatCode="0.0000;[Red]0.0000">
                  <c:v>5.6666666666666714E-4</c:v>
                </c:pt>
                <c:pt idx="22" formatCode="0.0000;[Red]0.0000">
                  <c:v>3.5000000000000141E-4</c:v>
                </c:pt>
              </c:numCache>
            </c:numRef>
          </c:val>
          <c:extLst xmlns:c16r2="http://schemas.microsoft.com/office/drawing/2015/06/chart">
            <c:ext xmlns:c16="http://schemas.microsoft.com/office/drawing/2014/chart" uri="{C3380CC4-5D6E-409C-BE32-E72D297353CC}">
              <c16:uniqueId val="{0000000F-CE5F-4A0E-A109-B6720F63435A}"/>
            </c:ext>
          </c:extLst>
        </c:ser>
        <c:ser>
          <c:idx val="18"/>
          <c:order val="16"/>
          <c:tx>
            <c:strRef>
              <c:f>'Case (35)'!$R$78</c:f>
              <c:strCache>
                <c:ptCount val="1"/>
                <c:pt idx="0">
                  <c:v>IDC/IDMA-EPA</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f>'Case (35)'!$A$80:$A$110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(35)'!$R$80:$R$110</c:f>
              <c:numCache>
                <c:formatCode>0.0000_);[Red]\(0.0000\)</c:formatCode>
                <c:ptCount val="31"/>
                <c:pt idx="1">
                  <c:v>0.86733333333333362</c:v>
                </c:pt>
                <c:pt idx="2">
                  <c:v>0.734916666666666</c:v>
                </c:pt>
                <c:pt idx="3" formatCode="0.0000;[Red]0.0000">
                  <c:v>0.55866666666666698</c:v>
                </c:pt>
                <c:pt idx="4" formatCode="0.0000;[Red]0.0000">
                  <c:v>0.36466666666666747</c:v>
                </c:pt>
                <c:pt idx="5" formatCode="0.0000;[Red]0.0000">
                  <c:v>0.21291666666666753</c:v>
                </c:pt>
                <c:pt idx="6" formatCode="0.0000;[Red]0.0000">
                  <c:v>0.119583333333333</c:v>
                </c:pt>
                <c:pt idx="7" formatCode="0.0000;[Red]0.0000">
                  <c:v>6.3583333333333533E-2</c:v>
                </c:pt>
                <c:pt idx="8" formatCode="0.0000;[Red]0.0000">
                  <c:v>3.4416666666666706E-2</c:v>
                </c:pt>
                <c:pt idx="9" formatCode="0.0000;[Red]0.0000">
                  <c:v>1.8083333333333305E-2</c:v>
                </c:pt>
              </c:numCache>
            </c:numRef>
          </c:val>
          <c:extLst xmlns:c16r2="http://schemas.microsoft.com/office/drawing/2015/06/chart">
            <c:ext xmlns:c16="http://schemas.microsoft.com/office/drawing/2014/chart" uri="{C3380CC4-5D6E-409C-BE32-E72D297353CC}">
              <c16:uniqueId val="{00000010-CE5F-4A0E-A109-B6720F63435A}"/>
            </c:ext>
          </c:extLst>
        </c:ser>
        <c:marker val="1"/>
        <c:axId val="89763200"/>
        <c:axId val="89798144"/>
        <c:extLst>
          <c:ext xmlns:c15="http://schemas.microsoft.com/office/drawing/2012/chart" uri="{02D57815-91ED-43cb-92C2-25804820EDAC}">
            <c15:filteredLineSeries>
              <c15:ser>
                <c:idx val="19"/>
                <c:order val="17"/>
                <c:tx>
                  <c:strRef>
                    <c:extLst>
                      <c:ext uri="{02D57815-91ED-43cb-92C2-25804820EDAC}">
                        <c15:formulaRef>
                          <c15:sqref>'Case (35)'!$S$78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c:ex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(35)'!$S$80:$S$110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11-CE5F-4A0E-A109-B6720F63435A}"/>
                  </c:ext>
                </c:extLst>
              </c15:ser>
            </c15:filteredLineSeries>
            <c15:filteredLineSeries>
              <c15:ser>
                <c:idx val="20"/>
                <c:order val="18"/>
                <c:tx>
                  <c:strRef>
                    <c:extLst xmlns:c15="http://schemas.microsoft.com/office/drawing/2012/chart">
                      <c:ext xmlns:c15="http://schemas.microsoft.com/office/drawing/2012/chart" uri="{02D57815-91ED-43cb-92C2-25804820EDAC}">
                        <c15:formulaRef>
                          <c15:sqref>'Case (35)'!$T$78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(35)'!$T$80:$T$110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CE5F-4A0E-A109-B6720F63435A}"/>
                  </c:ext>
                </c:extLst>
              </c15:ser>
            </c15:filteredLineSeries>
            <c15:filteredLineSeries>
              <c15:ser>
                <c:idx val="21"/>
                <c:order val="19"/>
                <c:tx>
                  <c:strRef>
                    <c:extLst xmlns:c15="http://schemas.microsoft.com/office/drawing/2012/chart">
                      <c:ext xmlns:c15="http://schemas.microsoft.com/office/drawing/2012/chart" uri="{02D57815-91ED-43cb-92C2-25804820EDAC}">
                        <c15:formulaRef>
                          <c15:sqref>'Case (35)'!$U$78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(35)'!$U$80:$U$110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CE5F-4A0E-A109-B6720F63435A}"/>
                  </c:ext>
                </c:extLst>
              </c15:ser>
            </c15:filteredLineSeries>
            <c15:filteredLineSeries>
              <c15:ser>
                <c:idx val="22"/>
                <c:order val="20"/>
                <c:tx>
                  <c:strRef>
                    <c:extLst xmlns:c15="http://schemas.microsoft.com/office/drawing/2012/chart">
                      <c:ext xmlns:c15="http://schemas.microsoft.com/office/drawing/2012/chart" uri="{02D57815-91ED-43cb-92C2-25804820EDAC}">
                        <c15:formulaRef>
                          <c15:sqref>'Case (35)'!$V$78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(35)'!$V$80:$V$110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CE5F-4A0E-A109-B6720F63435A}"/>
                  </c:ext>
                </c:extLst>
              </c15:ser>
            </c15:filteredLineSeries>
            <c15:filteredLineSeries>
              <c15:ser>
                <c:idx val="23"/>
                <c:order val="21"/>
                <c:tx>
                  <c:strRef>
                    <c:extLst xmlns:c15="http://schemas.microsoft.com/office/drawing/2012/chart">
                      <c:ext xmlns:c15="http://schemas.microsoft.com/office/drawing/2012/chart" uri="{02D57815-91ED-43cb-92C2-25804820EDAC}">
                        <c15:formulaRef>
                          <c15:sqref>'Case (35)'!$W$78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(35)'!$W$80:$W$110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CE5F-4A0E-A109-B6720F63435A}"/>
                  </c:ext>
                </c:extLst>
              </c15:ser>
            </c15:filteredLineSeries>
            <c15:filteredLineSeries>
              <c15:ser>
                <c:idx val="24"/>
                <c:order val="22"/>
                <c:tx>
                  <c:strRef>
                    <c:extLst xmlns:c15="http://schemas.microsoft.com/office/drawing/2012/chart">
                      <c:ext xmlns:c15="http://schemas.microsoft.com/office/drawing/2012/chart" uri="{02D57815-91ED-43cb-92C2-25804820EDAC}">
                        <c15:formulaRef>
                          <c15:sqref>'Case (35)'!$X$78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(35)'!$X$80:$X$110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CE5F-4A0E-A109-B6720F63435A}"/>
                  </c:ext>
                </c:extLst>
              </c15:ser>
            </c15:filteredLineSeries>
            <c15:filteredLineSeries>
              <c15:ser>
                <c:idx val="25"/>
                <c:order val="23"/>
                <c:tx>
                  <c:strRef>
                    <c:extLst xmlns:c15="http://schemas.microsoft.com/office/drawing/2012/chart">
                      <c:ext xmlns:c15="http://schemas.microsoft.com/office/drawing/2012/chart" uri="{02D57815-91ED-43cb-92C2-25804820EDAC}">
                        <c15:formulaRef>
                          <c15:sqref>'Case (35)'!$Y$78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(35)'!$Y$80:$Y$110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CE5F-4A0E-A109-B6720F63435A}"/>
                  </c:ext>
                </c:extLst>
              </c15:ser>
            </c15:filteredLineSeries>
            <c15:filteredLineSeries>
              <c15:ser>
                <c:idx val="26"/>
                <c:order val="24"/>
                <c:tx>
                  <c:strRef>
                    <c:extLst xmlns:c15="http://schemas.microsoft.com/office/drawing/2012/chart">
                      <c:ext xmlns:c15="http://schemas.microsoft.com/office/drawing/2012/chart" uri="{02D57815-91ED-43cb-92C2-25804820EDAC}">
                        <c15:formulaRef>
                          <c15:sqref>'Case (35)'!$Z$78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(35)'!$Z$80:$Z$110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CE5F-4A0E-A109-B6720F63435A}"/>
                  </c:ext>
                </c:extLst>
              </c15:ser>
            </c15:filteredLineSeries>
            <c15:filteredLineSeries>
              <c15:ser>
                <c:idx val="27"/>
                <c:order val="25"/>
                <c:tx>
                  <c:strRef>
                    <c:extLst xmlns:c15="http://schemas.microsoft.com/office/drawing/2012/chart">
                      <c:ext xmlns:c15="http://schemas.microsoft.com/office/drawing/2012/chart" uri="{02D57815-91ED-43cb-92C2-25804820EDAC}">
                        <c15:formulaRef>
                          <c15:sqref>'Case (35)'!$AA$78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(35)'!$AA$80:$AA$110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CE5F-4A0E-A109-B6720F63435A}"/>
                  </c:ext>
                </c:extLst>
              </c15:ser>
            </c15:filteredLineSeries>
            <c15:filteredLineSeries>
              <c15:ser>
                <c:idx val="28"/>
                <c:order val="26"/>
                <c:tx>
                  <c:strRef>
                    <c:extLst xmlns:c15="http://schemas.microsoft.com/office/drawing/2012/chart">
                      <c:ext xmlns:c15="http://schemas.microsoft.com/office/drawing/2012/chart" uri="{02D57815-91ED-43cb-92C2-25804820EDAC}">
                        <c15:formulaRef>
                          <c15:sqref>'Case (35)'!$AB$78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(35)'!$AB$80:$AB$110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CE5F-4A0E-A109-B6720F63435A}"/>
                  </c:ext>
                </c:extLst>
              </c15:ser>
            </c15:filteredLineSeries>
            <c15:filteredLineSeries>
              <c15:ser>
                <c:idx val="29"/>
                <c:order val="27"/>
                <c:tx>
                  <c:strRef>
                    <c:extLst xmlns:c15="http://schemas.microsoft.com/office/drawing/2012/chart">
                      <c:ext xmlns:c15="http://schemas.microsoft.com/office/drawing/2012/chart" uri="{02D57815-91ED-43cb-92C2-25804820EDAC}">
                        <c15:formulaRef>
                          <c15:sqref>'Case (35)'!$AC$78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(35)'!$AC$80:$AC$110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CE5F-4A0E-A109-B6720F63435A}"/>
                  </c:ext>
                </c:extLst>
              </c15:ser>
            </c15:filteredLineSeries>
            <c15:filteredLineSeries>
              <c15:ser>
                <c:idx val="0"/>
                <c:order val="28"/>
                <c:tx>
                  <c:strRef>
                    <c:extLst xmlns:c15="http://schemas.microsoft.com/office/drawing/2012/chart">
                      <c:ext xmlns:c15="http://schemas.microsoft.com/office/drawing/2012/chart" uri="{02D57815-91ED-43cb-92C2-25804820EDAC}">
                        <c15:formulaRef>
                          <c15:sqref>'Case (35)'!$AD$78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(35)'!$AD$80:$AD$110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CE5F-4A0E-A109-B6720F63435A}"/>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(35)'!$AE$78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(35)'!$AE$80:$AE$110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CE5F-4A0E-A109-B6720F63435A}"/>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(35)'!$AF$78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(35)'!$AF$80:$AF$110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CE5F-4A0E-A109-B6720F63435A}"/>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(35)'!$AG$78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(35)'!$AG$80:$AG$110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CE5F-4A0E-A109-B6720F63435A}"/>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(35)'!$AH$78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(35)'!$AH$80:$AH$110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CE5F-4A0E-A109-B6720F63435A}"/>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(35)'!$AI$78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(35)'!$AI$80:$AI$110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CE5F-4A0E-A109-B6720F63435A}"/>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(35)'!$AJ$78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(35)'!$AJ$80:$AJ$110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CE5F-4A0E-A109-B6720F63435A}"/>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(35)'!$AK$78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(35)'!$AK$80:$AK$110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CE5F-4A0E-A109-B6720F63435A}"/>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(35)'!$AL$78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(35)'!$AL$80:$AL$110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CE5F-4A0E-A109-B6720F63435A}"/>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(35)'!$AM$78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(35)'!$AM$80:$AM$110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CE5F-4A0E-A109-B6720F63435A}"/>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(35)'!$AN$78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(35)'!$AN$80:$AN$110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CE5F-4A0E-A109-B6720F63435A}"/>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(35)'!$AO$78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(35)'!$AO$80:$AO$110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CE5F-4A0E-A109-B6720F63435A}"/>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(35)'!$AP$78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(35)'!$AP$80:$AP$110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CE5F-4A0E-A109-B6720F63435A}"/>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(35)'!$AQ$78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(35)'!$AQ$80:$AQ$110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CE5F-4A0E-A109-B6720F63435A}"/>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(35)'!$AR$78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(35)'!$AR$80:$AR$110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CE5F-4A0E-A109-B6720F63435A}"/>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(35)'!$AS$78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(35)'!$AS$80:$AS$110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CE5F-4A0E-A109-B6720F63435A}"/>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(35)'!$AT$78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(35)'!$A$80:$A$110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(35)'!$AT$80:$AT$110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CE5F-4A0E-A109-B6720F63435A}"/>
                  </c:ext>
                </c:extLst>
              </c15:ser>
            </c15:filteredLineSeries>
          </c:ext>
        </c:extLst>
      </c:lineChart>
      <c:catAx>
        <c:axId val="89763200"/>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89798144"/>
        <c:crosses val="autoZero"/>
        <c:auto val="1"/>
        <c:lblAlgn val="ctr"/>
        <c:lblOffset val="100"/>
      </c:catAx>
      <c:valAx>
        <c:axId val="89798144"/>
        <c:scaling>
          <c:logBase val="10"/>
          <c:orientation val="minMax"/>
          <c:max val="1"/>
          <c:min val="1.0000000000000005E-2"/>
        </c:scaling>
        <c:axPos val="l"/>
        <c:minorGridlines>
          <c:spPr>
            <a:ln w="9525"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89763200"/>
        <c:crosses val="autoZero"/>
        <c:crossBetween val="midCat"/>
      </c:valAx>
      <c:spPr>
        <a:noFill/>
        <a:ln>
          <a:noFill/>
        </a:ln>
        <a:effectLst/>
      </c:spPr>
    </c:plotArea>
    <c:legend>
      <c:legendPos val="r"/>
      <c:layout>
        <c:manualLayout>
          <c:xMode val="edge"/>
          <c:yMode val="edge"/>
          <c:x val="0.55885290079144156"/>
          <c:y val="3.7277200083489129E-2"/>
          <c:w val="0.43303769643998186"/>
          <c:h val="0.89686688020745176"/>
        </c:manualLayout>
      </c:layout>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en-US"/>
  <c:chart>
    <c:autoTitleDeleted val="1"/>
    <c:plotArea>
      <c:layout>
        <c:manualLayout>
          <c:layoutTarget val="inner"/>
          <c:xMode val="edge"/>
          <c:yMode val="edge"/>
          <c:x val="2.47368761321566E-2"/>
          <c:y val="4.6097425605618504E-2"/>
          <c:w val="0.7451027493824085"/>
          <c:h val="0.85668617255418489"/>
        </c:manualLayout>
      </c:layout>
      <c:lineChart>
        <c:grouping val="standard"/>
        <c:ser>
          <c:idx val="1"/>
          <c:order val="0"/>
          <c:tx>
            <c:strRef>
              <c:f>'Case (22)'!$B$26</c:f>
              <c:strCache>
                <c:ptCount val="1"/>
                <c:pt idx="0">
                  <c:v>CATT-PDMA- EPA</c:v>
                </c:pt>
              </c:strCache>
            </c:strRef>
          </c:tx>
          <c:spPr>
            <a:ln w="22225" cap="rnd" cmpd="sng" algn="ctr">
              <a:solidFill>
                <a:schemeClr val="accent2"/>
              </a:solidFill>
              <a:prstDash val="solid"/>
              <a:round/>
            </a:ln>
            <a:effectLst/>
          </c:spPr>
          <c:marker>
            <c:symbol val="square"/>
            <c:size val="6"/>
            <c:spPr>
              <a:solidFill>
                <a:schemeClr val="accent2"/>
              </a:solidFill>
              <a:ln w="9525" cap="flat" cmpd="sng" algn="ctr">
                <a:solidFill>
                  <a:schemeClr val="accent2"/>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(22)'!$B$28:$B$58</c:f>
              <c:numCache>
                <c:formatCode>General</c:formatCode>
                <c:ptCount val="31"/>
                <c:pt idx="7" formatCode="0.0000;[Red]0.0000">
                  <c:v>0.42072500000000002</c:v>
                </c:pt>
                <c:pt idx="8" formatCode="0.0000;[Red]0.0000">
                  <c:v>0.26875000000000004</c:v>
                </c:pt>
                <c:pt idx="9" formatCode="0.0000;[Red]0.0000">
                  <c:v>0.14530000000000001</c:v>
                </c:pt>
                <c:pt idx="10" formatCode="0.0000;[Red]0.0000">
                  <c:v>6.6225000000000006E-2</c:v>
                </c:pt>
                <c:pt idx="11" formatCode="0.0000;[Red]0.0000">
                  <c:v>2.6724999999999999E-2</c:v>
                </c:pt>
                <c:pt idx="12" formatCode="0.0000;[Red]0.0000">
                  <c:v>8.8500000000000592E-3</c:v>
                </c:pt>
                <c:pt idx="13" formatCode="0.0000;[Red]0.0000">
                  <c:v>2.3000000000000052E-3</c:v>
                </c:pt>
                <c:pt idx="14" formatCode="0.0000;[Red]0.0000">
                  <c:v>5.0000000000000034E-4</c:v>
                </c:pt>
                <c:pt idx="15" formatCode="0.0000;[Red]0.0000">
                  <c:v>1.4999999999999999E-4</c:v>
                </c:pt>
                <c:pt idx="16" formatCode="0.0000;[Red]0.0000">
                  <c:v>2.500000000000015E-5</c:v>
                </c:pt>
              </c:numCache>
            </c:numRef>
          </c:val>
        </c:ser>
        <c:ser>
          <c:idx val="2"/>
          <c:order val="1"/>
          <c:tx>
            <c:strRef>
              <c:f>'Case (22)'!$C$26</c:f>
              <c:strCache>
                <c:ptCount val="1"/>
                <c:pt idx="0">
                  <c:v>CATT-PDMA- MMSE</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(22)'!$C$28:$C$58</c:f>
              <c:numCache>
                <c:formatCode>General</c:formatCode>
                <c:ptCount val="31"/>
                <c:pt idx="7" formatCode="0.0000;[Red]0.0000">
                  <c:v>0.42872500000000002</c:v>
                </c:pt>
                <c:pt idx="8" formatCode="0.0000;[Red]0.0000">
                  <c:v>0.27532500000000032</c:v>
                </c:pt>
                <c:pt idx="9" formatCode="0.0000;[Red]0.0000">
                  <c:v>0.15035000000000001</c:v>
                </c:pt>
                <c:pt idx="10" formatCode="0.0000;[Red]0.0000">
                  <c:v>6.7775000000000002E-2</c:v>
                </c:pt>
                <c:pt idx="11" formatCode="0.0000;[Red]0.0000">
                  <c:v>2.7224999999999999E-2</c:v>
                </c:pt>
                <c:pt idx="12" formatCode="0.0000;[Red]0.0000">
                  <c:v>9.2500000000000047E-3</c:v>
                </c:pt>
                <c:pt idx="13" formatCode="0.0000;[Red]0.0000">
                  <c:v>2.3999999999999998E-3</c:v>
                </c:pt>
                <c:pt idx="14" formatCode="0.0000;[Red]0.0000">
                  <c:v>5.2500000000000214E-4</c:v>
                </c:pt>
                <c:pt idx="15" formatCode="0.0000;[Red]0.0000">
                  <c:v>1.2500000000000063E-4</c:v>
                </c:pt>
                <c:pt idx="16" formatCode="0.0000;[Red]0.0000">
                  <c:v>2.500000000000015E-5</c:v>
                </c:pt>
              </c:numCache>
            </c:numRef>
          </c:val>
        </c:ser>
        <c:ser>
          <c:idx val="3"/>
          <c:order val="2"/>
          <c:tx>
            <c:strRef>
              <c:f>'Case (22)'!$D$26</c:f>
              <c:strCache>
                <c:ptCount val="1"/>
                <c:pt idx="0">
                  <c:v>NTT DOCOMO /
 UGMA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(22)'!$D$28:$D$58</c:f>
              <c:numCache>
                <c:formatCode>General</c:formatCode>
                <c:ptCount val="31"/>
                <c:pt idx="7" formatCode="0.0000;[Red]0.0000">
                  <c:v>0.36573749999999838</c:v>
                </c:pt>
                <c:pt idx="9" formatCode="0.0000;[Red]0.0000">
                  <c:v>0.116906249999998</c:v>
                </c:pt>
                <c:pt idx="11" formatCode="0.0000;[Red]0.0000">
                  <c:v>1.9731250000000103E-2</c:v>
                </c:pt>
                <c:pt idx="13" formatCode="0.0000;[Red]0.0000">
                  <c:v>1.9187500000000105E-3</c:v>
                </c:pt>
                <c:pt idx="15" formatCode="0.0000;[Red]0.0000">
                  <c:v>6.8750000000000438E-5</c:v>
                </c:pt>
              </c:numCache>
            </c:numRef>
          </c:val>
        </c:ser>
        <c:ser>
          <c:idx val="4"/>
          <c:order val="3"/>
          <c:tx>
            <c:strRef>
              <c:f>'Case (22)'!$E$26</c:f>
              <c:strCache>
                <c:ptCount val="1"/>
                <c:pt idx="0">
                  <c:v>NTT DOCOMO /
 MUSA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(22)'!$E$28:$E$58</c:f>
              <c:numCache>
                <c:formatCode>General</c:formatCode>
                <c:ptCount val="31"/>
                <c:pt idx="7" formatCode="0.0000;[Red]0.0000">
                  <c:v>0.36646250000000041</c:v>
                </c:pt>
                <c:pt idx="9" formatCode="0.0000;[Red]0.0000">
                  <c:v>0.11463749999999753</c:v>
                </c:pt>
                <c:pt idx="11" formatCode="0.0000;[Red]0.0000">
                  <c:v>1.9787500000000201E-2</c:v>
                </c:pt>
                <c:pt idx="13" formatCode="0.0000;[Red]0.0000">
                  <c:v>1.9375000000000071E-3</c:v>
                </c:pt>
                <c:pt idx="15" formatCode="0.0000;[Red]0.0000">
                  <c:v>1.0000000000000051E-4</c:v>
                </c:pt>
              </c:numCache>
            </c:numRef>
          </c:val>
        </c:ser>
        <c:ser>
          <c:idx val="5"/>
          <c:order val="4"/>
          <c:tx>
            <c:strRef>
              <c:f>'Case (22)'!$F$26</c:f>
              <c:strCache>
                <c:ptCount val="1"/>
                <c:pt idx="0">
                  <c:v>NTT DOCOMO /
SCMA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(22)'!$F$28:$F$58</c:f>
              <c:numCache>
                <c:formatCode>General</c:formatCode>
                <c:ptCount val="31"/>
                <c:pt idx="7" formatCode="0.0000;[Red]0.0000">
                  <c:v>0.43691800000000164</c:v>
                </c:pt>
                <c:pt idx="9" formatCode="0.0000;[Red]0.0000">
                  <c:v>0.166189</c:v>
                </c:pt>
                <c:pt idx="11" formatCode="0.0000;[Red]0.0000">
                  <c:v>3.674800000000001E-2</c:v>
                </c:pt>
                <c:pt idx="13" formatCode="0.0000;[Red]0.0000">
                  <c:v>4.4312500000000307E-3</c:v>
                </c:pt>
                <c:pt idx="15" formatCode="0.0000;[Red]0.0000">
                  <c:v>2.6875000000000228E-4</c:v>
                </c:pt>
              </c:numCache>
            </c:numRef>
          </c:val>
        </c:ser>
        <c:ser>
          <c:idx val="6"/>
          <c:order val="5"/>
          <c:tx>
            <c:strRef>
              <c:f>'Case (22)'!$G$26</c:f>
              <c:strCache>
                <c:ptCount val="1"/>
                <c:pt idx="0">
                  <c:v>HW/SCMA-EPA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(22)'!$G$28:$G$58</c:f>
              <c:numCache>
                <c:formatCode>General</c:formatCode>
                <c:ptCount val="31"/>
                <c:pt idx="4" formatCode="0.0000;[Red]0.0000">
                  <c:v>0.79074999999999995</c:v>
                </c:pt>
                <c:pt idx="5" formatCode="0.0000;[Red]0.0000">
                  <c:v>0.65375000000000294</c:v>
                </c:pt>
                <c:pt idx="6" formatCode="0.0000;[Red]0.0000">
                  <c:v>0.50302500000000061</c:v>
                </c:pt>
                <c:pt idx="7" formatCode="0.0000;[Red]0.0000">
                  <c:v>0.33867500000000123</c:v>
                </c:pt>
                <c:pt idx="8" formatCode="0.0000;[Red]0.0000">
                  <c:v>0.19622500000000001</c:v>
                </c:pt>
                <c:pt idx="9" formatCode="0.0000;[Red]0.0000">
                  <c:v>9.4375000000000028E-2</c:v>
                </c:pt>
                <c:pt idx="10" formatCode="0.0000;[Red]0.0000">
                  <c:v>3.8824999999999998E-2</c:v>
                </c:pt>
                <c:pt idx="11" formatCode="0.0000;[Red]0.0000">
                  <c:v>1.3625000000000003E-2</c:v>
                </c:pt>
                <c:pt idx="12" formatCode="0.0000;[Red]0.0000">
                  <c:v>4.1749999999999999E-3</c:v>
                </c:pt>
                <c:pt idx="13" formatCode="0.0000;[Red]0.0000">
                  <c:v>1.1000000000000051E-3</c:v>
                </c:pt>
                <c:pt idx="14" formatCode="0.0000;[Red]0.0000">
                  <c:v>2.500000000000012E-4</c:v>
                </c:pt>
                <c:pt idx="15" formatCode="0.0000;[Red]0.0000">
                  <c:v>0</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er>
        <c:ser>
          <c:idx val="7"/>
          <c:order val="6"/>
          <c:tx>
            <c:strRef>
              <c:f>'Case (22)'!$H$26</c:f>
              <c:strCache>
                <c:ptCount val="1"/>
                <c:pt idx="0">
                  <c:v>HW/LCRS-EPA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(22)'!$H$28:$H$58</c:f>
              <c:numCache>
                <c:formatCode>General</c:formatCode>
                <c:ptCount val="31"/>
                <c:pt idx="4" formatCode="0.0000;[Red]0.0000">
                  <c:v>0.79400000000000004</c:v>
                </c:pt>
                <c:pt idx="5" formatCode="0.0000;[Red]0.0000">
                  <c:v>0.66050000000000064</c:v>
                </c:pt>
                <c:pt idx="6" formatCode="0.0000;[Red]0.0000">
                  <c:v>0.50949999999999951</c:v>
                </c:pt>
                <c:pt idx="7" formatCode="0.0000;[Red]0.0000">
                  <c:v>0.34135000000000032</c:v>
                </c:pt>
                <c:pt idx="8" formatCode="0.0000;[Red]0.0000">
                  <c:v>0.19472500000000001</c:v>
                </c:pt>
                <c:pt idx="9" formatCode="0.0000;[Red]0.0000">
                  <c:v>9.5300000000000024E-2</c:v>
                </c:pt>
                <c:pt idx="10" formatCode="0.0000;[Red]0.0000">
                  <c:v>4.1374999999999995E-2</c:v>
                </c:pt>
                <c:pt idx="11" formatCode="0.0000;[Red]0.0000">
                  <c:v>1.5424999999999999E-2</c:v>
                </c:pt>
                <c:pt idx="12" formatCode="0.0000;[Red]0.0000">
                  <c:v>4.9500000000000134E-3</c:v>
                </c:pt>
                <c:pt idx="13" formatCode="0.0000;[Red]0.0000">
                  <c:v>1.2999999999999978E-3</c:v>
                </c:pt>
                <c:pt idx="14" formatCode="0.0000;[Red]0.0000">
                  <c:v>1.4999999999999999E-4</c:v>
                </c:pt>
                <c:pt idx="15" formatCode="0.0000;[Red]0.0000">
                  <c:v>2.500000000000015E-5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er>
        <c:ser>
          <c:idx val="8"/>
          <c:order val="7"/>
          <c:tx>
            <c:strRef>
              <c:f>'Case (22)'!$I$26</c:f>
              <c:strCache>
                <c:ptCount val="1"/>
                <c:pt idx="0">
                  <c:v>HW/MUSA-EPA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(22)'!$I$28:$I$58</c:f>
              <c:numCache>
                <c:formatCode>General</c:formatCode>
                <c:ptCount val="31"/>
                <c:pt idx="4" formatCode="0.0000;[Red]0.0000">
                  <c:v>0.82150000000000001</c:v>
                </c:pt>
                <c:pt idx="5" formatCode="0.0000;[Red]0.0000">
                  <c:v>0.69499999999999995</c:v>
                </c:pt>
                <c:pt idx="6" formatCode="0.0000;[Red]0.0000">
                  <c:v>0.54875000000000063</c:v>
                </c:pt>
                <c:pt idx="7" formatCode="0.0000;[Red]0.0000">
                  <c:v>0.39222500000000032</c:v>
                </c:pt>
                <c:pt idx="8" formatCode="0.0000;[Red]0.0000">
                  <c:v>0.24747500000000044</c:v>
                </c:pt>
                <c:pt idx="9" formatCode="0.0000;[Red]0.0000">
                  <c:v>0.13312499999999997</c:v>
                </c:pt>
                <c:pt idx="10" formatCode="0.0000;[Red]0.0000">
                  <c:v>6.3825000000000007E-2</c:v>
                </c:pt>
                <c:pt idx="11" formatCode="0.0000;[Red]0.0000">
                  <c:v>2.6749999999999999E-2</c:v>
                </c:pt>
                <c:pt idx="12" formatCode="0.0000;[Red]0.0000">
                  <c:v>9.9250000000000536E-3</c:v>
                </c:pt>
                <c:pt idx="13" formatCode="0.0000;[Red]0.0000">
                  <c:v>3.1500000000000052E-3</c:v>
                </c:pt>
                <c:pt idx="14" formatCode="0.0000;[Red]0.0000">
                  <c:v>7.2500000000000309E-4</c:v>
                </c:pt>
                <c:pt idx="15" formatCode="0.0000;[Red]0.0000">
                  <c:v>7.5000000000000441E-5</c:v>
                </c:pt>
                <c:pt idx="16" formatCode="0.0000;[Red]0.0000">
                  <c:v>2.500000000000015E-5</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er>
        <c:ser>
          <c:idx val="11"/>
          <c:order val="8"/>
          <c:tx>
            <c:strRef>
              <c:f>'Case (22)'!$L$26</c:f>
              <c:strCache>
                <c:ptCount val="1"/>
                <c:pt idx="0">
                  <c:v>ZTE / MUSA-SIC</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f>'Case (22)'!$A$28:$A$58</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(22)'!$L$28:$L$58</c:f>
              <c:numCache>
                <c:formatCode>General</c:formatCode>
                <c:ptCount val="31"/>
                <c:pt idx="7" formatCode="0.0000;[Red]0.0000">
                  <c:v>0.39180000000000187</c:v>
                </c:pt>
                <c:pt idx="8" formatCode="0.0000;[Red]0.0000">
                  <c:v>0.23200000000000001</c:v>
                </c:pt>
                <c:pt idx="9" formatCode="0.0000;[Red]0.0000">
                  <c:v>0.111</c:v>
                </c:pt>
                <c:pt idx="10" formatCode="0.0000;[Red]0.0000">
                  <c:v>3.9699999999999999E-2</c:v>
                </c:pt>
                <c:pt idx="11" formatCode="0.0000;[Red]0.0000">
                  <c:v>1.3700000000000058E-2</c:v>
                </c:pt>
                <c:pt idx="12" formatCode="0.0000;[Red]0.0000">
                  <c:v>2.7000000000000114E-3</c:v>
                </c:pt>
                <c:pt idx="13" formatCode="0.0000;[Red]0.0000">
                  <c:v>1.5000000000000046E-3</c:v>
                </c:pt>
              </c:numCache>
            </c:numRef>
          </c:val>
        </c:ser>
        <c:marker val="1"/>
        <c:axId val="90254720"/>
        <c:axId val="90265088"/>
        <c:extLst>
          <c:ext xmlns:c15="http://schemas.microsoft.com/office/drawing/2012/chart" uri="{02D57815-91ED-43cb-92C2-25804820EDAC}">
            <c15:filteredLineSeries>
              <c15:ser>
                <c:idx val="9"/>
                <c:order val="8"/>
                <c:tx>
                  <c:strRef>
                    <c:extLst>
                      <c:ext uri="{02D57815-91ED-43cb-92C2-25804820EDAC}">
                        <c15:formulaRef>
                          <c15:sqref>'Case (22)'!$J$26</c15:sqref>
                        </c15:formulaRef>
                      </c:ext>
                    </c:extLst>
                    <c:strCache>
                      <c:ptCount val="1"/>
                      <c:pt idx="0">
                        <c:v>Intel /
 LCRS</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(22)'!$J$28:$J$58</c15:sqref>
                        </c15:formulaRef>
                      </c:ext>
                    </c:extLst>
                    <c:numCache>
                      <c:formatCode>General</c:formatCode>
                      <c:ptCount val="31"/>
                    </c:numCache>
                  </c:numRef>
                </c:val>
                <c:smooth val="0"/>
              </c15:ser>
            </c15:filteredLineSeries>
            <c15:filteredLineSeries>
              <c15:ser>
                <c:idx val="10"/>
                <c:order val="9"/>
                <c:tx>
                  <c:strRef>
                    <c:extLst xmlns:c15="http://schemas.microsoft.com/office/drawing/2012/chart">
                      <c:ext xmlns:c15="http://schemas.microsoft.com/office/drawing/2012/chart" uri="{02D57815-91ED-43cb-92C2-25804820EDAC}">
                        <c15:formulaRef>
                          <c15:sqref>'Case (22)'!$K$26</c15:sqref>
                        </c15:formulaRef>
                      </c:ext>
                    </c:extLst>
                    <c:strCache>
                      <c:ptCount val="1"/>
                      <c:pt idx="0">
                        <c:v>ZTE /
MUSA-EPA</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(22)'!$K$28:$K$58</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(22)'!$N$26</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(22)'!$N$28:$N$58</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(22)'!$O$26</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(22)'!$O$28:$O$58</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(22)'!$P$26</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(22)'!$P$28:$P$58</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(22)'!$Q$26</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(22)'!$Q$28:$Q$58</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(22)'!$R$26</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(22)'!$R$28:$R$58</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(22)'!$S$26</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(22)'!$S$28:$S$58</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(22)'!$T$26</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(22)'!$T$28:$T$58</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(22)'!$U$26</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(22)'!$U$28:$U$58</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(22)'!$V$26</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(22)'!$V$28:$V$58</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(22)'!$W$26</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(22)'!$W$28:$W$58</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(22)'!$X$26</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(22)'!$X$28:$X$58</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(22)'!$Y$26</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(22)'!$Y$28:$Y$58</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(22)'!$Z$26</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(22)'!$Z$28:$Z$58</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(22)'!$AA$26</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(22)'!$AA$28:$AA$58</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(22)'!$AB$26</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(22)'!$AB$28:$AB$58</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(22)'!$AC$26</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(22)'!$AC$28:$AC$58</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(22)'!$AD$26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(22)'!$AD$28:$AD$58</c15:sqref>
                        </c15:formulaRef>
                      </c:ext>
                    </c:extLst>
                    <c:numCache>
                      <c:formatCode>General</c:formatCode>
                      <c:ptCount val="31"/>
                    </c:numCache>
                  </c:numRef>
                </c:val>
                <c:smooth val="0"/>
              </c15:ser>
            </c15:filteredLineSeries>
            <c15:filteredLineSeries>
              <c15:ser>
                <c:idx val="30"/>
                <c:order val="28"/>
                <c:tx>
                  <c:strRef>
                    <c:extLst xmlns:c15="http://schemas.microsoft.com/office/drawing/2012/chart">
                      <c:ext xmlns:c15="http://schemas.microsoft.com/office/drawing/2012/chart" uri="{02D57815-91ED-43cb-92C2-25804820EDAC}">
                        <c15:formulaRef>
                          <c15:sqref>'Case (22)'!$AE$26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(22)'!$AE$28:$AE$58</c15:sqref>
                        </c15:formulaRef>
                      </c:ext>
                    </c:extLst>
                    <c:numCache>
                      <c:formatCode>General</c:formatCode>
                      <c:ptCount val="31"/>
                    </c:numCache>
                  </c:numRef>
                </c:val>
                <c:smooth val="0"/>
              </c15:ser>
            </c15:filteredLineSeries>
            <c15:filteredLineSeries>
              <c15:ser>
                <c:idx val="31"/>
                <c:order val="29"/>
                <c:tx>
                  <c:strRef>
                    <c:extLst xmlns:c15="http://schemas.microsoft.com/office/drawing/2012/chart">
                      <c:ext xmlns:c15="http://schemas.microsoft.com/office/drawing/2012/chart" uri="{02D57815-91ED-43cb-92C2-25804820EDAC}">
                        <c15:formulaRef>
                          <c15:sqref>'Case (22)'!$AF$26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(22)'!$AF$28:$AF$58</c15:sqref>
                        </c15:formulaRef>
                      </c:ext>
                    </c:extLst>
                    <c:numCache>
                      <c:formatCode>General</c:formatCode>
                      <c:ptCount val="31"/>
                    </c:numCache>
                  </c:numRef>
                </c:val>
                <c:smooth val="0"/>
              </c15:ser>
            </c15:filteredLineSeries>
            <c15:filteredLineSeries>
              <c15:ser>
                <c:idx val="32"/>
                <c:order val="30"/>
                <c:tx>
                  <c:strRef>
                    <c:extLst xmlns:c15="http://schemas.microsoft.com/office/drawing/2012/chart">
                      <c:ext xmlns:c15="http://schemas.microsoft.com/office/drawing/2012/chart" uri="{02D57815-91ED-43cb-92C2-25804820EDAC}">
                        <c15:formulaRef>
                          <c15:sqref>'Case (22)'!$AG$26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(22)'!$AG$28:$AG$58</c15:sqref>
                        </c15:formulaRef>
                      </c:ext>
                    </c:extLst>
                    <c:numCache>
                      <c:formatCode>General</c:formatCode>
                      <c:ptCount val="31"/>
                    </c:numCache>
                  </c:numRef>
                </c:val>
                <c:smooth val="0"/>
              </c15:ser>
            </c15:filteredLineSeries>
            <c15:filteredLineSeries>
              <c15:ser>
                <c:idx val="33"/>
                <c:order val="31"/>
                <c:tx>
                  <c:strRef>
                    <c:extLst xmlns:c15="http://schemas.microsoft.com/office/drawing/2012/chart">
                      <c:ext xmlns:c15="http://schemas.microsoft.com/office/drawing/2012/chart" uri="{02D57815-91ED-43cb-92C2-25804820EDAC}">
                        <c15:formulaRef>
                          <c15:sqref>'Case (22)'!$AH$26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(22)'!$AH$28:$AH$58</c15:sqref>
                        </c15:formulaRef>
                      </c:ext>
                    </c:extLst>
                    <c:numCache>
                      <c:formatCode>General</c:formatCode>
                      <c:ptCount val="31"/>
                    </c:numCache>
                  </c:numRef>
                </c:val>
                <c:smooth val="0"/>
              </c15:ser>
            </c15:filteredLineSeries>
            <c15:filteredLineSeries>
              <c15:ser>
                <c:idx val="34"/>
                <c:order val="32"/>
                <c:tx>
                  <c:strRef>
                    <c:extLst xmlns:c15="http://schemas.microsoft.com/office/drawing/2012/chart">
                      <c:ext xmlns:c15="http://schemas.microsoft.com/office/drawing/2012/chart" uri="{02D57815-91ED-43cb-92C2-25804820EDAC}">
                        <c15:formulaRef>
                          <c15:sqref>'Case (22)'!$AI$26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(22)'!$AI$28:$AI$58</c15:sqref>
                        </c15:formulaRef>
                      </c:ext>
                    </c:extLst>
                    <c:numCache>
                      <c:formatCode>General</c:formatCode>
                      <c:ptCount val="31"/>
                    </c:numCache>
                  </c:numRef>
                </c:val>
                <c:smooth val="0"/>
              </c15:ser>
            </c15:filteredLineSeries>
            <c15:filteredLineSeries>
              <c15:ser>
                <c:idx val="35"/>
                <c:order val="33"/>
                <c:tx>
                  <c:strRef>
                    <c:extLst xmlns:c15="http://schemas.microsoft.com/office/drawing/2012/chart">
                      <c:ext xmlns:c15="http://schemas.microsoft.com/office/drawing/2012/chart" uri="{02D57815-91ED-43cb-92C2-25804820EDAC}">
                        <c15:formulaRef>
                          <c15:sqref>'Case (22)'!$AJ$26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(22)'!$AJ$28:$AJ$58</c15:sqref>
                        </c15:formulaRef>
                      </c:ext>
                    </c:extLst>
                    <c:numCache>
                      <c:formatCode>General</c:formatCode>
                      <c:ptCount val="31"/>
                    </c:numCache>
                  </c:numRef>
                </c:val>
                <c:smooth val="0"/>
              </c15:ser>
            </c15:filteredLineSeries>
            <c15:filteredLineSeries>
              <c15:ser>
                <c:idx val="36"/>
                <c:order val="34"/>
                <c:tx>
                  <c:strRef>
                    <c:extLst xmlns:c15="http://schemas.microsoft.com/office/drawing/2012/chart">
                      <c:ext xmlns:c15="http://schemas.microsoft.com/office/drawing/2012/chart" uri="{02D57815-91ED-43cb-92C2-25804820EDAC}">
                        <c15:formulaRef>
                          <c15:sqref>'Case (22)'!$AK$26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(22)'!$AK$28:$AK$58</c15:sqref>
                        </c15:formulaRef>
                      </c:ext>
                    </c:extLst>
                    <c:numCache>
                      <c:formatCode>General</c:formatCode>
                      <c:ptCount val="31"/>
                    </c:numCache>
                  </c:numRef>
                </c:val>
                <c:smooth val="0"/>
              </c15:ser>
            </c15:filteredLineSeries>
            <c15:filteredLineSeries>
              <c15:ser>
                <c:idx val="37"/>
                <c:order val="35"/>
                <c:tx>
                  <c:strRef>
                    <c:extLst xmlns:c15="http://schemas.microsoft.com/office/drawing/2012/chart">
                      <c:ext xmlns:c15="http://schemas.microsoft.com/office/drawing/2012/chart" uri="{02D57815-91ED-43cb-92C2-25804820EDAC}">
                        <c15:formulaRef>
                          <c15:sqref>'Case (22)'!$AL$26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(22)'!$AL$28:$AL$58</c15:sqref>
                        </c15:formulaRef>
                      </c:ext>
                    </c:extLst>
                    <c:numCache>
                      <c:formatCode>General</c:formatCode>
                      <c:ptCount val="31"/>
                    </c:numCache>
                  </c:numRef>
                </c:val>
                <c:smooth val="0"/>
              </c15:ser>
            </c15:filteredLineSeries>
            <c15:filteredLineSeries>
              <c15:ser>
                <c:idx val="38"/>
                <c:order val="36"/>
                <c:tx>
                  <c:strRef>
                    <c:extLst xmlns:c15="http://schemas.microsoft.com/office/drawing/2012/chart">
                      <c:ext xmlns:c15="http://schemas.microsoft.com/office/drawing/2012/chart" uri="{02D57815-91ED-43cb-92C2-25804820EDAC}">
                        <c15:formulaRef>
                          <c15:sqref>'Case (22)'!$AM$26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(22)'!$AM$28:$AM$58</c15:sqref>
                        </c15:formulaRef>
                      </c:ext>
                    </c:extLst>
                    <c:numCache>
                      <c:formatCode>General</c:formatCode>
                      <c:ptCount val="31"/>
                    </c:numCache>
                  </c:numRef>
                </c:val>
                <c:smooth val="0"/>
              </c15:ser>
            </c15:filteredLineSeries>
            <c15:filteredLineSeries>
              <c15:ser>
                <c:idx val="39"/>
                <c:order val="37"/>
                <c:tx>
                  <c:strRef>
                    <c:extLst xmlns:c15="http://schemas.microsoft.com/office/drawing/2012/chart">
                      <c:ext xmlns:c15="http://schemas.microsoft.com/office/drawing/2012/chart" uri="{02D57815-91ED-43cb-92C2-25804820EDAC}">
                        <c15:formulaRef>
                          <c15:sqref>'Case (22)'!$AN$26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(22)'!$AN$28:$AN$58</c15:sqref>
                        </c15:formulaRef>
                      </c:ext>
                    </c:extLst>
                    <c:numCache>
                      <c:formatCode>General</c:formatCode>
                      <c:ptCount val="31"/>
                    </c:numCache>
                  </c:numRef>
                </c:val>
                <c:smooth val="0"/>
              </c15:ser>
            </c15:filteredLineSeries>
            <c15:filteredLineSeries>
              <c15:ser>
                <c:idx val="40"/>
                <c:order val="38"/>
                <c:tx>
                  <c:strRef>
                    <c:extLst xmlns:c15="http://schemas.microsoft.com/office/drawing/2012/chart">
                      <c:ext xmlns:c15="http://schemas.microsoft.com/office/drawing/2012/chart" uri="{02D57815-91ED-43cb-92C2-25804820EDAC}">
                        <c15:formulaRef>
                          <c15:sqref>'Case (22)'!$AO$26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(22)'!$AO$28:$AO$58</c15:sqref>
                        </c15:formulaRef>
                      </c:ext>
                    </c:extLst>
                    <c:numCache>
                      <c:formatCode>General</c:formatCode>
                      <c:ptCount val="31"/>
                    </c:numCache>
                  </c:numRef>
                </c:val>
                <c:smooth val="0"/>
              </c15:ser>
            </c15:filteredLineSeries>
            <c15:filteredLineSeries>
              <c15:ser>
                <c:idx val="41"/>
                <c:order val="39"/>
                <c:tx>
                  <c:strRef>
                    <c:extLst xmlns:c15="http://schemas.microsoft.com/office/drawing/2012/chart">
                      <c:ext xmlns:c15="http://schemas.microsoft.com/office/drawing/2012/chart" uri="{02D57815-91ED-43cb-92C2-25804820EDAC}">
                        <c15:formulaRef>
                          <c15:sqref>'Case (22)'!$AP$26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(22)'!$AP$28:$AP$58</c15:sqref>
                        </c15:formulaRef>
                      </c:ext>
                    </c:extLst>
                    <c:numCache>
                      <c:formatCode>General</c:formatCode>
                      <c:ptCount val="31"/>
                    </c:numCache>
                  </c:numRef>
                </c:val>
                <c:smooth val="0"/>
              </c15:ser>
            </c15:filteredLineSeries>
            <c15:filteredLineSeries>
              <c15:ser>
                <c:idx val="42"/>
                <c:order val="40"/>
                <c:tx>
                  <c:strRef>
                    <c:extLst xmlns:c15="http://schemas.microsoft.com/office/drawing/2012/chart">
                      <c:ext xmlns:c15="http://schemas.microsoft.com/office/drawing/2012/chart" uri="{02D57815-91ED-43cb-92C2-25804820EDAC}">
                        <c15:formulaRef>
                          <c15:sqref>'Case (22)'!$AQ$26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(22)'!$AQ$28:$AQ$58</c15:sqref>
                        </c15:formulaRef>
                      </c:ext>
                    </c:extLst>
                    <c:numCache>
                      <c:formatCode>General</c:formatCode>
                      <c:ptCount val="31"/>
                    </c:numCache>
                  </c:numRef>
                </c:val>
                <c:smooth val="0"/>
              </c15:ser>
            </c15:filteredLineSeries>
            <c15:filteredLineSeries>
              <c15:ser>
                <c:idx val="43"/>
                <c:order val="41"/>
                <c:tx>
                  <c:strRef>
                    <c:extLst xmlns:c15="http://schemas.microsoft.com/office/drawing/2012/chart">
                      <c:ext xmlns:c15="http://schemas.microsoft.com/office/drawing/2012/chart" uri="{02D57815-91ED-43cb-92C2-25804820EDAC}">
                        <c15:formulaRef>
                          <c15:sqref>'Case (22)'!$AR$26</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(22)'!$AR$28:$AR$58</c15:sqref>
                        </c15:formulaRef>
                      </c:ext>
                    </c:extLst>
                    <c:numCache>
                      <c:formatCode>General</c:formatCode>
                      <c:ptCount val="31"/>
                    </c:numCache>
                  </c:numRef>
                </c:val>
                <c:smooth val="0"/>
              </c15:ser>
            </c15:filteredLineSeries>
            <c15:filteredLineSeries>
              <c15:ser>
                <c:idx val="44"/>
                <c:order val="42"/>
                <c:tx>
                  <c:strRef>
                    <c:extLst xmlns:c15="http://schemas.microsoft.com/office/drawing/2012/chart">
                      <c:ext xmlns:c15="http://schemas.microsoft.com/office/drawing/2012/chart" uri="{02D57815-91ED-43cb-92C2-25804820EDAC}">
                        <c15:formulaRef>
                          <c15:sqref>'Case (22)'!$AS$26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(22)'!$AS$28:$AS$58</c15:sqref>
                        </c15:formulaRef>
                      </c:ext>
                    </c:extLst>
                    <c:numCache>
                      <c:formatCode>General</c:formatCode>
                      <c:ptCount val="31"/>
                    </c:numCache>
                  </c:numRef>
                </c:val>
                <c:smooth val="0"/>
              </c15:ser>
            </c15:filteredLineSeries>
            <c15:filteredLineSeries>
              <c15:ser>
                <c:idx val="45"/>
                <c:order val="43"/>
                <c:tx>
                  <c:strRef>
                    <c:extLst xmlns:c15="http://schemas.microsoft.com/office/drawing/2012/chart">
                      <c:ext xmlns:c15="http://schemas.microsoft.com/office/drawing/2012/chart" uri="{02D57815-91ED-43cb-92C2-25804820EDAC}">
                        <c15:formulaRef>
                          <c15:sqref>'Case (22)'!$AT$26</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(22)'!$A$28:$A$58</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(22)'!$AT$28:$AT$58</c15:sqref>
                        </c15:formulaRef>
                      </c:ext>
                    </c:extLst>
                    <c:numCache>
                      <c:formatCode>General</c:formatCode>
                      <c:ptCount val="31"/>
                    </c:numCache>
                  </c:numRef>
                </c:val>
                <c:smooth val="0"/>
              </c15:ser>
            </c15:filteredLineSeries>
          </c:ext>
        </c:extLst>
      </c:lineChart>
      <c:catAx>
        <c:axId val="90254720"/>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90265088"/>
        <c:crosses val="autoZero"/>
        <c:auto val="1"/>
        <c:lblAlgn val="ctr"/>
        <c:lblOffset val="100"/>
      </c:catAx>
      <c:valAx>
        <c:axId val="90265088"/>
        <c:scaling>
          <c:logBase val="10"/>
          <c:orientation val="minMax"/>
          <c:max val="1"/>
          <c:min val="1.0000000000000005E-2"/>
        </c:scaling>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0254720"/>
        <c:crosses val="autoZero"/>
        <c:crossBetween val="midCat"/>
      </c:valAx>
      <c:spPr>
        <a:noFill/>
        <a:ln>
          <a:noFill/>
        </a:ln>
        <a:effectLst/>
      </c:spPr>
    </c:plotArea>
    <c:legend>
      <c:legendPos val="r"/>
      <c:layout>
        <c:manualLayout>
          <c:xMode val="edge"/>
          <c:yMode val="edge"/>
          <c:x val="0.53143066363096858"/>
          <c:y val="7.006048447765692E-2"/>
          <c:w val="0.46635973015398702"/>
          <c:h val="0.84419263871085903"/>
        </c:manualLayout>
      </c:layout>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2.47368761321566E-2"/>
          <c:y val="4.6097425605618504E-2"/>
          <c:w val="0.80655664594985077"/>
          <c:h val="0.85668617255418489"/>
        </c:manualLayout>
      </c:layout>
      <c:lineChart>
        <c:grouping val="standard"/>
        <c:ser>
          <c:idx val="4"/>
          <c:order val="0"/>
          <c:tx>
            <c:strRef>
              <c:f>'Case (22)'!$D$78</c:f>
              <c:strCache>
                <c:ptCount val="1"/>
                <c:pt idx="0">
                  <c:v>NTT DOCOMO /
 UGMA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(22)'!$D$80:$D$110</c:f>
              <c:numCache>
                <c:formatCode>General</c:formatCode>
                <c:ptCount val="31"/>
                <c:pt idx="9" formatCode="0.0000;[Red]0.0000">
                  <c:v>0.17194374999999967</c:v>
                </c:pt>
                <c:pt idx="11" formatCode="0.0000;[Red]0.0000">
                  <c:v>2.1624999999999998E-2</c:v>
                </c:pt>
                <c:pt idx="13" formatCode="0.0000;[Red]0.0000">
                  <c:v>1.8437500000000055E-3</c:v>
                </c:pt>
                <c:pt idx="15" formatCode="0.0000;[Red]0.0000">
                  <c:v>7.5000000000000441E-5</c:v>
                </c:pt>
              </c:numCache>
            </c:numRef>
          </c:val>
        </c:ser>
        <c:ser>
          <c:idx val="5"/>
          <c:order val="1"/>
          <c:tx>
            <c:strRef>
              <c:f>'Case (22)'!$E$78</c:f>
              <c:strCache>
                <c:ptCount val="1"/>
                <c:pt idx="0">
                  <c:v>NTT DOCOMO /
 MUSA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(22)'!$E$80:$E$110</c:f>
              <c:numCache>
                <c:formatCode>General</c:formatCode>
                <c:ptCount val="31"/>
                <c:pt idx="9" formatCode="0.0000;[Red]0.0000">
                  <c:v>0.16875624999999941</c:v>
                </c:pt>
                <c:pt idx="11" formatCode="0.0000;[Red]0.0000">
                  <c:v>2.1606250000000011E-2</c:v>
                </c:pt>
                <c:pt idx="13" formatCode="0.0000;[Red]0.0000">
                  <c:v>2.0312500000000001E-3</c:v>
                </c:pt>
                <c:pt idx="15" formatCode="0.0000;[Red]0.0000">
                  <c:v>1.1875000000000058E-4</c:v>
                </c:pt>
              </c:numCache>
            </c:numRef>
          </c:val>
        </c:ser>
        <c:ser>
          <c:idx val="6"/>
          <c:order val="2"/>
          <c:tx>
            <c:strRef>
              <c:f>'Case (22)'!$F$78</c:f>
              <c:strCache>
                <c:ptCount val="1"/>
                <c:pt idx="0">
                  <c:v>NTT DOCOMO /
SCMA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(22)'!$F$80:$F$110</c:f>
              <c:numCache>
                <c:formatCode>General</c:formatCode>
                <c:ptCount val="31"/>
                <c:pt idx="8" formatCode="0.0000;[Red]0.0000">
                  <c:v>0.457121</c:v>
                </c:pt>
                <c:pt idx="9" formatCode="0.0000;[Red]0.0000">
                  <c:v>0.272117</c:v>
                </c:pt>
                <c:pt idx="10" formatCode="0.0000;[Red]0.0000">
                  <c:v>0.12641800000000059</c:v>
                </c:pt>
                <c:pt idx="11" formatCode="0.0000;[Red]0.0000">
                  <c:v>4.7412000000000308E-2</c:v>
                </c:pt>
                <c:pt idx="12" formatCode="0.0000;[Red]0.0000">
                  <c:v>1.5625E-2</c:v>
                </c:pt>
                <c:pt idx="13" formatCode="0.0000;[Red]0.0000">
                  <c:v>4.4020000000000014E-3</c:v>
                </c:pt>
              </c:numCache>
            </c:numRef>
          </c:val>
        </c:ser>
        <c:ser>
          <c:idx val="7"/>
          <c:order val="3"/>
          <c:tx>
            <c:strRef>
              <c:f>'Case (22)'!$G$78</c:f>
              <c:strCache>
                <c:ptCount val="1"/>
                <c:pt idx="0">
                  <c:v>HW/SCMA-EPA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(22)'!$G$80:$G$110</c:f>
              <c:numCache>
                <c:formatCode>General</c:formatCode>
                <c:ptCount val="31"/>
                <c:pt idx="4" formatCode="0.0000;[Red]0.0000">
                  <c:v>0.92349999999999999</c:v>
                </c:pt>
                <c:pt idx="5" formatCode="0.0000;[Red]0.0000">
                  <c:v>0.86312500000000292</c:v>
                </c:pt>
                <c:pt idx="6" formatCode="0.0000;[Red]0.0000">
                  <c:v>0.76725000000000065</c:v>
                </c:pt>
                <c:pt idx="7" formatCode="0.0000;[Red]0.0000">
                  <c:v>0.62000000000000222</c:v>
                </c:pt>
                <c:pt idx="8" formatCode="0.0000;[Red]0.0000">
                  <c:v>0.40730000000000038</c:v>
                </c:pt>
                <c:pt idx="9" formatCode="0.0000;[Red]0.0000">
                  <c:v>0.19166249999999999</c:v>
                </c:pt>
                <c:pt idx="10" formatCode="0.0000;[Red]0.0000">
                  <c:v>6.3012500000000124E-2</c:v>
                </c:pt>
                <c:pt idx="11" formatCode="0.0000;[Red]0.0000">
                  <c:v>1.8812499999999999E-2</c:v>
                </c:pt>
                <c:pt idx="12" formatCode="0.0000;[Red]0.0000">
                  <c:v>5.3000000000000104E-3</c:v>
                </c:pt>
                <c:pt idx="13" formatCode="0.0000;[Red]0.0000">
                  <c:v>1.4750000000000021E-3</c:v>
                </c:pt>
                <c:pt idx="14" formatCode="0.0000;[Red]0.0000">
                  <c:v>4.125E-4</c:v>
                </c:pt>
                <c:pt idx="15" formatCode="0.0000;[Red]0.0000">
                  <c:v>2.500000000000015E-5</c:v>
                </c:pt>
                <c:pt idx="16" formatCode="0.0000;[Red]0.0000">
                  <c:v>0</c:v>
                </c:pt>
                <c:pt idx="17" formatCode="0.0000;[Red]0.0000">
                  <c:v>0</c:v>
                </c:pt>
                <c:pt idx="18" formatCode="0.0000;[Red]0.0000">
                  <c:v>0</c:v>
                </c:pt>
                <c:pt idx="19" formatCode="0.0000;[Red]0.0000">
                  <c:v>1.3750000000000066E-4</c:v>
                </c:pt>
                <c:pt idx="20" formatCode="0.0000;[Red]0.0000">
                  <c:v>0</c:v>
                </c:pt>
                <c:pt idx="21" formatCode="0.0000;[Red]0.0000">
                  <c:v>0</c:v>
                </c:pt>
                <c:pt idx="22" formatCode="0.0000;[Red]0.0000">
                  <c:v>0</c:v>
                </c:pt>
                <c:pt idx="23" formatCode="0.0000;[Red]0.0000">
                  <c:v>0</c:v>
                </c:pt>
                <c:pt idx="24" formatCode="0.0000;[Red]0.0000">
                  <c:v>1.2500000000000072E-5</c:v>
                </c:pt>
              </c:numCache>
            </c:numRef>
          </c:val>
        </c:ser>
        <c:ser>
          <c:idx val="8"/>
          <c:order val="4"/>
          <c:tx>
            <c:strRef>
              <c:f>'Case (22)'!$H$78</c:f>
              <c:strCache>
                <c:ptCount val="1"/>
                <c:pt idx="0">
                  <c:v>HW/LCRS-EPA</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(22)'!$H$80:$H$110</c:f>
              <c:numCache>
                <c:formatCode>General</c:formatCode>
                <c:ptCount val="31"/>
                <c:pt idx="4" formatCode="0.0000;[Red]0.0000">
                  <c:v>0.92087500000000222</c:v>
                </c:pt>
                <c:pt idx="5" formatCode="0.0000;[Red]0.0000">
                  <c:v>0.86312500000000292</c:v>
                </c:pt>
                <c:pt idx="6" formatCode="0.0000;[Red]0.0000">
                  <c:v>0.76350000000000062</c:v>
                </c:pt>
                <c:pt idx="7" formatCode="0.0000;[Red]0.0000">
                  <c:v>0.61375000000000246</c:v>
                </c:pt>
                <c:pt idx="8" formatCode="0.0000;[Red]0.0000">
                  <c:v>0.40548750000000111</c:v>
                </c:pt>
                <c:pt idx="9" formatCode="0.0000;[Red]0.0000">
                  <c:v>0.192</c:v>
                </c:pt>
                <c:pt idx="10" formatCode="0.0000;[Red]0.0000">
                  <c:v>6.4574999999999994E-2</c:v>
                </c:pt>
                <c:pt idx="11" formatCode="0.0000;[Red]0.0000">
                  <c:v>1.7987500000000003E-2</c:v>
                </c:pt>
                <c:pt idx="12" formatCode="0.0000;[Red]0.0000">
                  <c:v>5.3500000000000023E-3</c:v>
                </c:pt>
                <c:pt idx="13" formatCode="0.0000;[Red]0.0000">
                  <c:v>1.4875000000000001E-3</c:v>
                </c:pt>
                <c:pt idx="14" formatCode="0.0000;[Red]0.0000">
                  <c:v>3.5000000000000157E-4</c:v>
                </c:pt>
                <c:pt idx="15" formatCode="0.0000;[Red]0.0000">
                  <c:v>1.2500000000000072E-5</c:v>
                </c:pt>
                <c:pt idx="16" formatCode="0.0000;[Red]0.0000">
                  <c:v>0</c:v>
                </c:pt>
                <c:pt idx="17" formatCode="0.0000;[Red]0.0000">
                  <c:v>0</c:v>
                </c:pt>
                <c:pt idx="18" formatCode="0.0000;[Red]0.0000">
                  <c:v>0</c:v>
                </c:pt>
                <c:pt idx="19" formatCode="0.0000;[Red]0.0000">
                  <c:v>0</c:v>
                </c:pt>
                <c:pt idx="20" formatCode="0.0000;[Red]0.0000">
                  <c:v>0</c:v>
                </c:pt>
                <c:pt idx="21" formatCode="0.0000;[Red]0.0000">
                  <c:v>0</c:v>
                </c:pt>
                <c:pt idx="22" formatCode="0.0000;[Red]0.0000">
                  <c:v>0</c:v>
                </c:pt>
                <c:pt idx="23" formatCode="0.0000;[Red]0.0000">
                  <c:v>0</c:v>
                </c:pt>
                <c:pt idx="24" formatCode="0.0000;[Red]0.0000">
                  <c:v>0</c:v>
                </c:pt>
              </c:numCache>
            </c:numRef>
          </c:val>
        </c:ser>
        <c:ser>
          <c:idx val="9"/>
          <c:order val="5"/>
          <c:tx>
            <c:strRef>
              <c:f>'Case (22)'!$I$78</c:f>
              <c:strCache>
                <c:ptCount val="1"/>
                <c:pt idx="0">
                  <c:v>HW/MUSA-EPA</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(22)'!$I$80:$I$110</c:f>
              <c:numCache>
                <c:formatCode>General</c:formatCode>
                <c:ptCount val="31"/>
                <c:pt idx="4" formatCode="0.0000;[Red]0.0000">
                  <c:v>0.92837499999999951</c:v>
                </c:pt>
                <c:pt idx="5" formatCode="0.0000;[Red]0.0000">
                  <c:v>0.86025000000000063</c:v>
                </c:pt>
                <c:pt idx="6" formatCode="0.0000;[Red]0.0000">
                  <c:v>0.75712500000000293</c:v>
                </c:pt>
                <c:pt idx="7" formatCode="0.0000;[Red]0.0000">
                  <c:v>0.60537500000000222</c:v>
                </c:pt>
                <c:pt idx="8" formatCode="0.0000;[Red]0.0000">
                  <c:v>0.40202500000000002</c:v>
                </c:pt>
                <c:pt idx="9" formatCode="0.0000;[Red]0.0000">
                  <c:v>0.20595000000000024</c:v>
                </c:pt>
                <c:pt idx="10" formatCode="0.0000;[Red]0.0000">
                  <c:v>8.5250000000000006E-2</c:v>
                </c:pt>
                <c:pt idx="11" formatCode="0.0000;[Red]0.0000">
                  <c:v>3.1912500000000003E-2</c:v>
                </c:pt>
                <c:pt idx="12" formatCode="0.0000;[Red]0.0000">
                  <c:v>1.0962500000000066E-2</c:v>
                </c:pt>
                <c:pt idx="13" formatCode="0.0000;[Red]0.0000">
                  <c:v>4.0124999999999996E-3</c:v>
                </c:pt>
                <c:pt idx="14" formatCode="0.0000;[Red]0.0000">
                  <c:v>1.2875E-3</c:v>
                </c:pt>
                <c:pt idx="15" formatCode="0.0000;[Red]0.0000">
                  <c:v>2.6250000000000118E-4</c:v>
                </c:pt>
                <c:pt idx="16" formatCode="0.0000;[Red]0.0000">
                  <c:v>1.1250000000000058E-4</c:v>
                </c:pt>
                <c:pt idx="17" formatCode="0.0000;[Red]0.0000">
                  <c:v>6.2500000000000327E-5</c:v>
                </c:pt>
                <c:pt idx="18" formatCode="0.0000;[Red]0.0000">
                  <c:v>5.0000000000000287E-5</c:v>
                </c:pt>
                <c:pt idx="19" formatCode="0.0000;[Red]0.0000">
                  <c:v>3.7500000000000234E-5</c:v>
                </c:pt>
                <c:pt idx="20" formatCode="0.0000;[Red]0.0000">
                  <c:v>3.7500000000000234E-5</c:v>
                </c:pt>
                <c:pt idx="21" formatCode="0.0000;[Red]0.0000">
                  <c:v>3.7500000000000234E-5</c:v>
                </c:pt>
                <c:pt idx="22" formatCode="0.0000;[Red]0.0000">
                  <c:v>3.7500000000000234E-5</c:v>
                </c:pt>
                <c:pt idx="23" formatCode="0.0000;[Red]0.0000">
                  <c:v>3.7500000000000234E-5</c:v>
                </c:pt>
                <c:pt idx="24" formatCode="0.0000;[Red]0.0000">
                  <c:v>3.7500000000000234E-5</c:v>
                </c:pt>
              </c:numCache>
            </c:numRef>
          </c:val>
        </c:ser>
        <c:ser>
          <c:idx val="12"/>
          <c:order val="6"/>
          <c:tx>
            <c:strRef>
              <c:f>'Case (22)'!$L$78</c:f>
              <c:strCache>
                <c:ptCount val="1"/>
                <c:pt idx="0">
                  <c:v>ZTE / MUSA-SIC</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f>'Case (22)'!$A$80:$A$110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(22)'!$L$80:$L$110</c:f>
              <c:numCache>
                <c:formatCode>General</c:formatCode>
                <c:ptCount val="31"/>
                <c:pt idx="7" formatCode="0.0000;[Red]0.0000">
                  <c:v>0.69130000000000003</c:v>
                </c:pt>
                <c:pt idx="8" formatCode="0.0000;[Red]0.0000">
                  <c:v>0.4632</c:v>
                </c:pt>
                <c:pt idx="9" formatCode="0.0000;[Red]0.0000">
                  <c:v>0.2316</c:v>
                </c:pt>
                <c:pt idx="10" formatCode="0.0000;[Red]0.0000">
                  <c:v>7.4100000000000013E-2</c:v>
                </c:pt>
                <c:pt idx="11" formatCode="0.0000;[Red]0.0000">
                  <c:v>2.6900000000000011E-2</c:v>
                </c:pt>
                <c:pt idx="12" formatCode="0.0000;[Red]0.0000">
                  <c:v>5.9000000000000233E-3</c:v>
                </c:pt>
                <c:pt idx="13" formatCode="0.0000;[Red]0.0000">
                  <c:v>1.4000000000000041E-3</c:v>
                </c:pt>
              </c:numCache>
            </c:numRef>
          </c:val>
        </c:ser>
        <c:marker val="1"/>
        <c:axId val="90285952"/>
        <c:axId val="90308608"/>
        <c:extLst>
          <c:ext xmlns:c15="http://schemas.microsoft.com/office/drawing/2012/chart" uri="{02D57815-91ED-43cb-92C2-25804820EDAC}">
            <c15:filteredLineSeries>
              <c15:ser>
                <c:idx val="2"/>
                <c:order val="0"/>
                <c:tx>
                  <c:strRef>
                    <c:extLst>
                      <c:ext uri="{02D57815-91ED-43cb-92C2-25804820EDAC}">
                        <c15:formulaRef>
                          <c15:sqref>'Case (22)'!$B$78</c15:sqref>
                        </c15:formulaRef>
                      </c:ext>
                    </c:extLst>
                    <c:strCache>
                      <c:ptCount val="1"/>
                      <c:pt idx="0">
                        <c:v>CATT-PDMA- 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extLst>
                      <c:ex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(22)'!$B$80:$B$110</c15:sqref>
                        </c15:formulaRef>
                      </c:ext>
                    </c:extLst>
                    <c:numCache>
                      <c:formatCode>General</c:formatCode>
                      <c:ptCount val="31"/>
                    </c:numCache>
                  </c:numRef>
                </c:val>
                <c:smooth val="0"/>
              </c15:ser>
            </c15:filteredLineSeries>
            <c15:filteredLineSeries>
              <c15:ser>
                <c:idx val="3"/>
                <c:order val="1"/>
                <c:tx>
                  <c:strRef>
                    <c:extLst xmlns:c15="http://schemas.microsoft.com/office/drawing/2012/chart">
                      <c:ext xmlns:c15="http://schemas.microsoft.com/office/drawing/2012/chart" uri="{02D57815-91ED-43cb-92C2-25804820EDAC}">
                        <c15:formulaRef>
                          <c15:sqref>'Case (22)'!$C$78</c15:sqref>
                        </c15:formulaRef>
                      </c:ext>
                    </c:extLst>
                    <c:strCache>
                      <c:ptCount val="1"/>
                      <c:pt idx="0">
                        <c:v>CATT-PDMA- MMSE</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(22)'!$C$80:$C$110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(22)'!$J$78</c15:sqref>
                        </c15:formulaRef>
                      </c:ext>
                    </c:extLst>
                    <c:strCache>
                      <c:ptCount val="1"/>
                      <c:pt idx="0">
                        <c:v>Intel /
 LCRS</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(22)'!$K$78</c15:sqref>
                        </c15:formulaRef>
                      </c:ext>
                    </c:extLst>
                    <c:strCache>
                      <c:ptCount val="1"/>
                      <c:pt idx="0">
                        <c:v>ZTE /
MUSA-EPA</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(22)'!$K$80:$K$110</c15:sqref>
                        </c15:formulaRef>
                      </c:ext>
                    </c:extLst>
                    <c:numCache>
                      <c:formatCode>General</c:formatCode>
                      <c:ptCount val="31"/>
                    </c:numCache>
                  </c:numRef>
                </c:val>
                <c:smooth val="0"/>
              </c15:ser>
            </c15:filteredLineSeries>
            <c15:filteredLineSeries>
              <c15:ser>
                <c:idx val="14"/>
                <c:order val="11"/>
                <c:tx>
                  <c:strRef>
                    <c:extLst xmlns:c15="http://schemas.microsoft.com/office/drawing/2012/chart">
                      <c:ext xmlns:c15="http://schemas.microsoft.com/office/drawing/2012/chart" uri="{02D57815-91ED-43cb-92C2-25804820EDAC}">
                        <c15:formulaRef>
                          <c15:sqref>'Case (22)'!$N$78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(22)'!$N$80:$N$110</c15:sqref>
                        </c15:formulaRef>
                      </c:ext>
                    </c:extLst>
                    <c:numCache>
                      <c:formatCode>General</c:formatCode>
                      <c:ptCount val="31"/>
                    </c:numCache>
                  </c:numRef>
                </c:val>
                <c:smooth val="0"/>
              </c15:ser>
            </c15:filteredLineSeries>
            <c15:filteredLineSeries>
              <c15:ser>
                <c:idx val="15"/>
                <c:order val="12"/>
                <c:tx>
                  <c:strRef>
                    <c:extLst xmlns:c15="http://schemas.microsoft.com/office/drawing/2012/chart">
                      <c:ext xmlns:c15="http://schemas.microsoft.com/office/drawing/2012/chart" uri="{02D57815-91ED-43cb-92C2-25804820EDAC}">
                        <c15:formulaRef>
                          <c15:sqref>'Case (22)'!$O$78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(22)'!$O$80:$O$110</c15:sqref>
                        </c15:formulaRef>
                      </c:ext>
                    </c:extLst>
                    <c:numCache>
                      <c:formatCode>General</c:formatCode>
                      <c:ptCount val="31"/>
                    </c:numCache>
                  </c:numRef>
                </c:val>
                <c:smooth val="0"/>
              </c15:ser>
            </c15:filteredLineSeries>
            <c15:filteredLineSeries>
              <c15:ser>
                <c:idx val="16"/>
                <c:order val="13"/>
                <c:tx>
                  <c:strRef>
                    <c:extLst xmlns:c15="http://schemas.microsoft.com/office/drawing/2012/chart">
                      <c:ext xmlns:c15="http://schemas.microsoft.com/office/drawing/2012/chart" uri="{02D57815-91ED-43cb-92C2-25804820EDAC}">
                        <c15:formulaRef>
                          <c15:sqref>'Case (22)'!$P$78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(22)'!$P$80:$P$110</c15:sqref>
                        </c15:formulaRef>
                      </c:ext>
                    </c:extLst>
                    <c:numCache>
                      <c:formatCode>General</c:formatCode>
                      <c:ptCount val="31"/>
                    </c:numCache>
                  </c:numRef>
                </c:val>
                <c:smooth val="0"/>
              </c15:ser>
            </c15:filteredLineSeries>
            <c15:filteredLineSeries>
              <c15:ser>
                <c:idx val="17"/>
                <c:order val="14"/>
                <c:tx>
                  <c:strRef>
                    <c:extLst xmlns:c15="http://schemas.microsoft.com/office/drawing/2012/chart">
                      <c:ext xmlns:c15="http://schemas.microsoft.com/office/drawing/2012/chart" uri="{02D57815-91ED-43cb-92C2-25804820EDAC}">
                        <c15:formulaRef>
                          <c15:sqref>'Case (22)'!$Q$78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(22)'!$Q$80:$Q$110</c15:sqref>
                        </c15:formulaRef>
                      </c:ext>
                    </c:extLst>
                    <c:numCache>
                      <c:formatCode>General</c:formatCode>
                      <c:ptCount val="31"/>
                    </c:numCache>
                  </c:numRef>
                </c:val>
                <c:smooth val="0"/>
              </c15:ser>
            </c15:filteredLineSeries>
            <c15:filteredLineSeries>
              <c15:ser>
                <c:idx val="18"/>
                <c:order val="15"/>
                <c:tx>
                  <c:strRef>
                    <c:extLst xmlns:c15="http://schemas.microsoft.com/office/drawing/2012/chart">
                      <c:ext xmlns:c15="http://schemas.microsoft.com/office/drawing/2012/chart" uri="{02D57815-91ED-43cb-92C2-25804820EDAC}">
                        <c15:formulaRef>
                          <c15:sqref>'Case (22)'!$R$78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(22)'!$R$80:$R$110</c15:sqref>
                        </c15:formulaRef>
                      </c:ext>
                    </c:extLst>
                    <c:numCache>
                      <c:formatCode>General</c:formatCode>
                      <c:ptCount val="31"/>
                    </c:numCache>
                  </c:numRef>
                </c:val>
                <c:smooth val="0"/>
              </c15:ser>
            </c15:filteredLineSeries>
            <c15:filteredLineSeries>
              <c15:ser>
                <c:idx val="19"/>
                <c:order val="16"/>
                <c:tx>
                  <c:strRef>
                    <c:extLst xmlns:c15="http://schemas.microsoft.com/office/drawing/2012/chart">
                      <c:ext xmlns:c15="http://schemas.microsoft.com/office/drawing/2012/chart" uri="{02D57815-91ED-43cb-92C2-25804820EDAC}">
                        <c15:formulaRef>
                          <c15:sqref>'Case (22)'!$S$78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(22)'!$S$80:$S$110</c15:sqref>
                        </c15:formulaRef>
                      </c:ext>
                    </c:extLst>
                    <c:numCache>
                      <c:formatCode>General</c:formatCode>
                      <c:ptCount val="31"/>
                    </c:numCache>
                  </c:numRef>
                </c:val>
                <c:smooth val="0"/>
              </c15:ser>
            </c15:filteredLineSeries>
            <c15:filteredLineSeries>
              <c15:ser>
                <c:idx val="20"/>
                <c:order val="17"/>
                <c:tx>
                  <c:strRef>
                    <c:extLst xmlns:c15="http://schemas.microsoft.com/office/drawing/2012/chart">
                      <c:ext xmlns:c15="http://schemas.microsoft.com/office/drawing/2012/chart" uri="{02D57815-91ED-43cb-92C2-25804820EDAC}">
                        <c15:formulaRef>
                          <c15:sqref>'Case (22)'!$T$78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(22)'!$T$80:$T$110</c15:sqref>
                        </c15:formulaRef>
                      </c:ext>
                    </c:extLst>
                    <c:numCache>
                      <c:formatCode>General</c:formatCode>
                      <c:ptCount val="31"/>
                    </c:numCache>
                  </c:numRef>
                </c:val>
                <c:smooth val="0"/>
              </c15:ser>
            </c15:filteredLineSeries>
            <c15:filteredLineSeries>
              <c15:ser>
                <c:idx val="21"/>
                <c:order val="18"/>
                <c:tx>
                  <c:strRef>
                    <c:extLst xmlns:c15="http://schemas.microsoft.com/office/drawing/2012/chart">
                      <c:ext xmlns:c15="http://schemas.microsoft.com/office/drawing/2012/chart" uri="{02D57815-91ED-43cb-92C2-25804820EDAC}">
                        <c15:formulaRef>
                          <c15:sqref>'Case (22)'!$U$78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(22)'!$U$80:$U$110</c15:sqref>
                        </c15:formulaRef>
                      </c:ext>
                    </c:extLst>
                    <c:numCache>
                      <c:formatCode>General</c:formatCode>
                      <c:ptCount val="31"/>
                    </c:numCache>
                  </c:numRef>
                </c:val>
                <c:smooth val="0"/>
              </c15:ser>
            </c15:filteredLineSeries>
            <c15:filteredLineSeries>
              <c15:ser>
                <c:idx val="22"/>
                <c:order val="19"/>
                <c:tx>
                  <c:strRef>
                    <c:extLst xmlns:c15="http://schemas.microsoft.com/office/drawing/2012/chart">
                      <c:ext xmlns:c15="http://schemas.microsoft.com/office/drawing/2012/chart" uri="{02D57815-91ED-43cb-92C2-25804820EDAC}">
                        <c15:formulaRef>
                          <c15:sqref>'Case (22)'!$V$78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(22)'!$V$80:$V$110</c15:sqref>
                        </c15:formulaRef>
                      </c:ext>
                    </c:extLst>
                    <c:numCache>
                      <c:formatCode>General</c:formatCode>
                      <c:ptCount val="31"/>
                    </c:numCache>
                  </c:numRef>
                </c:val>
                <c:smooth val="0"/>
              </c15:ser>
            </c15:filteredLineSeries>
            <c15:filteredLineSeries>
              <c15:ser>
                <c:idx val="23"/>
                <c:order val="20"/>
                <c:tx>
                  <c:strRef>
                    <c:extLst xmlns:c15="http://schemas.microsoft.com/office/drawing/2012/chart">
                      <c:ext xmlns:c15="http://schemas.microsoft.com/office/drawing/2012/chart" uri="{02D57815-91ED-43cb-92C2-25804820EDAC}">
                        <c15:formulaRef>
                          <c15:sqref>'Case (22)'!$W$78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(22)'!$W$80:$W$110</c15:sqref>
                        </c15:formulaRef>
                      </c:ext>
                    </c:extLst>
                    <c:numCache>
                      <c:formatCode>General</c:formatCode>
                      <c:ptCount val="31"/>
                    </c:numCache>
                  </c:numRef>
                </c:val>
                <c:smooth val="0"/>
              </c15:ser>
            </c15:filteredLineSeries>
            <c15:filteredLineSeries>
              <c15:ser>
                <c:idx val="24"/>
                <c:order val="21"/>
                <c:tx>
                  <c:strRef>
                    <c:extLst xmlns:c15="http://schemas.microsoft.com/office/drawing/2012/chart">
                      <c:ext xmlns:c15="http://schemas.microsoft.com/office/drawing/2012/chart" uri="{02D57815-91ED-43cb-92C2-25804820EDAC}">
                        <c15:formulaRef>
                          <c15:sqref>'Case (22)'!$X$78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(22)'!$X$80:$X$110</c15:sqref>
                        </c15:formulaRef>
                      </c:ext>
                    </c:extLst>
                    <c:numCache>
                      <c:formatCode>General</c:formatCode>
                      <c:ptCount val="31"/>
                    </c:numCache>
                  </c:numRef>
                </c:val>
                <c:smooth val="0"/>
              </c15:ser>
            </c15:filteredLineSeries>
            <c15:filteredLineSeries>
              <c15:ser>
                <c:idx val="25"/>
                <c:order val="22"/>
                <c:tx>
                  <c:strRef>
                    <c:extLst xmlns:c15="http://schemas.microsoft.com/office/drawing/2012/chart">
                      <c:ext xmlns:c15="http://schemas.microsoft.com/office/drawing/2012/chart" uri="{02D57815-91ED-43cb-92C2-25804820EDAC}">
                        <c15:formulaRef>
                          <c15:sqref>'Case (22)'!$Y$78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(22)'!$Y$80:$Y$110</c15:sqref>
                        </c15:formulaRef>
                      </c:ext>
                    </c:extLst>
                    <c:numCache>
                      <c:formatCode>General</c:formatCode>
                      <c:ptCount val="31"/>
                    </c:numCache>
                  </c:numRef>
                </c:val>
                <c:smooth val="0"/>
              </c15:ser>
            </c15:filteredLineSeries>
            <c15:filteredLineSeries>
              <c15:ser>
                <c:idx val="26"/>
                <c:order val="23"/>
                <c:tx>
                  <c:strRef>
                    <c:extLst xmlns:c15="http://schemas.microsoft.com/office/drawing/2012/chart">
                      <c:ext xmlns:c15="http://schemas.microsoft.com/office/drawing/2012/chart" uri="{02D57815-91ED-43cb-92C2-25804820EDAC}">
                        <c15:formulaRef>
                          <c15:sqref>'Case (22)'!$Z$78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(22)'!$Z$80:$Z$110</c15:sqref>
                        </c15:formulaRef>
                      </c:ext>
                    </c:extLst>
                    <c:numCache>
                      <c:formatCode>General</c:formatCode>
                      <c:ptCount val="31"/>
                    </c:numCache>
                  </c:numRef>
                </c:val>
                <c:smooth val="0"/>
              </c15:ser>
            </c15:filteredLineSeries>
            <c15:filteredLineSeries>
              <c15:ser>
                <c:idx val="27"/>
                <c:order val="24"/>
                <c:tx>
                  <c:strRef>
                    <c:extLst xmlns:c15="http://schemas.microsoft.com/office/drawing/2012/chart">
                      <c:ext xmlns:c15="http://schemas.microsoft.com/office/drawing/2012/chart" uri="{02D57815-91ED-43cb-92C2-25804820EDAC}">
                        <c15:formulaRef>
                          <c15:sqref>'Case (22)'!$AA$78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(22)'!$AA$80:$AA$110</c15:sqref>
                        </c15:formulaRef>
                      </c:ext>
                    </c:extLst>
                    <c:numCache>
                      <c:formatCode>General</c:formatCode>
                      <c:ptCount val="31"/>
                    </c:numCache>
                  </c:numRef>
                </c:val>
                <c:smooth val="0"/>
              </c15:ser>
            </c15:filteredLineSeries>
            <c15:filteredLineSeries>
              <c15:ser>
                <c:idx val="28"/>
                <c:order val="25"/>
                <c:tx>
                  <c:strRef>
                    <c:extLst xmlns:c15="http://schemas.microsoft.com/office/drawing/2012/chart">
                      <c:ext xmlns:c15="http://schemas.microsoft.com/office/drawing/2012/chart" uri="{02D57815-91ED-43cb-92C2-25804820EDAC}">
                        <c15:formulaRef>
                          <c15:sqref>'Case (22)'!$AB$78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(22)'!$AB$80:$AB$110</c15:sqref>
                        </c15:formulaRef>
                      </c:ext>
                    </c:extLst>
                    <c:numCache>
                      <c:formatCode>General</c:formatCode>
                      <c:ptCount val="31"/>
                    </c:numCache>
                  </c:numRef>
                </c:val>
                <c:smooth val="0"/>
              </c15:ser>
            </c15:filteredLineSeries>
            <c15:filteredLineSeries>
              <c15:ser>
                <c:idx val="29"/>
                <c:order val="26"/>
                <c:tx>
                  <c:strRef>
                    <c:extLst xmlns:c15="http://schemas.microsoft.com/office/drawing/2012/chart">
                      <c:ext xmlns:c15="http://schemas.microsoft.com/office/drawing/2012/chart" uri="{02D57815-91ED-43cb-92C2-25804820EDAC}">
                        <c15:formulaRef>
                          <c15:sqref>'Case (22)'!$AC$78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(22)'!$AC$80:$AC$110</c15:sqref>
                        </c15:formulaRef>
                      </c:ext>
                    </c:extLst>
                    <c:numCache>
                      <c:formatCode>General</c:formatCode>
                      <c:ptCount val="31"/>
                    </c:numCache>
                  </c:numRef>
                </c:val>
                <c:smooth val="0"/>
              </c15:ser>
            </c15:filteredLineSeries>
            <c15:filteredLineSeries>
              <c15:ser>
                <c:idx val="0"/>
                <c:order val="27"/>
                <c:tx>
                  <c:strRef>
                    <c:extLst xmlns:c15="http://schemas.microsoft.com/office/drawing/2012/chart">
                      <c:ext xmlns:c15="http://schemas.microsoft.com/office/drawing/2012/chart" uri="{02D57815-91ED-43cb-92C2-25804820EDAC}">
                        <c15:formulaRef>
                          <c15:sqref>'Case (22)'!$AD$78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(22)'!$AD$80:$AD$110</c15:sqref>
                        </c15:formulaRef>
                      </c:ext>
                    </c:extLst>
                    <c:numCache>
                      <c:formatCode>General</c:formatCode>
                      <c:ptCount val="31"/>
                    </c:numCache>
                  </c:numRef>
                </c:val>
                <c:smooth val="0"/>
              </c15:ser>
            </c15:filteredLineSeries>
            <c15:filteredLineSeries>
              <c15:ser>
                <c:idx val="30"/>
                <c:order val="28"/>
                <c:tx>
                  <c:strRef>
                    <c:extLst xmlns:c15="http://schemas.microsoft.com/office/drawing/2012/chart">
                      <c:ext xmlns:c15="http://schemas.microsoft.com/office/drawing/2012/chart" uri="{02D57815-91ED-43cb-92C2-25804820EDAC}">
                        <c15:formulaRef>
                          <c15:sqref>'Case (22)'!$AE$78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(22)'!$AE$80:$AE$110</c15:sqref>
                        </c15:formulaRef>
                      </c:ext>
                    </c:extLst>
                    <c:numCache>
                      <c:formatCode>General</c:formatCode>
                      <c:ptCount val="31"/>
                    </c:numCache>
                  </c:numRef>
                </c:val>
                <c:smooth val="0"/>
              </c15:ser>
            </c15:filteredLineSeries>
            <c15:filteredLineSeries>
              <c15:ser>
                <c:idx val="31"/>
                <c:order val="29"/>
                <c:tx>
                  <c:strRef>
                    <c:extLst xmlns:c15="http://schemas.microsoft.com/office/drawing/2012/chart">
                      <c:ext xmlns:c15="http://schemas.microsoft.com/office/drawing/2012/chart" uri="{02D57815-91ED-43cb-92C2-25804820EDAC}">
                        <c15:formulaRef>
                          <c15:sqref>'Case (22)'!$AF$78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(22)'!$AF$80:$AF$110</c15:sqref>
                        </c15:formulaRef>
                      </c:ext>
                    </c:extLst>
                    <c:numCache>
                      <c:formatCode>General</c:formatCode>
                      <c:ptCount val="31"/>
                    </c:numCache>
                  </c:numRef>
                </c:val>
                <c:smooth val="0"/>
              </c15:ser>
            </c15:filteredLineSeries>
            <c15:filteredLineSeries>
              <c15:ser>
                <c:idx val="32"/>
                <c:order val="30"/>
                <c:tx>
                  <c:strRef>
                    <c:extLst xmlns:c15="http://schemas.microsoft.com/office/drawing/2012/chart">
                      <c:ext xmlns:c15="http://schemas.microsoft.com/office/drawing/2012/chart" uri="{02D57815-91ED-43cb-92C2-25804820EDAC}">
                        <c15:formulaRef>
                          <c15:sqref>'Case (22)'!$AG$78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(22)'!$AG$80:$AG$110</c15:sqref>
                        </c15:formulaRef>
                      </c:ext>
                    </c:extLst>
                    <c:numCache>
                      <c:formatCode>General</c:formatCode>
                      <c:ptCount val="31"/>
                    </c:numCache>
                  </c:numRef>
                </c:val>
                <c:smooth val="0"/>
              </c15:ser>
            </c15:filteredLineSeries>
            <c15:filteredLineSeries>
              <c15:ser>
                <c:idx val="33"/>
                <c:order val="31"/>
                <c:tx>
                  <c:strRef>
                    <c:extLst xmlns:c15="http://schemas.microsoft.com/office/drawing/2012/chart">
                      <c:ext xmlns:c15="http://schemas.microsoft.com/office/drawing/2012/chart" uri="{02D57815-91ED-43cb-92C2-25804820EDAC}">
                        <c15:formulaRef>
                          <c15:sqref>'Case (22)'!$AH$78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(22)'!$AH$80:$AH$110</c15:sqref>
                        </c15:formulaRef>
                      </c:ext>
                    </c:extLst>
                    <c:numCache>
                      <c:formatCode>General</c:formatCode>
                      <c:ptCount val="31"/>
                    </c:numCache>
                  </c:numRef>
                </c:val>
                <c:smooth val="0"/>
              </c15:ser>
            </c15:filteredLineSeries>
            <c15:filteredLineSeries>
              <c15:ser>
                <c:idx val="34"/>
                <c:order val="32"/>
                <c:tx>
                  <c:strRef>
                    <c:extLst xmlns:c15="http://schemas.microsoft.com/office/drawing/2012/chart">
                      <c:ext xmlns:c15="http://schemas.microsoft.com/office/drawing/2012/chart" uri="{02D57815-91ED-43cb-92C2-25804820EDAC}">
                        <c15:formulaRef>
                          <c15:sqref>'Case (22)'!$AI$78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(22)'!$AI$80:$AI$110</c15:sqref>
                        </c15:formulaRef>
                      </c:ext>
                    </c:extLst>
                    <c:numCache>
                      <c:formatCode>General</c:formatCode>
                      <c:ptCount val="31"/>
                    </c:numCache>
                  </c:numRef>
                </c:val>
                <c:smooth val="0"/>
              </c15:ser>
            </c15:filteredLineSeries>
            <c15:filteredLineSeries>
              <c15:ser>
                <c:idx val="35"/>
                <c:order val="33"/>
                <c:tx>
                  <c:strRef>
                    <c:extLst xmlns:c15="http://schemas.microsoft.com/office/drawing/2012/chart">
                      <c:ext xmlns:c15="http://schemas.microsoft.com/office/drawing/2012/chart" uri="{02D57815-91ED-43cb-92C2-25804820EDAC}">
                        <c15:formulaRef>
                          <c15:sqref>'Case (22)'!$AJ$78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(22)'!$AJ$80:$AJ$110</c15:sqref>
                        </c15:formulaRef>
                      </c:ext>
                    </c:extLst>
                    <c:numCache>
                      <c:formatCode>General</c:formatCode>
                      <c:ptCount val="31"/>
                    </c:numCache>
                  </c:numRef>
                </c:val>
                <c:smooth val="0"/>
              </c15:ser>
            </c15:filteredLineSeries>
            <c15:filteredLineSeries>
              <c15:ser>
                <c:idx val="36"/>
                <c:order val="34"/>
                <c:tx>
                  <c:strRef>
                    <c:extLst xmlns:c15="http://schemas.microsoft.com/office/drawing/2012/chart">
                      <c:ext xmlns:c15="http://schemas.microsoft.com/office/drawing/2012/chart" uri="{02D57815-91ED-43cb-92C2-25804820EDAC}">
                        <c15:formulaRef>
                          <c15:sqref>'Case (22)'!$AK$78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(22)'!$AK$80:$AK$110</c15:sqref>
                        </c15:formulaRef>
                      </c:ext>
                    </c:extLst>
                    <c:numCache>
                      <c:formatCode>General</c:formatCode>
                      <c:ptCount val="31"/>
                    </c:numCache>
                  </c:numRef>
                </c:val>
                <c:smooth val="0"/>
              </c15:ser>
            </c15:filteredLineSeries>
            <c15:filteredLineSeries>
              <c15:ser>
                <c:idx val="37"/>
                <c:order val="35"/>
                <c:tx>
                  <c:strRef>
                    <c:extLst xmlns:c15="http://schemas.microsoft.com/office/drawing/2012/chart">
                      <c:ext xmlns:c15="http://schemas.microsoft.com/office/drawing/2012/chart" uri="{02D57815-91ED-43cb-92C2-25804820EDAC}">
                        <c15:formulaRef>
                          <c15:sqref>'Case (22)'!$AL$78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(22)'!$AL$80:$AL$110</c15:sqref>
                        </c15:formulaRef>
                      </c:ext>
                    </c:extLst>
                    <c:numCache>
                      <c:formatCode>General</c:formatCode>
                      <c:ptCount val="31"/>
                    </c:numCache>
                  </c:numRef>
                </c:val>
                <c:smooth val="0"/>
              </c15:ser>
            </c15:filteredLineSeries>
            <c15:filteredLineSeries>
              <c15:ser>
                <c:idx val="38"/>
                <c:order val="36"/>
                <c:tx>
                  <c:strRef>
                    <c:extLst xmlns:c15="http://schemas.microsoft.com/office/drawing/2012/chart">
                      <c:ext xmlns:c15="http://schemas.microsoft.com/office/drawing/2012/chart" uri="{02D57815-91ED-43cb-92C2-25804820EDAC}">
                        <c15:formulaRef>
                          <c15:sqref>'Case (22)'!$AM$78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(22)'!$AM$80:$AM$110</c15:sqref>
                        </c15:formulaRef>
                      </c:ext>
                    </c:extLst>
                    <c:numCache>
                      <c:formatCode>General</c:formatCode>
                      <c:ptCount val="31"/>
                    </c:numCache>
                  </c:numRef>
                </c:val>
                <c:smooth val="0"/>
              </c15:ser>
            </c15:filteredLineSeries>
            <c15:filteredLineSeries>
              <c15:ser>
                <c:idx val="39"/>
                <c:order val="37"/>
                <c:tx>
                  <c:strRef>
                    <c:extLst xmlns:c15="http://schemas.microsoft.com/office/drawing/2012/chart">
                      <c:ext xmlns:c15="http://schemas.microsoft.com/office/drawing/2012/chart" uri="{02D57815-91ED-43cb-92C2-25804820EDAC}">
                        <c15:formulaRef>
                          <c15:sqref>'Case (22)'!$AN$78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(22)'!$AN$80:$AN$110</c15:sqref>
                        </c15:formulaRef>
                      </c:ext>
                    </c:extLst>
                    <c:numCache>
                      <c:formatCode>General</c:formatCode>
                      <c:ptCount val="31"/>
                    </c:numCache>
                  </c:numRef>
                </c:val>
                <c:smooth val="0"/>
              </c15:ser>
            </c15:filteredLineSeries>
            <c15:filteredLineSeries>
              <c15:ser>
                <c:idx val="40"/>
                <c:order val="38"/>
                <c:tx>
                  <c:strRef>
                    <c:extLst xmlns:c15="http://schemas.microsoft.com/office/drawing/2012/chart">
                      <c:ext xmlns:c15="http://schemas.microsoft.com/office/drawing/2012/chart" uri="{02D57815-91ED-43cb-92C2-25804820EDAC}">
                        <c15:formulaRef>
                          <c15:sqref>'Case (22)'!$AO$78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(22)'!$AO$80:$AO$110</c15:sqref>
                        </c15:formulaRef>
                      </c:ext>
                    </c:extLst>
                    <c:numCache>
                      <c:formatCode>General</c:formatCode>
                      <c:ptCount val="31"/>
                    </c:numCache>
                  </c:numRef>
                </c:val>
                <c:smooth val="0"/>
              </c15:ser>
            </c15:filteredLineSeries>
            <c15:filteredLineSeries>
              <c15:ser>
                <c:idx val="41"/>
                <c:order val="39"/>
                <c:tx>
                  <c:strRef>
                    <c:extLst xmlns:c15="http://schemas.microsoft.com/office/drawing/2012/chart">
                      <c:ext xmlns:c15="http://schemas.microsoft.com/office/drawing/2012/chart" uri="{02D57815-91ED-43cb-92C2-25804820EDAC}">
                        <c15:formulaRef>
                          <c15:sqref>'Case (22)'!$AP$78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(22)'!$AP$80:$AP$110</c15:sqref>
                        </c15:formulaRef>
                      </c:ext>
                    </c:extLst>
                    <c:numCache>
                      <c:formatCode>General</c:formatCode>
                      <c:ptCount val="31"/>
                    </c:numCache>
                  </c:numRef>
                </c:val>
                <c:smooth val="0"/>
              </c15:ser>
            </c15:filteredLineSeries>
            <c15:filteredLineSeries>
              <c15:ser>
                <c:idx val="42"/>
                <c:order val="40"/>
                <c:tx>
                  <c:strRef>
                    <c:extLst xmlns:c15="http://schemas.microsoft.com/office/drawing/2012/chart">
                      <c:ext xmlns:c15="http://schemas.microsoft.com/office/drawing/2012/chart" uri="{02D57815-91ED-43cb-92C2-25804820EDAC}">
                        <c15:formulaRef>
                          <c15:sqref>'Case (22)'!$AQ$78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(22)'!$AQ$80:$AQ$110</c15:sqref>
                        </c15:formulaRef>
                      </c:ext>
                    </c:extLst>
                    <c:numCache>
                      <c:formatCode>General</c:formatCode>
                      <c:ptCount val="31"/>
                    </c:numCache>
                  </c:numRef>
                </c:val>
                <c:smooth val="0"/>
              </c15:ser>
            </c15:filteredLineSeries>
            <c15:filteredLineSeries>
              <c15:ser>
                <c:idx val="43"/>
                <c:order val="41"/>
                <c:tx>
                  <c:strRef>
                    <c:extLst xmlns:c15="http://schemas.microsoft.com/office/drawing/2012/chart">
                      <c:ext xmlns:c15="http://schemas.microsoft.com/office/drawing/2012/chart" uri="{02D57815-91ED-43cb-92C2-25804820EDAC}">
                        <c15:formulaRef>
                          <c15:sqref>'Case (22)'!$AR$78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(22)'!$AR$80:$AR$110</c15:sqref>
                        </c15:formulaRef>
                      </c:ext>
                    </c:extLst>
                    <c:numCache>
                      <c:formatCode>General</c:formatCode>
                      <c:ptCount val="31"/>
                    </c:numCache>
                  </c:numRef>
                </c:val>
                <c:smooth val="0"/>
              </c15:ser>
            </c15:filteredLineSeries>
            <c15:filteredLineSeries>
              <c15:ser>
                <c:idx val="44"/>
                <c:order val="42"/>
                <c:tx>
                  <c:strRef>
                    <c:extLst xmlns:c15="http://schemas.microsoft.com/office/drawing/2012/chart">
                      <c:ext xmlns:c15="http://schemas.microsoft.com/office/drawing/2012/chart" uri="{02D57815-91ED-43cb-92C2-25804820EDAC}">
                        <c15:formulaRef>
                          <c15:sqref>'Case (22)'!$AS$78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(22)'!$AS$80:$AS$110</c15:sqref>
                        </c15:formulaRef>
                      </c:ext>
                    </c:extLst>
                    <c:numCache>
                      <c:formatCode>General</c:formatCode>
                      <c:ptCount val="31"/>
                    </c:numCache>
                  </c:numRef>
                </c:val>
                <c:smooth val="0"/>
              </c15:ser>
            </c15:filteredLineSeries>
            <c15:filteredLineSeries>
              <c15:ser>
                <c:idx val="45"/>
                <c:order val="43"/>
                <c:tx>
                  <c:strRef>
                    <c:extLst xmlns:c15="http://schemas.microsoft.com/office/drawing/2012/chart">
                      <c:ext xmlns:c15="http://schemas.microsoft.com/office/drawing/2012/chart" uri="{02D57815-91ED-43cb-92C2-25804820EDAC}">
                        <c15:formulaRef>
                          <c15:sqref>'Case (22)'!$AT$78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(22)'!$A$80:$A$110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(22)'!$AT$80:$AT$110</c15:sqref>
                        </c15:formulaRef>
                      </c:ext>
                    </c:extLst>
                    <c:numCache>
                      <c:formatCode>General</c:formatCode>
                      <c:ptCount val="31"/>
                    </c:numCache>
                  </c:numRef>
                </c:val>
                <c:smooth val="0"/>
              </c15:ser>
            </c15:filteredLineSeries>
          </c:ext>
        </c:extLst>
      </c:lineChart>
      <c:catAx>
        <c:axId val="90285952"/>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90308608"/>
        <c:crosses val="autoZero"/>
        <c:auto val="1"/>
        <c:lblAlgn val="ctr"/>
        <c:lblOffset val="100"/>
      </c:catAx>
      <c:valAx>
        <c:axId val="90308608"/>
        <c:scaling>
          <c:logBase val="10"/>
          <c:orientation val="minMax"/>
          <c:max val="1"/>
          <c:min val="1.0000000000000005E-2"/>
        </c:scaling>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0285952"/>
        <c:crosses val="autoZero"/>
        <c:crossBetween val="midCat"/>
      </c:valAx>
      <c:spPr>
        <a:noFill/>
        <a:ln>
          <a:noFill/>
        </a:ln>
        <a:effectLst/>
      </c:spPr>
    </c:plotArea>
    <c:legend>
      <c:legendPos val="r"/>
      <c:layout>
        <c:manualLayout>
          <c:xMode val="edge"/>
          <c:yMode val="edge"/>
          <c:x val="0.52684344975317465"/>
          <c:y val="3.7277200083489156E-2"/>
          <c:w val="0.46504702946337889"/>
          <c:h val="0.89686688020745142"/>
        </c:manualLayout>
      </c:layout>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en-US"/>
  <c:chart>
    <c:autoTitleDeleted val="1"/>
    <c:plotArea>
      <c:layout>
        <c:manualLayout>
          <c:layoutTarget val="inner"/>
          <c:xMode val="edge"/>
          <c:yMode val="edge"/>
          <c:x val="2.47368761321566E-2"/>
          <c:y val="4.6097425605618504E-2"/>
          <c:w val="0.62697349095393062"/>
          <c:h val="0.85668617255418489"/>
        </c:manualLayout>
      </c:layout>
      <c:lineChart>
        <c:grouping val="standard"/>
        <c:ser>
          <c:idx val="2"/>
          <c:order val="0"/>
          <c:tx>
            <c:strRef>
              <c:f>'Case (9)'!$B$78</c:f>
              <c:strCache>
                <c:ptCount val="1"/>
                <c:pt idx="0">
                  <c:v>HW/SCMA-EPA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(9)'!$B$80:$B$110</c:f>
              <c:numCache>
                <c:formatCode>General</c:formatCode>
                <c:ptCount val="31"/>
                <c:pt idx="5" formatCode="0.0000;[Red]0.0000">
                  <c:v>0.79216666666666657</c:v>
                </c:pt>
                <c:pt idx="6" formatCode="0.0000;[Red]0.0000">
                  <c:v>0.68866666666666698</c:v>
                </c:pt>
                <c:pt idx="7" formatCode="0.0000;[Red]0.0000">
                  <c:v>0.55833333333333302</c:v>
                </c:pt>
                <c:pt idx="8" formatCode="0.0000;[Red]0.0000">
                  <c:v>0.41636666666666905</c:v>
                </c:pt>
                <c:pt idx="9" formatCode="0.0000;[Red]0.0000">
                  <c:v>0.28706666666666852</c:v>
                </c:pt>
                <c:pt idx="10" formatCode="0.0000;[Red]0.0000">
                  <c:v>0.18185000000000001</c:v>
                </c:pt>
                <c:pt idx="11" formatCode="0.0000;[Red]0.0000">
                  <c:v>0.11181666666666698</c:v>
                </c:pt>
                <c:pt idx="12" formatCode="0.0000;[Red]0.0000">
                  <c:v>6.5433333333333663E-2</c:v>
                </c:pt>
                <c:pt idx="13" formatCode="0.0000;[Red]0.0000">
                  <c:v>3.7583333333333392E-2</c:v>
                </c:pt>
                <c:pt idx="14" formatCode="0.0000;[Red]0.0000">
                  <c:v>2.0533333333333299E-2</c:v>
                </c:pt>
                <c:pt idx="15" formatCode="0.0000;[Red]0.0000">
                  <c:v>1.0500000000000021E-2</c:v>
                </c:pt>
                <c:pt idx="16" formatCode="0.0000;[Red]0.0000">
                  <c:v>5.2333333333333789E-3</c:v>
                </c:pt>
                <c:pt idx="17" formatCode="0.0000;[Red]0.0000">
                  <c:v>2.4333333333333299E-3</c:v>
                </c:pt>
                <c:pt idx="18" formatCode="0.0000;[Red]0.0000">
                  <c:v>1.0666666666666721E-3</c:v>
                </c:pt>
                <c:pt idx="19" formatCode="0.0000;[Red]0.0000">
                  <c:v>4.6666666666666704E-4</c:v>
                </c:pt>
                <c:pt idx="20" formatCode="0.0000;[Red]0.0000">
                  <c:v>1.8333333333333374E-4</c:v>
                </c:pt>
                <c:pt idx="21" formatCode="0.0000;[Red]0.0000">
                  <c:v>8.3333333333333764E-5</c:v>
                </c:pt>
                <c:pt idx="22" formatCode="0.0000;[Red]0.0000">
                  <c:v>6.6666666666666832E-5</c:v>
                </c:pt>
                <c:pt idx="23" formatCode="0.0000;[Red]0.0000">
                  <c:v>3.3333333333333416E-5</c:v>
                </c:pt>
                <c:pt idx="24" formatCode="0.0000;[Red]0.0000">
                  <c:v>1.6666666666666827E-5</c:v>
                </c:pt>
                <c:pt idx="25" formatCode="0.0000;[Red]0.0000">
                  <c:v>1.6666666666666827E-5</c:v>
                </c:pt>
              </c:numCache>
            </c:numRef>
          </c:val>
        </c:ser>
        <c:ser>
          <c:idx val="3"/>
          <c:order val="1"/>
          <c:tx>
            <c:strRef>
              <c:f>'Case (9)'!$C$78</c:f>
              <c:strCache>
                <c:ptCount val="1"/>
                <c:pt idx="0">
                  <c:v>HW/LCRS-EPA</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(9)'!$C$80:$C$110</c:f>
              <c:numCache>
                <c:formatCode>General</c:formatCode>
                <c:ptCount val="31"/>
                <c:pt idx="5" formatCode="0.0000;[Red]0.0000">
                  <c:v>0.79800000000000004</c:v>
                </c:pt>
                <c:pt idx="6" formatCode="0.0000;[Red]0.0000">
                  <c:v>0.710666666666667</c:v>
                </c:pt>
                <c:pt idx="7" formatCode="0.0000;[Red]0.0000">
                  <c:v>0.58049999999999957</c:v>
                </c:pt>
                <c:pt idx="8" formatCode="0.0000;[Red]0.0000">
                  <c:v>0.4499666666666684</c:v>
                </c:pt>
                <c:pt idx="9" formatCode="0.0000;[Red]0.0000">
                  <c:v>0.31058333333333332</c:v>
                </c:pt>
                <c:pt idx="10" formatCode="0.0000;[Red]0.0000">
                  <c:v>0.19555</c:v>
                </c:pt>
                <c:pt idx="11" formatCode="0.0000;[Red]0.0000">
                  <c:v>0.11526666666666728</c:v>
                </c:pt>
                <c:pt idx="12" formatCode="0.0000;[Red]0.0000">
                  <c:v>6.6616666666666699E-2</c:v>
                </c:pt>
                <c:pt idx="13" formatCode="0.0000;[Red]0.0000">
                  <c:v>3.7050000000000055E-2</c:v>
                </c:pt>
                <c:pt idx="14" formatCode="0.0000;[Red]0.0000">
                  <c:v>1.9783333333333378E-2</c:v>
                </c:pt>
                <c:pt idx="15" formatCode="0.0000;[Red]0.0000">
                  <c:v>1.01333333333333E-2</c:v>
                </c:pt>
                <c:pt idx="16" formatCode="0.0000;[Red]0.0000">
                  <c:v>5.3333333333333678E-3</c:v>
                </c:pt>
                <c:pt idx="17" formatCode="0.0000;[Red]0.0000">
                  <c:v>2.5500000000000002E-3</c:v>
                </c:pt>
                <c:pt idx="18" formatCode="0.0000;[Red]0.0000">
                  <c:v>1.1000000000000051E-3</c:v>
                </c:pt>
                <c:pt idx="19" formatCode="0.0000;[Red]0.0000">
                  <c:v>4.1666666666666713E-4</c:v>
                </c:pt>
                <c:pt idx="20" formatCode="0.0000;[Red]0.0000">
                  <c:v>2.0000000000000052E-4</c:v>
                </c:pt>
                <c:pt idx="21" formatCode="0.0000;[Red]0.0000">
                  <c:v>1.0000000000000051E-4</c:v>
                </c:pt>
                <c:pt idx="22" formatCode="0.0000;[Red]0.0000">
                  <c:v>1.0000000000000051E-4</c:v>
                </c:pt>
                <c:pt idx="23" formatCode="0.0000;[Red]0.0000">
                  <c:v>1.6666666666666827E-5</c:v>
                </c:pt>
                <c:pt idx="24" formatCode="0.0000;[Red]0.0000">
                  <c:v>1.6666666666666827E-5</c:v>
                </c:pt>
                <c:pt idx="25" formatCode="0.0000;[Red]0.0000">
                  <c:v>1.6666666666666827E-5</c:v>
                </c:pt>
              </c:numCache>
            </c:numRef>
          </c:val>
        </c:ser>
        <c:ser>
          <c:idx val="4"/>
          <c:order val="2"/>
          <c:tx>
            <c:strRef>
              <c:f>'Case (9)'!$D$78</c:f>
              <c:strCache>
                <c:ptCount val="1"/>
                <c:pt idx="0">
                  <c:v>HW/MUSA-EPA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(9)'!$D$80:$D$110</c:f>
              <c:numCache>
                <c:formatCode>General</c:formatCode>
                <c:ptCount val="31"/>
                <c:pt idx="5" formatCode="0.0000_);[Red]\(0.0000\)">
                  <c:v>0.78083333333333305</c:v>
                </c:pt>
                <c:pt idx="6" formatCode="0.0000;[Red]0.0000">
                  <c:v>0.6835</c:v>
                </c:pt>
                <c:pt idx="7" formatCode="0.0000;[Red]0.0000">
                  <c:v>0.55000000000000004</c:v>
                </c:pt>
                <c:pt idx="8" formatCode="0.0000;[Red]0.0000">
                  <c:v>0.42573333333333274</c:v>
                </c:pt>
                <c:pt idx="9" formatCode="0.0000;[Red]0.0000">
                  <c:v>0.29178333333333301</c:v>
                </c:pt>
                <c:pt idx="10" formatCode="0.0000;[Red]0.0000">
                  <c:v>0.18683333333333393</c:v>
                </c:pt>
                <c:pt idx="11" formatCode="0.0000;[Red]0.0000">
                  <c:v>0.114183333333333</c:v>
                </c:pt>
                <c:pt idx="12" formatCode="0.0000;[Red]0.0000">
                  <c:v>6.7966666666666814E-2</c:v>
                </c:pt>
                <c:pt idx="13" formatCode="0.0000;[Red]0.0000">
                  <c:v>3.8883333333333298E-2</c:v>
                </c:pt>
                <c:pt idx="14" formatCode="0.0000;[Red]0.0000">
                  <c:v>2.2350000000000002E-2</c:v>
                </c:pt>
                <c:pt idx="15" formatCode="0.0000;[Red]0.0000">
                  <c:v>1.11166666666667E-2</c:v>
                </c:pt>
                <c:pt idx="16" formatCode="0.0000;[Red]0.0000">
                  <c:v>5.9333333333333833E-3</c:v>
                </c:pt>
                <c:pt idx="17" formatCode="0.0000;[Red]0.0000">
                  <c:v>3.0500000000000002E-3</c:v>
                </c:pt>
                <c:pt idx="18" formatCode="0.0000;[Red]0.0000">
                  <c:v>1.5499999999999999E-3</c:v>
                </c:pt>
                <c:pt idx="19" formatCode="0.0000;[Red]0.0000">
                  <c:v>7.666666666666694E-4</c:v>
                </c:pt>
                <c:pt idx="20" formatCode="0.0000;[Red]0.0000">
                  <c:v>2.6666666666666831E-4</c:v>
                </c:pt>
                <c:pt idx="21" formatCode="0.0000;[Red]0.0000">
                  <c:v>2.0000000000000052E-4</c:v>
                </c:pt>
                <c:pt idx="22" formatCode="0.0000;[Red]0.0000">
                  <c:v>8.3333333333333764E-5</c:v>
                </c:pt>
                <c:pt idx="23" formatCode="0.0000;[Red]0.0000">
                  <c:v>6.6666666666666832E-5</c:v>
                </c:pt>
                <c:pt idx="24" formatCode="0.0000;[Red]0.0000">
                  <c:v>5.0000000000000287E-5</c:v>
                </c:pt>
                <c:pt idx="25" formatCode="0.0000;[Red]0.0000">
                  <c:v>5.0000000000000287E-5</c:v>
                </c:pt>
              </c:numCache>
            </c:numRef>
          </c:val>
        </c:ser>
        <c:ser>
          <c:idx val="5"/>
          <c:order val="3"/>
          <c:tx>
            <c:strRef>
              <c:f>'Case (9)'!$E$78</c:f>
              <c:strCache>
                <c:ptCount val="1"/>
                <c:pt idx="0">
                  <c:v>Intel /
LCRS</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(9)'!$E$80:$E$110</c:f>
              <c:numCache>
                <c:formatCode>General</c:formatCode>
                <c:ptCount val="31"/>
                <c:pt idx="5" formatCode="0.0000;[Red]0.0000">
                  <c:v>0.83120000000000005</c:v>
                </c:pt>
                <c:pt idx="6" formatCode="0.0000;[Red]0.0000">
                  <c:v>0.72890000000000221</c:v>
                </c:pt>
                <c:pt idx="7" formatCode="0.0000;[Red]0.0000">
                  <c:v>0.63920000000000221</c:v>
                </c:pt>
                <c:pt idx="8" formatCode="0.0000;[Red]0.0000">
                  <c:v>0.48050000000000032</c:v>
                </c:pt>
                <c:pt idx="9" formatCode="0.0000;[Red]0.0000">
                  <c:v>0.36120000000000002</c:v>
                </c:pt>
                <c:pt idx="10" formatCode="0.0000;[Red]0.0000">
                  <c:v>0.23050000000000001</c:v>
                </c:pt>
                <c:pt idx="11" formatCode="0.0000;[Red]0.0000">
                  <c:v>0.14720000000000041</c:v>
                </c:pt>
                <c:pt idx="12" formatCode="0.0000;[Red]0.0000">
                  <c:v>8.3500000000000268E-2</c:v>
                </c:pt>
                <c:pt idx="13" formatCode="0.0000;[Red]0.0000">
                  <c:v>4.7300000000000113E-2</c:v>
                </c:pt>
                <c:pt idx="14" formatCode="0.0000;[Red]0.0000">
                  <c:v>2.3299999999999998E-2</c:v>
                </c:pt>
                <c:pt idx="15" formatCode="0.0000;[Red]0.0000">
                  <c:v>1.1500000000000059E-2</c:v>
                </c:pt>
                <c:pt idx="16" formatCode="0.0000;[Red]0.0000">
                  <c:v>5.4000000000000124E-3</c:v>
                </c:pt>
                <c:pt idx="17" formatCode="0.0000;[Red]0.0000">
                  <c:v>2.5000000000000092E-3</c:v>
                </c:pt>
                <c:pt idx="18" formatCode="0.0000;[Red]0.0000">
                  <c:v>1.2999999999999978E-3</c:v>
                </c:pt>
                <c:pt idx="19" formatCode="0.0000;[Red]0.0000">
                  <c:v>7.0000000000000314E-4</c:v>
                </c:pt>
              </c:numCache>
            </c:numRef>
          </c:val>
        </c:ser>
        <c:ser>
          <c:idx val="7"/>
          <c:order val="4"/>
          <c:tx>
            <c:strRef>
              <c:f>'Case (9)'!$G$78</c:f>
              <c:strCache>
                <c:ptCount val="1"/>
                <c:pt idx="0">
                  <c:v>ZTE / MUSA-SIC</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(9)'!$G$80:$G$110</c:f>
              <c:numCache>
                <c:formatCode>General</c:formatCode>
                <c:ptCount val="31"/>
                <c:pt idx="7" formatCode="0.0000;[Red]0.0000">
                  <c:v>0.5800999999999995</c:v>
                </c:pt>
                <c:pt idx="8" formatCode="0.0000;[Red]0.0000">
                  <c:v>0.45270000000000005</c:v>
                </c:pt>
                <c:pt idx="9" formatCode="0.0000;[Red]0.0000">
                  <c:v>0.31490000000000123</c:v>
                </c:pt>
                <c:pt idx="10" formatCode="0.0000;[Red]0.0000">
                  <c:v>0.20319999999999999</c:v>
                </c:pt>
                <c:pt idx="11" formatCode="0.0000;[Red]0.0000">
                  <c:v>0.1183</c:v>
                </c:pt>
                <c:pt idx="12" formatCode="0.0000;[Red]0.0000">
                  <c:v>7.060000000000001E-2</c:v>
                </c:pt>
                <c:pt idx="13" formatCode="0.0000;[Red]0.0000">
                  <c:v>3.6500000000000005E-2</c:v>
                </c:pt>
                <c:pt idx="14" formatCode="0.0000;[Red]0.0000">
                  <c:v>1.9099999999999999E-2</c:v>
                </c:pt>
                <c:pt idx="15" formatCode="0.0000;[Red]0.0000">
                  <c:v>1.0500000000000021E-2</c:v>
                </c:pt>
                <c:pt idx="16" formatCode="0.0000;[Red]0.0000">
                  <c:v>3.6000000000000129E-3</c:v>
                </c:pt>
                <c:pt idx="17" formatCode="0.0000;[Red]0.0000">
                  <c:v>2.0999999999999999E-3</c:v>
                </c:pt>
                <c:pt idx="18" formatCode="0.0000;[Red]0.0000">
                  <c:v>4.0000000000000034E-4</c:v>
                </c:pt>
                <c:pt idx="19" formatCode="0.0000;[Red]0.0000">
                  <c:v>4.0000000000000034E-4</c:v>
                </c:pt>
                <c:pt idx="20" formatCode="0.0000;[Red]0.0000">
                  <c:v>1.0000000000000051E-4</c:v>
                </c:pt>
                <c:pt idx="21" formatCode="0.0000;[Red]0.0000">
                  <c:v>0</c:v>
                </c:pt>
              </c:numCache>
            </c:numRef>
          </c:val>
        </c:ser>
        <c:ser>
          <c:idx val="9"/>
          <c:order val="5"/>
          <c:tx>
            <c:strRef>
              <c:f>'Case (9)'!$I$78</c:f>
              <c:strCache>
                <c:ptCount val="1"/>
                <c:pt idx="0">
                  <c:v>Qualcomm/RSMA   Hard IC (0.5 CP)</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(9)'!$I$80:$I$110</c:f>
              <c:numCache>
                <c:formatCode>General</c:formatCode>
                <c:ptCount val="31"/>
                <c:pt idx="5" formatCode="0.0000;[Red]0.0000">
                  <c:v>0.77650000000000063</c:v>
                </c:pt>
                <c:pt idx="6" formatCode="0.0000;[Red]0.0000">
                  <c:v>0.67080000000000328</c:v>
                </c:pt>
                <c:pt idx="7" formatCode="0.0000;[Red]0.0000">
                  <c:v>0.5423</c:v>
                </c:pt>
                <c:pt idx="8" formatCode="0.0000;[Red]0.0000">
                  <c:v>0.39860000000000123</c:v>
                </c:pt>
                <c:pt idx="9" formatCode="0.0000;[Red]0.0000">
                  <c:v>0.26529999999999998</c:v>
                </c:pt>
                <c:pt idx="10" formatCode="0.0000;[Red]0.0000">
                  <c:v>0.1686</c:v>
                </c:pt>
                <c:pt idx="11" formatCode="0.0000;[Red]0.0000">
                  <c:v>9.8100000000000048E-2</c:v>
                </c:pt>
                <c:pt idx="12" formatCode="0.0000;[Red]0.0000">
                  <c:v>5.6599999999999998E-2</c:v>
                </c:pt>
                <c:pt idx="13" formatCode="0.0000;[Red]0.0000">
                  <c:v>3.0500000000000006E-2</c:v>
                </c:pt>
                <c:pt idx="14" formatCode="0.0000;[Red]0.0000">
                  <c:v>1.6000000000000021E-2</c:v>
                </c:pt>
                <c:pt idx="15" formatCode="0.0000;[Red]0.0000">
                  <c:v>8.1000000000000048E-3</c:v>
                </c:pt>
              </c:numCache>
            </c:numRef>
          </c:val>
        </c:ser>
        <c:ser>
          <c:idx val="10"/>
          <c:order val="6"/>
          <c:tx>
            <c:strRef>
              <c:f>'Case (9)'!$J$78</c:f>
              <c:strCache>
                <c:ptCount val="1"/>
                <c:pt idx="0">
                  <c:v>Qualcomm/RSMA Hard IC (1.5CP)</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f>'Case (9)'!$A$80:$A$110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(9)'!$J$80:$J$110</c:f>
              <c:numCache>
                <c:formatCode>General</c:formatCode>
                <c:ptCount val="31"/>
                <c:pt idx="5" formatCode="0.0000;[Red]0.0000">
                  <c:v>0.78359999999999996</c:v>
                </c:pt>
                <c:pt idx="6" formatCode="0.0000;[Red]0.0000">
                  <c:v>0.67830000000000246</c:v>
                </c:pt>
                <c:pt idx="7" formatCode="0.0000;[Red]0.0000">
                  <c:v>0.56390000000000062</c:v>
                </c:pt>
                <c:pt idx="8" formatCode="0.0000;[Red]0.0000">
                  <c:v>0.41910000000000008</c:v>
                </c:pt>
                <c:pt idx="9" formatCode="0.0000;[Red]0.0000">
                  <c:v>0.28530000000000111</c:v>
                </c:pt>
                <c:pt idx="10" formatCode="0.0000;[Red]0.0000">
                  <c:v>0.18880000000000041</c:v>
                </c:pt>
                <c:pt idx="11" formatCode="0.0000;[Red]0.0000">
                  <c:v>0.11720000000000012</c:v>
                </c:pt>
                <c:pt idx="12" formatCode="0.0000;[Red]0.0000">
                  <c:v>6.9500000000000034E-2</c:v>
                </c:pt>
                <c:pt idx="13" formatCode="0.0000;[Red]0.0000">
                  <c:v>3.9300000000000002E-2</c:v>
                </c:pt>
                <c:pt idx="14" formatCode="0.0000;[Red]0.0000">
                  <c:v>2.1200000000000042E-2</c:v>
                </c:pt>
                <c:pt idx="15" formatCode="0.0000;[Red]0.0000">
                  <c:v>1.2699999999999998E-2</c:v>
                </c:pt>
              </c:numCache>
            </c:numRef>
          </c:val>
        </c:ser>
        <c:marker val="1"/>
        <c:axId val="90329472"/>
        <c:axId val="90331392"/>
        <c:extLst>
          <c:ext xmlns:c15="http://schemas.microsoft.com/office/drawing/2012/chart" uri="{02D57815-91ED-43cb-92C2-25804820EDAC}">
            <c15:filteredLineSeries>
              <c15:ser>
                <c:idx val="6"/>
                <c:order val="4"/>
                <c:tx>
                  <c:strRef>
                    <c:extLst>
                      <c:ext uri="{02D57815-91ED-43cb-92C2-25804820EDAC}">
                        <c15:formulaRef>
                          <c15:sqref>'Case (9)'!$F$78</c15:sqref>
                        </c15:formulaRef>
                      </c:ext>
                    </c:extLst>
                    <c:strCache>
                      <c:ptCount val="1"/>
                      <c:pt idx="0">
                        <c:v>ZTE /
MUSA-EPA</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extLst>
                      <c:ex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(9)'!$F$80:$F$110</c15:sqref>
                        </c15:formulaRef>
                      </c:ext>
                    </c:extLst>
                    <c:numCache>
                      <c:formatCode>General</c:formatCode>
                      <c:ptCount val="31"/>
                    </c:numCache>
                  </c:numRef>
                </c:val>
                <c:smooth val="0"/>
              </c15:ser>
            </c15:filteredLineSeries>
            <c15:filteredLineSeries>
              <c15:ser>
                <c:idx val="8"/>
                <c:order val="6"/>
                <c:tx>
                  <c:strRef>
                    <c:extLst xmlns:c15="http://schemas.microsoft.com/office/drawing/2012/chart">
                      <c:ext xmlns:c15="http://schemas.microsoft.com/office/drawing/2012/chart" uri="{02D57815-91ED-43cb-92C2-25804820EDAC}">
                        <c15:formulaRef>
                          <c15:sqref>'Case (9)'!$H$78</c15:sqref>
                        </c15:formulaRef>
                      </c:ext>
                    </c:extLst>
                    <c:strCache>
                      <c:ptCount val="1"/>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(9)'!$H$80:$H$110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(9)'!$K$78</c15:sqref>
                        </c15:formulaRef>
                      </c:ext>
                    </c:extLst>
                    <c:strCache>
                      <c:ptCount val="1"/>
                      <c:pt idx="0">
                        <c:v>Company X /
 Scheme Y</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(9)'!$L$78</c15:sqref>
                        </c15:formulaRef>
                      </c:ext>
                    </c:extLst>
                    <c:strCache>
                      <c:ptCount val="1"/>
                      <c:pt idx="0">
                        <c:v>Company X /
 Scheme Y</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(9)'!$L$80:$L$110</c15:sqref>
                        </c15:formulaRef>
                      </c:ext>
                    </c:extLst>
                    <c:numCache>
                      <c:formatCode>General</c:formatCode>
                      <c:ptCount val="31"/>
                    </c:numCache>
                  </c:numRef>
                </c:val>
                <c:smooth val="0"/>
              </c15:ser>
            </c15:filteredLineSeries>
            <c15:filteredLineSeries>
              <c15:ser>
                <c:idx val="13"/>
                <c:order val="11"/>
                <c:tx>
                  <c:strRef>
                    <c:extLst xmlns:c15="http://schemas.microsoft.com/office/drawing/2012/chart">
                      <c:ext xmlns:c15="http://schemas.microsoft.com/office/drawing/2012/chart" uri="{02D57815-91ED-43cb-92C2-25804820EDAC}">
                        <c15:formulaRef>
                          <c15:sqref>'Case (9)'!$M$78</c15:sqref>
                        </c15:formulaRef>
                      </c:ext>
                    </c:extLst>
                    <c:strCache>
                      <c:ptCount val="1"/>
                      <c:pt idx="0">
                        <c:v>Company X /
 Scheme Y</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(9)'!$M$80:$M$110</c15:sqref>
                        </c15:formulaRef>
                      </c:ext>
                    </c:extLst>
                    <c:numCache>
                      <c:formatCode>General</c:formatCode>
                      <c:ptCount val="31"/>
                    </c:numCache>
                  </c:numRef>
                </c:val>
                <c:smooth val="0"/>
              </c15:ser>
            </c15:filteredLineSeries>
            <c15:filteredLineSeries>
              <c15:ser>
                <c:idx val="14"/>
                <c:order val="12"/>
                <c:tx>
                  <c:strRef>
                    <c:extLst xmlns:c15="http://schemas.microsoft.com/office/drawing/2012/chart">
                      <c:ext xmlns:c15="http://schemas.microsoft.com/office/drawing/2012/chart" uri="{02D57815-91ED-43cb-92C2-25804820EDAC}">
                        <c15:formulaRef>
                          <c15:sqref>'Case (9)'!$N$78</c15:sqref>
                        </c15:formulaRef>
                      </c:ext>
                    </c:extLst>
                    <c:strCache>
                      <c:ptCount val="1"/>
                      <c:pt idx="0">
                        <c:v>Company X /
 Scheme Y</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(9)'!$N$80:$N$110</c15:sqref>
                        </c15:formulaRef>
                      </c:ext>
                    </c:extLst>
                    <c:numCache>
                      <c:formatCode>General</c:formatCode>
                      <c:ptCount val="31"/>
                    </c:numCache>
                  </c:numRef>
                </c:val>
                <c:smooth val="0"/>
              </c15:ser>
            </c15:filteredLineSeries>
            <c15:filteredLineSeries>
              <c15:ser>
                <c:idx val="15"/>
                <c:order val="13"/>
                <c:tx>
                  <c:strRef>
                    <c:extLst xmlns:c15="http://schemas.microsoft.com/office/drawing/2012/chart">
                      <c:ext xmlns:c15="http://schemas.microsoft.com/office/drawing/2012/chart" uri="{02D57815-91ED-43cb-92C2-25804820EDAC}">
                        <c15:formulaRef>
                          <c15:sqref>'Case (9)'!$O$78</c15:sqref>
                        </c15:formulaRef>
                      </c:ext>
                    </c:extLst>
                    <c:strCache>
                      <c:ptCount val="1"/>
                      <c:pt idx="0">
                        <c:v>Company X /
 Scheme Y</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(9)'!$O$80:$O$110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(9)'!$P$78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(9)'!$Q$78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(9)'!$R$78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(9)'!$S$78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(9)'!$T$78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(9)'!$U$78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(9)'!$V$78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(9)'!$W$78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(9)'!$X$78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(9)'!$Y$78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(9)'!$Z$78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(9)'!$AA$78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(9)'!$AB$78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(9)'!$AC$78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(9)'!$AD$78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(9)'!$AT$80:$AT$110</c15:sqref>
                        </c15:formulaRef>
                      </c:ext>
                    </c:extLst>
                    <c:numCache>
                      <c:formatCode>General</c:formatCode>
                      <c:ptCount val="31"/>
                    </c:numCache>
                  </c:numRef>
                </c:val>
                <c:smooth val="0"/>
              </c15:ser>
            </c15:filteredLineSeries>
          </c:ext>
        </c:extLst>
      </c:lineChart>
      <c:catAx>
        <c:axId val="90329472"/>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90331392"/>
        <c:crosses val="autoZero"/>
        <c:auto val="1"/>
        <c:lblAlgn val="ctr"/>
        <c:lblOffset val="100"/>
      </c:catAx>
      <c:valAx>
        <c:axId val="90331392"/>
        <c:scaling>
          <c:logBase val="10"/>
          <c:orientation val="minMax"/>
          <c:max val="1"/>
          <c:min val="1.0000000000000005E-2"/>
        </c:scaling>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0329472"/>
        <c:crosses val="autoZero"/>
        <c:crossBetween val="midCat"/>
      </c:valAx>
      <c:spPr>
        <a:noFill/>
        <a:ln>
          <a:noFill/>
        </a:ln>
        <a:effectLst/>
      </c:spPr>
    </c:plotArea>
    <c:legend>
      <c:legendPos val="r"/>
      <c:layout>
        <c:manualLayout>
          <c:xMode val="edge"/>
          <c:yMode val="edge"/>
          <c:x val="0.63160026429085792"/>
          <c:y val="3.7277200083489156E-2"/>
          <c:w val="0.36029021492570001"/>
          <c:h val="0.89686688020745142"/>
        </c:manualLayout>
      </c:layout>
      <c:spPr>
        <a:noFill/>
        <a:ln>
          <a:noFill/>
        </a:ln>
        <a:effectLst/>
      </c:spPr>
      <c:txPr>
        <a:bodyPr rot="0" spcFirstLastPara="1" vertOverflow="ellipsis" vert="horz" wrap="square" anchor="ctr" anchorCtr="1"/>
        <a:lstStyle/>
        <a:p>
          <a:pPr>
            <a:defRPr lang="zh-CN" sz="6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2.4736876132156603E-2"/>
          <c:y val="4.6097425605618539E-2"/>
          <c:w val="0.80655664594985033"/>
          <c:h val="0.85668617255418533"/>
        </c:manualLayout>
      </c:layout>
      <c:lineChart>
        <c:grouping val="standard"/>
        <c:ser>
          <c:idx val="3"/>
          <c:order val="0"/>
          <c:tx>
            <c:strRef>
              <c:f>'Case (9)'!$AY$78</c:f>
              <c:strCache>
                <c:ptCount val="1"/>
                <c:pt idx="0">
                  <c:v>HW/SCMA-EPA</c:v>
                </c:pt>
              </c:strCache>
            </c:strRef>
          </c:tx>
          <c:spPr>
            <a:ln w="22225" cap="rnd">
              <a:solidFill>
                <a:schemeClr val="accent4"/>
              </a:solidFill>
              <a:round/>
            </a:ln>
            <a:effectLst/>
          </c:spPr>
          <c:marker>
            <c:symbol val="x"/>
            <c:size val="6"/>
            <c:spPr>
              <a:noFill/>
              <a:ln w="9525">
                <a:solidFill>
                  <a:schemeClr val="accent4"/>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(9)'!$AY$80:$AY$110</c:f>
              <c:numCache>
                <c:formatCode>General</c:formatCode>
                <c:ptCount val="31"/>
                <c:pt idx="5" formatCode="0.0000;[Red]0.0000">
                  <c:v>0.84863333333333646</c:v>
                </c:pt>
                <c:pt idx="6" formatCode="0.0000;[Red]0.0000">
                  <c:v>0.77353333333333363</c:v>
                </c:pt>
                <c:pt idx="7" formatCode="0.0000;[Red]0.0000">
                  <c:v>0.68254999999999999</c:v>
                </c:pt>
                <c:pt idx="8" formatCode="0.0000;[Red]0.0000">
                  <c:v>0.57333333333333303</c:v>
                </c:pt>
                <c:pt idx="9" formatCode="0.0000;[Red]0.0000">
                  <c:v>0.45266666666666738</c:v>
                </c:pt>
                <c:pt idx="10" formatCode="0.0000;[Red]0.0000">
                  <c:v>0.33806666666666957</c:v>
                </c:pt>
                <c:pt idx="11" formatCode="0.0000;[Red]0.0000">
                  <c:v>0.23931666666666701</c:v>
                </c:pt>
                <c:pt idx="12" formatCode="0.0000;[Red]0.0000">
                  <c:v>0.16428333333333359</c:v>
                </c:pt>
                <c:pt idx="13" formatCode="0.0000;[Red]0.0000">
                  <c:v>0.108883333333333</c:v>
                </c:pt>
                <c:pt idx="14" formatCode="0.0000;[Red]0.0000">
                  <c:v>7.0199999999999999E-2</c:v>
                </c:pt>
                <c:pt idx="15" formatCode="0.0000;[Red]0.0000">
                  <c:v>4.4133333333333621E-2</c:v>
                </c:pt>
                <c:pt idx="16" formatCode="0.0000;[Red]0.0000">
                  <c:v>2.6700000000000002E-2</c:v>
                </c:pt>
                <c:pt idx="17" formatCode="0.0000;[Red]0.0000">
                  <c:v>1.6316666666666705E-2</c:v>
                </c:pt>
                <c:pt idx="18" formatCode="0.0000;[Red]0.0000">
                  <c:v>9.8000000000000483E-3</c:v>
                </c:pt>
                <c:pt idx="19" formatCode="0.0000;[Red]0.0000">
                  <c:v>5.9166666666666924E-3</c:v>
                </c:pt>
                <c:pt idx="20" formatCode="0.0000;[Red]0.0000">
                  <c:v>3.5166666666666701E-3</c:v>
                </c:pt>
                <c:pt idx="21" formatCode="0.0000;[Red]0.0000">
                  <c:v>2.3500000000000001E-3</c:v>
                </c:pt>
                <c:pt idx="22" formatCode="0.0000;[Red]0.0000">
                  <c:v>1.4000000000000041E-3</c:v>
                </c:pt>
                <c:pt idx="23" formatCode="0.0000;[Red]0.0000">
                  <c:v>8.6666666666667443E-4</c:v>
                </c:pt>
                <c:pt idx="24" formatCode="0.0000;[Red]0.0000">
                  <c:v>6.500000000000029E-4</c:v>
                </c:pt>
                <c:pt idx="25" formatCode="0.0000;[Red]0.0000">
                  <c:v>5.1666666666666712E-4</c:v>
                </c:pt>
              </c:numCache>
            </c:numRef>
          </c:val>
          <c:extLst xmlns:c16r2="http://schemas.microsoft.com/office/drawing/2015/06/chart">
            <c:ext xmlns:c16="http://schemas.microsoft.com/office/drawing/2014/chart" uri="{C3380CC4-5D6E-409C-BE32-E72D297353CC}">
              <c16:uniqueId val="{00000000-0A55-478F-AD76-60E7A779CC4B}"/>
            </c:ext>
          </c:extLst>
        </c:ser>
        <c:ser>
          <c:idx val="4"/>
          <c:order val="1"/>
          <c:tx>
            <c:strRef>
              <c:f>'Case (9)'!$AZ$78</c:f>
              <c:strCache>
                <c:ptCount val="1"/>
                <c:pt idx="0">
                  <c:v>HW/LCRS-EPA</c:v>
                </c:pt>
              </c:strCache>
            </c:strRef>
          </c:tx>
          <c:spPr>
            <a:ln w="22225" cap="rnd">
              <a:solidFill>
                <a:schemeClr val="accent5"/>
              </a:solidFill>
              <a:round/>
            </a:ln>
            <a:effectLst/>
          </c:spPr>
          <c:marker>
            <c:symbol val="star"/>
            <c:size val="6"/>
            <c:spPr>
              <a:noFill/>
              <a:ln w="9525">
                <a:solidFill>
                  <a:schemeClr val="accent5"/>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(9)'!$AZ$80:$AZ$110</c:f>
              <c:numCache>
                <c:formatCode>General</c:formatCode>
                <c:ptCount val="31"/>
                <c:pt idx="5" formatCode="0.0000;[Red]0.0000">
                  <c:v>0.85480000000000245</c:v>
                </c:pt>
                <c:pt idx="6" formatCode="0.0000;[Red]0.0000">
                  <c:v>0.78551666666666442</c:v>
                </c:pt>
                <c:pt idx="7" formatCode="0.0000;[Red]0.0000">
                  <c:v>0.69585000000000063</c:v>
                </c:pt>
                <c:pt idx="8" formatCode="0.0000;[Red]0.0000">
                  <c:v>0.58729999999999949</c:v>
                </c:pt>
                <c:pt idx="9" formatCode="0.0000;[Red]0.0000">
                  <c:v>0.46916666666666823</c:v>
                </c:pt>
                <c:pt idx="10" formatCode="0.0000;[Red]0.0000">
                  <c:v>0.35211666666666847</c:v>
                </c:pt>
                <c:pt idx="11" formatCode="0.0000;[Red]0.0000">
                  <c:v>0.24823333333333414</c:v>
                </c:pt>
                <c:pt idx="12" formatCode="0.0000;[Red]0.0000">
                  <c:v>0.16613333333333299</c:v>
                </c:pt>
                <c:pt idx="13" formatCode="0.0000;[Red]0.0000">
                  <c:v>0.10796666666666722</c:v>
                </c:pt>
                <c:pt idx="14" formatCode="0.0000;[Red]0.0000">
                  <c:v>6.9083333333333746E-2</c:v>
                </c:pt>
                <c:pt idx="15" formatCode="0.0000;[Red]0.0000">
                  <c:v>4.3033333333333534E-2</c:v>
                </c:pt>
                <c:pt idx="16" formatCode="0.0000;[Red]0.0000">
                  <c:v>2.5650000000000006E-2</c:v>
                </c:pt>
                <c:pt idx="17" formatCode="0.0000;[Red]0.0000">
                  <c:v>1.5266666666666701E-2</c:v>
                </c:pt>
                <c:pt idx="18" formatCode="0.0000;[Red]0.0000">
                  <c:v>9.0833333333333547E-3</c:v>
                </c:pt>
                <c:pt idx="19" formatCode="0.0000;[Red]0.0000">
                  <c:v>5.1999999999999998E-3</c:v>
                </c:pt>
                <c:pt idx="20" formatCode="0.0000;[Red]0.0000">
                  <c:v>3.133333333333343E-3</c:v>
                </c:pt>
                <c:pt idx="21" formatCode="0.0000;[Red]0.0000">
                  <c:v>1.8166666666666765E-3</c:v>
                </c:pt>
                <c:pt idx="22" formatCode="0.0000;[Red]0.0000">
                  <c:v>1.1833333333333351E-3</c:v>
                </c:pt>
                <c:pt idx="23" formatCode="0.0000;[Red]0.0000">
                  <c:v>7.1666666666666894E-4</c:v>
                </c:pt>
                <c:pt idx="24" formatCode="0.0000;[Red]0.0000">
                  <c:v>4.8333333333333729E-4</c:v>
                </c:pt>
                <c:pt idx="25" formatCode="0.0000;[Red]0.0000">
                  <c:v>3.5000000000000157E-4</c:v>
                </c:pt>
              </c:numCache>
            </c:numRef>
          </c:val>
          <c:extLst xmlns:c16r2="http://schemas.microsoft.com/office/drawing/2015/06/chart">
            <c:ext xmlns:c16="http://schemas.microsoft.com/office/drawing/2014/chart" uri="{C3380CC4-5D6E-409C-BE32-E72D297353CC}">
              <c16:uniqueId val="{00000001-0A55-478F-AD76-60E7A779CC4B}"/>
            </c:ext>
          </c:extLst>
        </c:ser>
        <c:ser>
          <c:idx val="5"/>
          <c:order val="2"/>
          <c:tx>
            <c:strRef>
              <c:f>'Case (9)'!$BA$78</c:f>
              <c:strCache>
                <c:ptCount val="1"/>
                <c:pt idx="0">
                  <c:v>HW/MUSA-EPA</c:v>
                </c:pt>
              </c:strCache>
            </c:strRef>
          </c:tx>
          <c:spPr>
            <a:ln w="22225" cap="rnd">
              <a:solidFill>
                <a:schemeClr val="accent6"/>
              </a:solidFill>
              <a:round/>
            </a:ln>
            <a:effectLst/>
          </c:spPr>
          <c:marker>
            <c:symbol val="circle"/>
            <c:size val="6"/>
            <c:spPr>
              <a:solidFill>
                <a:schemeClr val="accent6"/>
              </a:solidFill>
              <a:ln w="9525">
                <a:solidFill>
                  <a:schemeClr val="accent6"/>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(9)'!$BA$80:$BA$110</c:f>
              <c:numCache>
                <c:formatCode>General</c:formatCode>
                <c:ptCount val="31"/>
                <c:pt idx="5" formatCode="0.0000;[Red]0.0000">
                  <c:v>0.85003333333333364</c:v>
                </c:pt>
                <c:pt idx="6" formatCode="0.0000;[Red]0.0000">
                  <c:v>0.77665000000000328</c:v>
                </c:pt>
                <c:pt idx="7" formatCode="0.0000;[Red]0.0000">
                  <c:v>0.68520000000000003</c:v>
                </c:pt>
                <c:pt idx="8" formatCode="0.0000;[Red]0.0000">
                  <c:v>0.5781166666666665</c:v>
                </c:pt>
                <c:pt idx="9" formatCode="0.0000;[Red]0.0000">
                  <c:v>0.46093333333333275</c:v>
                </c:pt>
                <c:pt idx="10" formatCode="0.0000;[Red]0.0000">
                  <c:v>0.34555000000000002</c:v>
                </c:pt>
                <c:pt idx="11" formatCode="0.0000;[Red]0.0000">
                  <c:v>0.24568333333333359</c:v>
                </c:pt>
                <c:pt idx="12" formatCode="0.0000;[Red]0.0000">
                  <c:v>0.169366666666667</c:v>
                </c:pt>
                <c:pt idx="13" formatCode="0.0000;[Red]0.0000">
                  <c:v>0.11235000000000001</c:v>
                </c:pt>
                <c:pt idx="14" formatCode="0.0000;[Red]0.0000">
                  <c:v>7.2500000000000023E-2</c:v>
                </c:pt>
                <c:pt idx="15" formatCode="0.0000;[Red]0.0000">
                  <c:v>4.6733333333333571E-2</c:v>
                </c:pt>
                <c:pt idx="16" formatCode="0.0000;[Red]0.0000">
                  <c:v>2.87E-2</c:v>
                </c:pt>
                <c:pt idx="17" formatCode="0.0000;[Red]0.0000">
                  <c:v>1.7500000000000005E-2</c:v>
                </c:pt>
                <c:pt idx="18" formatCode="0.0000;[Red]0.0000">
                  <c:v>1.1083333333333346E-2</c:v>
                </c:pt>
                <c:pt idx="19" formatCode="0.0000;[Red]0.0000">
                  <c:v>7.1000000000000004E-3</c:v>
                </c:pt>
                <c:pt idx="20" formatCode="0.0000;[Red]0.0000">
                  <c:v>4.2333333333333736E-3</c:v>
                </c:pt>
                <c:pt idx="21" formatCode="0.0000;[Red]0.0000">
                  <c:v>2.6500000000000052E-3</c:v>
                </c:pt>
                <c:pt idx="22" formatCode="0.0000;[Red]0.0000">
                  <c:v>1.8666666666666768E-3</c:v>
                </c:pt>
                <c:pt idx="23" formatCode="0.0000;[Red]0.0000">
                  <c:v>1.1999999999999999E-3</c:v>
                </c:pt>
                <c:pt idx="24" formatCode="0.0000;[Red]0.0000">
                  <c:v>7.0000000000000314E-4</c:v>
                </c:pt>
                <c:pt idx="25" formatCode="0.0000;[Red]0.0000">
                  <c:v>5.3333333333333889E-4</c:v>
                </c:pt>
              </c:numCache>
            </c:numRef>
          </c:val>
          <c:extLst xmlns:c16r2="http://schemas.microsoft.com/office/drawing/2015/06/chart">
            <c:ext xmlns:c16="http://schemas.microsoft.com/office/drawing/2014/chart" uri="{C3380CC4-5D6E-409C-BE32-E72D297353CC}">
              <c16:uniqueId val="{00000002-0A55-478F-AD76-60E7A779CC4B}"/>
            </c:ext>
          </c:extLst>
        </c:ser>
        <c:ser>
          <c:idx val="8"/>
          <c:order val="3"/>
          <c:tx>
            <c:strRef>
              <c:f>'Case (9)'!$BD$78</c:f>
              <c:strCache>
                <c:ptCount val="1"/>
                <c:pt idx="0">
                  <c:v>ZTE / MUSA-SIC</c:v>
                </c:pt>
              </c:strCache>
            </c:strRef>
          </c:tx>
          <c:spPr>
            <a:ln w="22225" cap="rnd">
              <a:solidFill>
                <a:schemeClr val="accent3">
                  <a:lumMod val="60000"/>
                </a:schemeClr>
              </a:solidFill>
              <a:round/>
            </a:ln>
            <a:effectLst/>
          </c:spPr>
          <c:marker>
            <c:symbol val="dash"/>
            <c:size val="6"/>
            <c:spPr>
              <a:solidFill>
                <a:schemeClr val="accent3">
                  <a:lumMod val="60000"/>
                </a:schemeClr>
              </a:solidFill>
              <a:ln w="9525">
                <a:solidFill>
                  <a:schemeClr val="accent3">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(9)'!$BD$80:$BD$110</c:f>
              <c:numCache>
                <c:formatCode>General</c:formatCode>
                <c:ptCount val="31"/>
                <c:pt idx="7" formatCode="0.0000;[Red]0.0000">
                  <c:v>0.78400000000000003</c:v>
                </c:pt>
                <c:pt idx="8" formatCode="0.0000;[Red]0.0000">
                  <c:v>0.70760000000000245</c:v>
                </c:pt>
                <c:pt idx="9" formatCode="0.0000;[Red]0.0000">
                  <c:v>0.60960000000000292</c:v>
                </c:pt>
                <c:pt idx="10" formatCode="0.0000;[Red]0.0000">
                  <c:v>0.49660000000000032</c:v>
                </c:pt>
                <c:pt idx="11" formatCode="0.0000;[Red]0.0000">
                  <c:v>0.37480000000000147</c:v>
                </c:pt>
                <c:pt idx="12" formatCode="0.0000;[Red]0.0000">
                  <c:v>0.27010000000000001</c:v>
                </c:pt>
                <c:pt idx="13" formatCode="0.0000;[Red]0.0000">
                  <c:v>0.17140000000000041</c:v>
                </c:pt>
                <c:pt idx="14" formatCode="0.0000;[Red]0.0000">
                  <c:v>0.10700000000000012</c:v>
                </c:pt>
                <c:pt idx="15" formatCode="0.0000;[Red]0.0000">
                  <c:v>6.2000000000000034E-2</c:v>
                </c:pt>
                <c:pt idx="16" formatCode="0.0000;[Red]0.0000">
                  <c:v>3.4200000000000001E-2</c:v>
                </c:pt>
                <c:pt idx="17" formatCode="0.0000;[Red]0.0000">
                  <c:v>1.650000000000007E-2</c:v>
                </c:pt>
                <c:pt idx="18" formatCode="0.0000;[Red]0.0000">
                  <c:v>8.6000000000000208E-3</c:v>
                </c:pt>
                <c:pt idx="19" formatCode="0.0000;[Red]0.0000">
                  <c:v>3.0000000000000092E-3</c:v>
                </c:pt>
                <c:pt idx="20" formatCode="0.0000;[Red]0.0000">
                  <c:v>2.7000000000000114E-3</c:v>
                </c:pt>
                <c:pt idx="21" formatCode="0.0000;[Red]0.0000">
                  <c:v>8.0000000000000264E-4</c:v>
                </c:pt>
                <c:pt idx="22" formatCode="0.0000;[Red]0.0000">
                  <c:v>3.0000000000000138E-4</c:v>
                </c:pt>
              </c:numCache>
            </c:numRef>
          </c:val>
          <c:extLst xmlns:c16r2="http://schemas.microsoft.com/office/drawing/2015/06/chart">
            <c:ext xmlns:c16="http://schemas.microsoft.com/office/drawing/2014/chart" uri="{C3380CC4-5D6E-409C-BE32-E72D297353CC}">
              <c16:uniqueId val="{00000005-0A55-478F-AD76-60E7A779CC4B}"/>
            </c:ext>
          </c:extLst>
        </c:ser>
        <c:ser>
          <c:idx val="9"/>
          <c:order val="4"/>
          <c:tx>
            <c:strRef>
              <c:f>'Case (9)'!$BE$78</c:f>
              <c:strCache>
                <c:ptCount val="1"/>
                <c:pt idx="0">
                  <c:v>Samsung/IGMA</c:v>
                </c:pt>
              </c:strCache>
            </c:strRef>
          </c:tx>
          <c:spPr>
            <a:ln w="22225" cap="rnd">
              <a:solidFill>
                <a:schemeClr val="accent4">
                  <a:lumMod val="60000"/>
                </a:schemeClr>
              </a:solidFill>
              <a:round/>
            </a:ln>
            <a:effectLst/>
          </c:spPr>
          <c:marker>
            <c:symbol val="diamond"/>
            <c:size val="6"/>
            <c:spPr>
              <a:solidFill>
                <a:schemeClr val="accent4">
                  <a:lumMod val="60000"/>
                </a:schemeClr>
              </a:solidFill>
              <a:ln w="9525">
                <a:solidFill>
                  <a:schemeClr val="accent4">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(9)'!$BE$80:$BE$110</c:f>
              <c:numCache>
                <c:formatCode>General</c:formatCode>
                <c:ptCount val="31"/>
                <c:pt idx="12">
                  <c:v>0.23830000000000001</c:v>
                </c:pt>
                <c:pt idx="13">
                  <c:v>0.18373000000000067</c:v>
                </c:pt>
                <c:pt idx="14">
                  <c:v>0.13467999999999997</c:v>
                </c:pt>
                <c:pt idx="15">
                  <c:v>9.8367000000000065E-2</c:v>
                </c:pt>
                <c:pt idx="16">
                  <c:v>7.2583000000000023E-2</c:v>
                </c:pt>
                <c:pt idx="17">
                  <c:v>5.3967000000000022E-2</c:v>
                </c:pt>
                <c:pt idx="18">
                  <c:v>4.1182999999999997E-2</c:v>
                </c:pt>
              </c:numCache>
            </c:numRef>
          </c:val>
          <c:extLst xmlns:c16r2="http://schemas.microsoft.com/office/drawing/2015/06/chart">
            <c:ext xmlns:c16="http://schemas.microsoft.com/office/drawing/2014/chart" uri="{C3380CC4-5D6E-409C-BE32-E72D297353CC}">
              <c16:uniqueId val="{00000006-0A55-478F-AD76-60E7A779CC4B}"/>
            </c:ext>
          </c:extLst>
        </c:ser>
        <c:ser>
          <c:idx val="10"/>
          <c:order val="5"/>
          <c:tx>
            <c:strRef>
              <c:f>'Case (9)'!$BF$78</c:f>
              <c:strCache>
                <c:ptCount val="1"/>
                <c:pt idx="0">
                  <c:v>Qualcomm/RSMA   Hard IC (0.5 CP)</c:v>
                </c:pt>
              </c:strCache>
            </c:strRef>
          </c:tx>
          <c:spPr>
            <a:ln w="22225" cap="rnd">
              <a:solidFill>
                <a:schemeClr val="accent5">
                  <a:lumMod val="60000"/>
                </a:schemeClr>
              </a:solidFill>
              <a:round/>
            </a:ln>
            <a:effectLst/>
          </c:spPr>
          <c:marker>
            <c:symbol val="square"/>
            <c:size val="6"/>
            <c:spPr>
              <a:solidFill>
                <a:schemeClr val="accent5">
                  <a:lumMod val="60000"/>
                </a:schemeClr>
              </a:solidFill>
              <a:ln w="9525">
                <a:solidFill>
                  <a:schemeClr val="accent5">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(9)'!$BF$80:$BF$110</c:f>
              <c:numCache>
                <c:formatCode>General</c:formatCode>
                <c:ptCount val="31"/>
                <c:pt idx="5">
                  <c:v>0.85500000000000065</c:v>
                </c:pt>
                <c:pt idx="6">
                  <c:v>0.77750000000000064</c:v>
                </c:pt>
                <c:pt idx="7">
                  <c:v>0.69750000000000001</c:v>
                </c:pt>
                <c:pt idx="8">
                  <c:v>0.5921999999999995</c:v>
                </c:pt>
                <c:pt idx="9">
                  <c:v>0.47150000000000031</c:v>
                </c:pt>
                <c:pt idx="10">
                  <c:v>0.34370000000000001</c:v>
                </c:pt>
                <c:pt idx="11">
                  <c:v>0.23469999999999999</c:v>
                </c:pt>
                <c:pt idx="12">
                  <c:v>0.14900000000000024</c:v>
                </c:pt>
                <c:pt idx="13">
                  <c:v>9.9100000000000063E-2</c:v>
                </c:pt>
                <c:pt idx="14">
                  <c:v>6.25E-2</c:v>
                </c:pt>
                <c:pt idx="15">
                  <c:v>3.8800000000000001E-2</c:v>
                </c:pt>
              </c:numCache>
            </c:numRef>
          </c:val>
          <c:extLst xmlns:c16r2="http://schemas.microsoft.com/office/drawing/2015/06/chart">
            <c:ext xmlns:c16="http://schemas.microsoft.com/office/drawing/2014/chart" uri="{C3380CC4-5D6E-409C-BE32-E72D297353CC}">
              <c16:uniqueId val="{00000007-0A55-478F-AD76-60E7A779CC4B}"/>
            </c:ext>
          </c:extLst>
        </c:ser>
        <c:ser>
          <c:idx val="11"/>
          <c:order val="6"/>
          <c:tx>
            <c:strRef>
              <c:f>'Case (9)'!$BG$78</c:f>
              <c:strCache>
                <c:ptCount val="1"/>
                <c:pt idx="0">
                  <c:v>Qualcomm/RSMA Hard IC (1.5CP)</c:v>
                </c:pt>
              </c:strCache>
            </c:strRef>
          </c:tx>
          <c:spPr>
            <a:ln w="22225" cap="rnd">
              <a:solidFill>
                <a:schemeClr val="accent6">
                  <a:lumMod val="60000"/>
                </a:schemeClr>
              </a:solidFill>
              <a:round/>
            </a:ln>
            <a:effectLst/>
          </c:spPr>
          <c:marker>
            <c:symbol val="triangle"/>
            <c:size val="6"/>
            <c:spPr>
              <a:solidFill>
                <a:schemeClr val="accent6">
                  <a:lumMod val="60000"/>
                </a:schemeClr>
              </a:solidFill>
              <a:ln w="9525">
                <a:solidFill>
                  <a:schemeClr val="accent6">
                    <a:lumMod val="60000"/>
                  </a:schemeClr>
                </a:solidFill>
                <a:round/>
              </a:ln>
              <a:effectLst/>
            </c:spPr>
          </c:marker>
          <c:cat>
            <c:numRef>
              <c:f>'Case (9)'!$AX$80:$AX$110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(9)'!$BG$80:$BG$110</c:f>
              <c:numCache>
                <c:formatCode>General</c:formatCode>
                <c:ptCount val="31"/>
                <c:pt idx="5">
                  <c:v>0.86240000000000061</c:v>
                </c:pt>
                <c:pt idx="6">
                  <c:v>0.79510000000000003</c:v>
                </c:pt>
                <c:pt idx="7">
                  <c:v>0.70300000000000062</c:v>
                </c:pt>
                <c:pt idx="8">
                  <c:v>0.60410000000000064</c:v>
                </c:pt>
                <c:pt idx="9">
                  <c:v>0.49000000000000032</c:v>
                </c:pt>
                <c:pt idx="10">
                  <c:v>0.37720000000000031</c:v>
                </c:pt>
                <c:pt idx="11">
                  <c:v>0.27110000000000001</c:v>
                </c:pt>
                <c:pt idx="12">
                  <c:v>0.18050000000000024</c:v>
                </c:pt>
                <c:pt idx="13">
                  <c:v>0.12150000000000002</c:v>
                </c:pt>
                <c:pt idx="14">
                  <c:v>8.2100000000000006E-2</c:v>
                </c:pt>
                <c:pt idx="15">
                  <c:v>5.6000000000000001E-2</c:v>
                </c:pt>
              </c:numCache>
            </c:numRef>
          </c:val>
          <c:extLst xmlns:c16r2="http://schemas.microsoft.com/office/drawing/2015/06/chart">
            <c:ext xmlns:c16="http://schemas.microsoft.com/office/drawing/2014/chart" uri="{C3380CC4-5D6E-409C-BE32-E72D297353CC}">
              <c16:uniqueId val="{00000008-0A55-478F-AD76-60E7A779CC4B}"/>
            </c:ext>
          </c:extLst>
        </c:ser>
        <c:marker val="1"/>
        <c:axId val="90375296"/>
        <c:axId val="90377216"/>
        <c:extLst>
          <c:ext xmlns:c15="http://schemas.microsoft.com/office/drawing/2012/chart" uri="{02D57815-91ED-43cb-92C2-25804820EDAC}">
            <c15:filteredLineSeries>
              <c15:ser>
                <c:idx val="6"/>
                <c:order val="3"/>
                <c:tx>
                  <c:strRef>
                    <c:extLst>
                      <c:ext uri="{02D57815-91ED-43cb-92C2-25804820EDAC}">
                        <c15:formulaRef>
                          <c15:sqref>'Case (9)'!$BB$78</c15:sqref>
                        </c15:formulaRef>
                      </c:ext>
                    </c:extLst>
                    <c:strCache>
                      <c:ptCount val="1"/>
                      <c:pt idx="0">
                        <c:v>Intel /
LCRS</c:v>
                      </c:pt>
                    </c:strCache>
                  </c:strRef>
                </c:tx>
                <c:spPr>
                  <a:ln w="22225" cap="rnd">
                    <a:solidFill>
                      <a:schemeClr val="accent1">
                        <a:lumMod val="60000"/>
                      </a:schemeClr>
                    </a:solidFill>
                    <a:round/>
                  </a:ln>
                  <a:effectLst/>
                </c:spPr>
                <c:marker>
                  <c:symbol val="plus"/>
                  <c:size val="6"/>
                  <c:spPr>
                    <a:noFill/>
                    <a:ln w="9525">
                      <a:solidFill>
                        <a:schemeClr val="accent1">
                          <a:lumMod val="60000"/>
                        </a:schemeClr>
                      </a:solidFill>
                      <a:round/>
                    </a:ln>
                    <a:effectLst/>
                  </c:spPr>
                </c:marker>
                <c:cat>
                  <c:numRef>
                    <c:extLst>
                      <c:ex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(9)'!$BB$80:$BB$110</c15:sqref>
                        </c15:formulaRef>
                      </c:ext>
                    </c:extLst>
                    <c:numCache>
                      <c:formatCode>General</c:formatCode>
                      <c:ptCount val="31"/>
                    </c:numCache>
                  </c:numRef>
                </c:val>
                <c:smooth val="0"/>
                <c:extLst xmlns:c16r2="http://schemas.microsoft.com/office/drawing/2015/06/chart">
                  <c:ext xmlns:c16="http://schemas.microsoft.com/office/drawing/2014/chart" uri="{C3380CC4-5D6E-409C-BE32-E72D297353CC}">
                    <c16:uniqueId val="{00000003-0A55-478F-AD76-60E7A779CC4B}"/>
                  </c:ext>
                </c:extLst>
              </c15:ser>
            </c15:filteredLineSeries>
            <c15:filteredLineSeries>
              <c15:ser>
                <c:idx val="7"/>
                <c:order val="4"/>
                <c:tx>
                  <c:strRef>
                    <c:extLst xmlns:c15="http://schemas.microsoft.com/office/drawing/2012/chart">
                      <c:ext xmlns:c15="http://schemas.microsoft.com/office/drawing/2012/chart" uri="{02D57815-91ED-43cb-92C2-25804820EDAC}">
                        <c15:formulaRef>
                          <c15:sqref>'Case (9)'!$BC$78</c15:sqref>
                        </c15:formulaRef>
                      </c:ext>
                    </c:extLst>
                    <c:strCache>
                      <c:ptCount val="1"/>
                      <c:pt idx="0">
                        <c:v>ZTE /
MUSA-EPA</c:v>
                      </c:pt>
                    </c:strCache>
                  </c:strRef>
                </c:tx>
                <c:spPr>
                  <a:ln w="22225" cap="rnd">
                    <a:solidFill>
                      <a:schemeClr val="accent2">
                        <a:lumMod val="60000"/>
                      </a:schemeClr>
                    </a:solidFill>
                    <a:round/>
                  </a:ln>
                  <a:effectLst/>
                </c:spPr>
                <c:marker>
                  <c:symbol val="dot"/>
                  <c:size val="6"/>
                  <c:spPr>
                    <a:solidFill>
                      <a:schemeClr val="accent2">
                        <a:lumMod val="60000"/>
                      </a:schemeClr>
                    </a:solidFill>
                    <a:ln w="9525">
                      <a:solidFill>
                        <a:schemeClr val="accent2">
                          <a:lumMod val="6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(9)'!$BC$80:$BC$110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4-0A55-478F-AD76-60E7A779CC4B}"/>
                  </c:ext>
                </c:extLst>
              </c15:ser>
            </c15:filteredLineSeries>
            <c15:filteredLineSeries>
              <c15:ser>
                <c:idx val="12"/>
                <c:order val="9"/>
                <c:tx>
                  <c:strRef>
                    <c:extLst xmlns:c15="http://schemas.microsoft.com/office/drawing/2012/chart">
                      <c:ext xmlns:c15="http://schemas.microsoft.com/office/drawing/2012/chart" uri="{02D57815-91ED-43cb-92C2-25804820EDAC}">
                        <c15:formulaRef>
                          <c15:sqref>'Case (9)'!$BH$78</c15:sqref>
                        </c15:formulaRef>
                      </c:ext>
                    </c:extLst>
                    <c:strCache>
                      <c:ptCount val="1"/>
                      <c:pt idx="0">
                        <c:v>Company X /
 Scheme Y</c:v>
                      </c:pt>
                    </c:strCache>
                  </c:strRef>
                </c:tx>
                <c:spPr>
                  <a:ln w="22225" cap="rnd">
                    <a:solidFill>
                      <a:schemeClr val="accent1">
                        <a:lumMod val="80000"/>
                        <a:lumOff val="20000"/>
                      </a:schemeClr>
                    </a:solidFill>
                    <a:round/>
                  </a:ln>
                  <a:effectLst/>
                </c:spPr>
                <c:marker>
                  <c:symbol val="x"/>
                  <c:size val="6"/>
                  <c:spPr>
                    <a:noFill/>
                    <a:ln w="9525">
                      <a:solidFill>
                        <a:schemeClr val="accent1">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(9)'!$BH$80:$BH$110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9-0A55-478F-AD76-60E7A779CC4B}"/>
                  </c:ext>
                </c:extLst>
              </c15:ser>
            </c15:filteredLineSeries>
            <c15:filteredLineSeries>
              <c15:ser>
                <c:idx val="13"/>
                <c:order val="10"/>
                <c:tx>
                  <c:strRef>
                    <c:extLst xmlns:c15="http://schemas.microsoft.com/office/drawing/2012/chart">
                      <c:ext xmlns:c15="http://schemas.microsoft.com/office/drawing/2012/chart" uri="{02D57815-91ED-43cb-92C2-25804820EDAC}">
                        <c15:formulaRef>
                          <c15:sqref>'Case (9)'!$BI$78</c15:sqref>
                        </c15:formulaRef>
                      </c:ext>
                    </c:extLst>
                    <c:strCache>
                      <c:ptCount val="1"/>
                      <c:pt idx="0">
                        <c:v>Company X /
 Scheme Y</c:v>
                      </c:pt>
                    </c:strCache>
                  </c:strRef>
                </c:tx>
                <c:spPr>
                  <a:ln w="22225" cap="rnd">
                    <a:solidFill>
                      <a:schemeClr val="accent2">
                        <a:lumMod val="80000"/>
                        <a:lumOff val="20000"/>
                      </a:schemeClr>
                    </a:solidFill>
                    <a:round/>
                  </a:ln>
                  <a:effectLst/>
                </c:spPr>
                <c:marker>
                  <c:symbol val="star"/>
                  <c:size val="6"/>
                  <c:spPr>
                    <a:noFill/>
                    <a:ln w="9525">
                      <a:solidFill>
                        <a:schemeClr val="accent2">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(9)'!$BI$80:$BI$110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A-0A55-478F-AD76-60E7A779CC4B}"/>
                  </c:ext>
                </c:extLst>
              </c15:ser>
            </c15:filteredLineSeries>
            <c15:filteredLineSeries>
              <c15:ser>
                <c:idx val="14"/>
                <c:order val="11"/>
                <c:tx>
                  <c:strRef>
                    <c:extLst xmlns:c15="http://schemas.microsoft.com/office/drawing/2012/chart">
                      <c:ext xmlns:c15="http://schemas.microsoft.com/office/drawing/2012/chart" uri="{02D57815-91ED-43cb-92C2-25804820EDAC}">
                        <c15:formulaRef>
                          <c15:sqref>'Case (9)'!$BJ$78</c15:sqref>
                        </c15:formulaRef>
                      </c:ext>
                    </c:extLst>
                    <c:strCache>
                      <c:ptCount val="1"/>
                      <c:pt idx="0">
                        <c:v>Company X /
 Scheme Y</c:v>
                      </c:pt>
                    </c:strCache>
                  </c:strRef>
                </c:tx>
                <c:spPr>
                  <a:ln w="22225" cap="rnd">
                    <a:solidFill>
                      <a:schemeClr val="accent3">
                        <a:lumMod val="80000"/>
                        <a:lumOff val="20000"/>
                      </a:schemeClr>
                    </a:solidFill>
                    <a:round/>
                  </a:ln>
                  <a:effectLst/>
                </c:spPr>
                <c:marker>
                  <c:symbol val="circle"/>
                  <c:size val="6"/>
                  <c:spPr>
                    <a:solidFill>
                      <a:schemeClr val="accent3">
                        <a:lumMod val="80000"/>
                        <a:lumOff val="20000"/>
                      </a:schemeClr>
                    </a:solidFill>
                    <a:ln w="9525">
                      <a:solidFill>
                        <a:schemeClr val="accent3">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(9)'!$BJ$80:$BJ$110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B-0A55-478F-AD76-60E7A779CC4B}"/>
                  </c:ext>
                </c:extLst>
              </c15:ser>
            </c15:filteredLineSeries>
            <c15:filteredLineSeries>
              <c15:ser>
                <c:idx val="15"/>
                <c:order val="12"/>
                <c:tx>
                  <c:strRef>
                    <c:extLst xmlns:c15="http://schemas.microsoft.com/office/drawing/2012/chart">
                      <c:ext xmlns:c15="http://schemas.microsoft.com/office/drawing/2012/chart" uri="{02D57815-91ED-43cb-92C2-25804820EDAC}">
                        <c15:formulaRef>
                          <c15:sqref>'Case (9)'!$BK$78</c15:sqref>
                        </c15:formulaRef>
                      </c:ext>
                    </c:extLst>
                    <c:strCache>
                      <c:ptCount val="1"/>
                      <c:pt idx="0">
                        <c:v>Company X /
 Scheme Y</c:v>
                      </c:pt>
                    </c:strCache>
                  </c:strRef>
                </c:tx>
                <c:spPr>
                  <a:ln w="22225" cap="rnd">
                    <a:solidFill>
                      <a:schemeClr val="accent4">
                        <a:lumMod val="80000"/>
                        <a:lumOff val="20000"/>
                      </a:schemeClr>
                    </a:solidFill>
                    <a:round/>
                  </a:ln>
                  <a:effectLst/>
                </c:spPr>
                <c:marker>
                  <c:symbol val="plus"/>
                  <c:size val="6"/>
                  <c:spPr>
                    <a:noFill/>
                    <a:ln w="9525">
                      <a:solidFill>
                        <a:schemeClr val="accent4">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(9)'!$BK$80:$BK$110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C-0A55-478F-AD76-60E7A779CC4B}"/>
                  </c:ext>
                </c:extLst>
              </c15:ser>
            </c15:filteredLineSeries>
            <c15:filteredLineSeries>
              <c15:ser>
                <c:idx val="16"/>
                <c:order val="13"/>
                <c:tx>
                  <c:strRef>
                    <c:extLst xmlns:c15="http://schemas.microsoft.com/office/drawing/2012/chart">
                      <c:ext xmlns:c15="http://schemas.microsoft.com/office/drawing/2012/chart" uri="{02D57815-91ED-43cb-92C2-25804820EDAC}">
                        <c15:formulaRef>
                          <c15:sqref>'Case (9)'!$BL$78</c15:sqref>
                        </c15:formulaRef>
                      </c:ext>
                    </c:extLst>
                    <c:strCache>
                      <c:ptCount val="1"/>
                      <c:pt idx="0">
                        <c:v>Company X /
 Scheme Y</c:v>
                      </c:pt>
                    </c:strCache>
                  </c:strRef>
                </c:tx>
                <c:spPr>
                  <a:ln w="22225" cap="rnd">
                    <a:solidFill>
                      <a:schemeClr val="accent5">
                        <a:lumMod val="80000"/>
                        <a:lumOff val="20000"/>
                      </a:schemeClr>
                    </a:solidFill>
                    <a:round/>
                  </a:ln>
                  <a:effectLst/>
                </c:spPr>
                <c:marker>
                  <c:symbol val="dot"/>
                  <c:size val="6"/>
                  <c:spPr>
                    <a:solidFill>
                      <a:schemeClr val="accent5">
                        <a:lumMod val="80000"/>
                        <a:lumOff val="20000"/>
                      </a:schemeClr>
                    </a:solidFill>
                    <a:ln w="9525">
                      <a:solidFill>
                        <a:schemeClr val="accent5">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(9)'!$BL$80:$BL$110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D-0A55-478F-AD76-60E7A779CC4B}"/>
                  </c:ext>
                </c:extLst>
              </c15:ser>
            </c15:filteredLineSeries>
            <c15:filteredLineSeries>
              <c15:ser>
                <c:idx val="17"/>
                <c:order val="14"/>
                <c:tx>
                  <c:strRef>
                    <c:extLst xmlns:c15="http://schemas.microsoft.com/office/drawing/2012/chart">
                      <c:ext xmlns:c15="http://schemas.microsoft.com/office/drawing/2012/chart" uri="{02D57815-91ED-43cb-92C2-25804820EDAC}">
                        <c15:formulaRef>
                          <c15:sqref>'Case (9)'!$BM$78</c15:sqref>
                        </c15:formulaRef>
                      </c:ext>
                    </c:extLst>
                    <c:strCache>
                      <c:ptCount val="1"/>
                      <c:pt idx="0">
                        <c:v>Company X /
 Scheme Y</c:v>
                      </c:pt>
                    </c:strCache>
                  </c:strRef>
                </c:tx>
                <c:spPr>
                  <a:ln w="22225" cap="rnd">
                    <a:solidFill>
                      <a:schemeClr val="accent6">
                        <a:lumMod val="80000"/>
                        <a:lumOff val="20000"/>
                      </a:schemeClr>
                    </a:solidFill>
                    <a:round/>
                  </a:ln>
                  <a:effectLst/>
                </c:spPr>
                <c:marker>
                  <c:symbol val="dash"/>
                  <c:size val="6"/>
                  <c:spPr>
                    <a:solidFill>
                      <a:schemeClr val="accent6">
                        <a:lumMod val="80000"/>
                        <a:lumOff val="20000"/>
                      </a:schemeClr>
                    </a:solidFill>
                    <a:ln w="9525">
                      <a:solidFill>
                        <a:schemeClr val="accent6">
                          <a:lumMod val="80000"/>
                          <a:lumOff val="2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(9)'!$BM$80:$BM$110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E-0A55-478F-AD76-60E7A779CC4B}"/>
                  </c:ext>
                </c:extLst>
              </c15:ser>
            </c15:filteredLineSeries>
            <c15:filteredLineSeries>
              <c15:ser>
                <c:idx val="18"/>
                <c:order val="15"/>
                <c:tx>
                  <c:strRef>
                    <c:extLst xmlns:c15="http://schemas.microsoft.com/office/drawing/2012/chart">
                      <c:ext xmlns:c15="http://schemas.microsoft.com/office/drawing/2012/chart" uri="{02D57815-91ED-43cb-92C2-25804820EDAC}">
                        <c15:formulaRef>
                          <c15:sqref>'Case (9)'!$BN$78</c15:sqref>
                        </c15:formulaRef>
                      </c:ext>
                    </c:extLst>
                    <c:strCache>
                      <c:ptCount val="1"/>
                      <c:pt idx="0">
                        <c:v>Company X /
 Scheme Y</c:v>
                      </c:pt>
                    </c:strCache>
                  </c:strRef>
                </c:tx>
                <c:spPr>
                  <a:ln w="22225" cap="rnd">
                    <a:solidFill>
                      <a:schemeClr val="accent1">
                        <a:lumMod val="80000"/>
                      </a:schemeClr>
                    </a:solidFill>
                    <a:round/>
                  </a:ln>
                  <a:effectLst/>
                </c:spPr>
                <c:marker>
                  <c:symbol val="diamond"/>
                  <c:size val="6"/>
                  <c:spPr>
                    <a:solidFill>
                      <a:schemeClr val="accent1">
                        <a:lumMod val="80000"/>
                      </a:schemeClr>
                    </a:solidFill>
                    <a:ln w="9525">
                      <a:solidFill>
                        <a:schemeClr val="accent1">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(9)'!$BN$80:$BN$110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0F-0A55-478F-AD76-60E7A779CC4B}"/>
                  </c:ext>
                </c:extLst>
              </c15:ser>
            </c15:filteredLineSeries>
            <c15:filteredLineSeries>
              <c15:ser>
                <c:idx val="19"/>
                <c:order val="16"/>
                <c:tx>
                  <c:strRef>
                    <c:extLst xmlns:c15="http://schemas.microsoft.com/office/drawing/2012/chart">
                      <c:ext xmlns:c15="http://schemas.microsoft.com/office/drawing/2012/chart" uri="{02D57815-91ED-43cb-92C2-25804820EDAC}">
                        <c15:formulaRef>
                          <c15:sqref>'Case (9)'!$BO$78</c15:sqref>
                        </c15:formulaRef>
                      </c:ext>
                    </c:extLst>
                    <c:strCache>
                      <c:ptCount val="1"/>
                      <c:pt idx="0">
                        <c:v>Company X /
 Scheme Y</c:v>
                      </c:pt>
                    </c:strCache>
                  </c:strRef>
                </c:tx>
                <c:spPr>
                  <a:ln w="22225" cap="rnd">
                    <a:solidFill>
                      <a:schemeClr val="accent2">
                        <a:lumMod val="80000"/>
                      </a:schemeClr>
                    </a:solidFill>
                    <a:round/>
                  </a:ln>
                  <a:effectLst/>
                </c:spPr>
                <c:marker>
                  <c:symbol val="square"/>
                  <c:size val="6"/>
                  <c:spPr>
                    <a:solidFill>
                      <a:schemeClr val="accent2">
                        <a:lumMod val="80000"/>
                      </a:schemeClr>
                    </a:solidFill>
                    <a:ln w="9525">
                      <a:solidFill>
                        <a:schemeClr val="accent2">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(9)'!$BO$80:$BO$110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0-0A55-478F-AD76-60E7A779CC4B}"/>
                  </c:ext>
                </c:extLst>
              </c15:ser>
            </c15:filteredLineSeries>
            <c15:filteredLineSeries>
              <c15:ser>
                <c:idx val="20"/>
                <c:order val="17"/>
                <c:tx>
                  <c:strRef>
                    <c:extLst xmlns:c15="http://schemas.microsoft.com/office/drawing/2012/chart">
                      <c:ext xmlns:c15="http://schemas.microsoft.com/office/drawing/2012/chart" uri="{02D57815-91ED-43cb-92C2-25804820EDAC}">
                        <c15:formulaRef>
                          <c15:sqref>'Case (9)'!$BP$78</c15:sqref>
                        </c15:formulaRef>
                      </c:ext>
                    </c:extLst>
                    <c:strCache>
                      <c:ptCount val="1"/>
                      <c:pt idx="0">
                        <c:v>Company X /
 Scheme Y</c:v>
                      </c:pt>
                    </c:strCache>
                  </c:strRef>
                </c:tx>
                <c:spPr>
                  <a:ln w="22225" cap="rnd">
                    <a:solidFill>
                      <a:schemeClr val="accent3">
                        <a:lumMod val="80000"/>
                      </a:schemeClr>
                    </a:solidFill>
                    <a:round/>
                  </a:ln>
                  <a:effectLst/>
                </c:spPr>
                <c:marker>
                  <c:symbol val="triangle"/>
                  <c:size val="6"/>
                  <c:spPr>
                    <a:solidFill>
                      <a:schemeClr val="accent3">
                        <a:lumMod val="80000"/>
                      </a:schemeClr>
                    </a:solidFill>
                    <a:ln w="9525">
                      <a:solidFill>
                        <a:schemeClr val="accent3">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(9)'!$BP$80:$BP$110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1-0A55-478F-AD76-60E7A779CC4B}"/>
                  </c:ext>
                </c:extLst>
              </c15:ser>
            </c15:filteredLineSeries>
            <c15:filteredLineSeries>
              <c15:ser>
                <c:idx val="21"/>
                <c:order val="18"/>
                <c:tx>
                  <c:strRef>
                    <c:extLst xmlns:c15="http://schemas.microsoft.com/office/drawing/2012/chart">
                      <c:ext xmlns:c15="http://schemas.microsoft.com/office/drawing/2012/chart" uri="{02D57815-91ED-43cb-92C2-25804820EDAC}">
                        <c15:formulaRef>
                          <c15:sqref>'Case (9)'!$BQ$78</c15:sqref>
                        </c15:formulaRef>
                      </c:ext>
                    </c:extLst>
                    <c:strCache>
                      <c:ptCount val="1"/>
                      <c:pt idx="0">
                        <c:v>Company X /
 Scheme Y</c:v>
                      </c:pt>
                    </c:strCache>
                  </c:strRef>
                </c:tx>
                <c:spPr>
                  <a:ln w="22225" cap="rnd">
                    <a:solidFill>
                      <a:schemeClr val="accent4">
                        <a:lumMod val="80000"/>
                      </a:schemeClr>
                    </a:solidFill>
                    <a:round/>
                  </a:ln>
                  <a:effectLst/>
                </c:spPr>
                <c:marker>
                  <c:symbol val="x"/>
                  <c:size val="6"/>
                  <c:spPr>
                    <a:noFill/>
                    <a:ln w="9525">
                      <a:solidFill>
                        <a:schemeClr val="accent4">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(9)'!$BQ$80:$BQ$110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2-0A55-478F-AD76-60E7A779CC4B}"/>
                  </c:ext>
                </c:extLst>
              </c15:ser>
            </c15:filteredLineSeries>
            <c15:filteredLineSeries>
              <c15:ser>
                <c:idx val="22"/>
                <c:order val="19"/>
                <c:tx>
                  <c:strRef>
                    <c:extLst xmlns:c15="http://schemas.microsoft.com/office/drawing/2012/chart">
                      <c:ext xmlns:c15="http://schemas.microsoft.com/office/drawing/2012/chart" uri="{02D57815-91ED-43cb-92C2-25804820EDAC}">
                        <c15:formulaRef>
                          <c15:sqref>'Case (9)'!$BR$78</c15:sqref>
                        </c15:formulaRef>
                      </c:ext>
                    </c:extLst>
                    <c:strCache>
                      <c:ptCount val="1"/>
                      <c:pt idx="0">
                        <c:v>Company X /
 Scheme Y</c:v>
                      </c:pt>
                    </c:strCache>
                  </c:strRef>
                </c:tx>
                <c:spPr>
                  <a:ln w="22225" cap="rnd">
                    <a:solidFill>
                      <a:schemeClr val="accent5">
                        <a:lumMod val="80000"/>
                      </a:schemeClr>
                    </a:solidFill>
                    <a:round/>
                  </a:ln>
                  <a:effectLst/>
                </c:spPr>
                <c:marker>
                  <c:symbol val="star"/>
                  <c:size val="6"/>
                  <c:spPr>
                    <a:noFill/>
                    <a:ln w="9525">
                      <a:solidFill>
                        <a:schemeClr val="accent5">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(9)'!$BR$80:$BR$110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3-0A55-478F-AD76-60E7A779CC4B}"/>
                  </c:ext>
                </c:extLst>
              </c15:ser>
            </c15:filteredLineSeries>
            <c15:filteredLineSeries>
              <c15:ser>
                <c:idx val="23"/>
                <c:order val="20"/>
                <c:tx>
                  <c:strRef>
                    <c:extLst xmlns:c15="http://schemas.microsoft.com/office/drawing/2012/chart">
                      <c:ext xmlns:c15="http://schemas.microsoft.com/office/drawing/2012/chart" uri="{02D57815-91ED-43cb-92C2-25804820EDAC}">
                        <c15:formulaRef>
                          <c15:sqref>'Case (9)'!$BS$78</c15:sqref>
                        </c15:formulaRef>
                      </c:ext>
                    </c:extLst>
                    <c:strCache>
                      <c:ptCount val="1"/>
                      <c:pt idx="0">
                        <c:v>Company X /
 Scheme Y</c:v>
                      </c:pt>
                    </c:strCache>
                  </c:strRef>
                </c:tx>
                <c:spPr>
                  <a:ln w="22225" cap="rnd">
                    <a:solidFill>
                      <a:schemeClr val="accent6">
                        <a:lumMod val="80000"/>
                      </a:schemeClr>
                    </a:solidFill>
                    <a:round/>
                  </a:ln>
                  <a:effectLst/>
                </c:spPr>
                <c:marker>
                  <c:symbol val="circle"/>
                  <c:size val="6"/>
                  <c:spPr>
                    <a:solidFill>
                      <a:schemeClr val="accent6">
                        <a:lumMod val="80000"/>
                      </a:schemeClr>
                    </a:solidFill>
                    <a:ln w="9525">
                      <a:solidFill>
                        <a:schemeClr val="accent6">
                          <a:lumMod val="8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(9)'!$BS$80:$BS$110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4-0A55-478F-AD76-60E7A779CC4B}"/>
                  </c:ext>
                </c:extLst>
              </c15:ser>
            </c15:filteredLineSeries>
            <c15:filteredLineSeries>
              <c15:ser>
                <c:idx val="24"/>
                <c:order val="21"/>
                <c:tx>
                  <c:strRef>
                    <c:extLst xmlns:c15="http://schemas.microsoft.com/office/drawing/2012/chart">
                      <c:ext xmlns:c15="http://schemas.microsoft.com/office/drawing/2012/chart" uri="{02D57815-91ED-43cb-92C2-25804820EDAC}">
                        <c15:formulaRef>
                          <c15:sqref>'Case (9)'!$BT$78</c15:sqref>
                        </c15:formulaRef>
                      </c:ext>
                    </c:extLst>
                    <c:strCache>
                      <c:ptCount val="1"/>
                      <c:pt idx="0">
                        <c:v>Company X /
 Scheme Y</c:v>
                      </c:pt>
                    </c:strCache>
                  </c:strRef>
                </c:tx>
                <c:spPr>
                  <a:ln w="22225" cap="rnd">
                    <a:solidFill>
                      <a:schemeClr val="accent1">
                        <a:lumMod val="60000"/>
                        <a:lumOff val="40000"/>
                      </a:schemeClr>
                    </a:solidFill>
                    <a:round/>
                  </a:ln>
                  <a:effectLst/>
                </c:spPr>
                <c:marker>
                  <c:symbol val="plus"/>
                  <c:size val="6"/>
                  <c:spPr>
                    <a:noFill/>
                    <a:ln w="9525">
                      <a:solidFill>
                        <a:schemeClr val="accent1">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(9)'!$BT$80:$BT$110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5-0A55-478F-AD76-60E7A779CC4B}"/>
                  </c:ext>
                </c:extLst>
              </c15:ser>
            </c15:filteredLineSeries>
            <c15:filteredLineSeries>
              <c15:ser>
                <c:idx val="25"/>
                <c:order val="22"/>
                <c:tx>
                  <c:strRef>
                    <c:extLst xmlns:c15="http://schemas.microsoft.com/office/drawing/2012/chart">
                      <c:ext xmlns:c15="http://schemas.microsoft.com/office/drawing/2012/chart" uri="{02D57815-91ED-43cb-92C2-25804820EDAC}">
                        <c15:formulaRef>
                          <c15:sqref>'Case (9)'!$BU$78</c15:sqref>
                        </c15:formulaRef>
                      </c:ext>
                    </c:extLst>
                    <c:strCache>
                      <c:ptCount val="1"/>
                      <c:pt idx="0">
                        <c:v>Company X /
 Scheme Y</c:v>
                      </c:pt>
                    </c:strCache>
                  </c:strRef>
                </c:tx>
                <c:spPr>
                  <a:ln w="22225" cap="rnd">
                    <a:solidFill>
                      <a:schemeClr val="accent2">
                        <a:lumMod val="60000"/>
                        <a:lumOff val="40000"/>
                      </a:schemeClr>
                    </a:solidFill>
                    <a:round/>
                  </a:ln>
                  <a:effectLst/>
                </c:spPr>
                <c:marker>
                  <c:symbol val="dot"/>
                  <c:size val="6"/>
                  <c:spPr>
                    <a:solidFill>
                      <a:schemeClr val="accent2">
                        <a:lumMod val="60000"/>
                        <a:lumOff val="40000"/>
                      </a:schemeClr>
                    </a:solidFill>
                    <a:ln w="9525">
                      <a:solidFill>
                        <a:schemeClr val="accent2">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(9)'!$BU$80:$BU$110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6-0A55-478F-AD76-60E7A779CC4B}"/>
                  </c:ext>
                </c:extLst>
              </c15:ser>
            </c15:filteredLineSeries>
            <c15:filteredLineSeries>
              <c15:ser>
                <c:idx val="26"/>
                <c:order val="23"/>
                <c:tx>
                  <c:strRef>
                    <c:extLst xmlns:c15="http://schemas.microsoft.com/office/drawing/2012/chart">
                      <c:ext xmlns:c15="http://schemas.microsoft.com/office/drawing/2012/chart" uri="{02D57815-91ED-43cb-92C2-25804820EDAC}">
                        <c15:formulaRef>
                          <c15:sqref>'Case (9)'!$BV$78</c15:sqref>
                        </c15:formulaRef>
                      </c:ext>
                    </c:extLst>
                    <c:strCache>
                      <c:ptCount val="1"/>
                      <c:pt idx="0">
                        <c:v>Company X /
 Scheme Y</c:v>
                      </c:pt>
                    </c:strCache>
                  </c:strRef>
                </c:tx>
                <c:spPr>
                  <a:ln w="22225" cap="rnd">
                    <a:solidFill>
                      <a:schemeClr val="accent3">
                        <a:lumMod val="60000"/>
                        <a:lumOff val="40000"/>
                      </a:schemeClr>
                    </a:solidFill>
                    <a:round/>
                  </a:ln>
                  <a:effectLst/>
                </c:spPr>
                <c:marker>
                  <c:symbol val="dash"/>
                  <c:size val="6"/>
                  <c:spPr>
                    <a:solidFill>
                      <a:schemeClr val="accent3">
                        <a:lumMod val="60000"/>
                        <a:lumOff val="40000"/>
                      </a:schemeClr>
                    </a:solidFill>
                    <a:ln w="9525">
                      <a:solidFill>
                        <a:schemeClr val="accent3">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(9)'!$BV$80:$BV$110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7-0A55-478F-AD76-60E7A779CC4B}"/>
                  </c:ext>
                </c:extLst>
              </c15:ser>
            </c15:filteredLineSeries>
            <c15:filteredLineSeries>
              <c15:ser>
                <c:idx val="27"/>
                <c:order val="24"/>
                <c:tx>
                  <c:strRef>
                    <c:extLst xmlns:c15="http://schemas.microsoft.com/office/drawing/2012/chart">
                      <c:ext xmlns:c15="http://schemas.microsoft.com/office/drawing/2012/chart" uri="{02D57815-91ED-43cb-92C2-25804820EDAC}">
                        <c15:formulaRef>
                          <c15:sqref>'Case (9)'!$BW$78</c15:sqref>
                        </c15:formulaRef>
                      </c:ext>
                    </c:extLst>
                    <c:strCache>
                      <c:ptCount val="1"/>
                      <c:pt idx="0">
                        <c:v>Company X /
 Scheme Y</c:v>
                      </c:pt>
                    </c:strCache>
                  </c:strRef>
                </c:tx>
                <c:spPr>
                  <a:ln w="22225" cap="rnd">
                    <a:solidFill>
                      <a:schemeClr val="accent4">
                        <a:lumMod val="60000"/>
                        <a:lumOff val="40000"/>
                      </a:schemeClr>
                    </a:solidFill>
                    <a:round/>
                  </a:ln>
                  <a:effectLst/>
                </c:spPr>
                <c:marker>
                  <c:symbol val="diamond"/>
                  <c:size val="6"/>
                  <c:spPr>
                    <a:solidFill>
                      <a:schemeClr val="accent4">
                        <a:lumMod val="60000"/>
                        <a:lumOff val="40000"/>
                      </a:schemeClr>
                    </a:solidFill>
                    <a:ln w="9525">
                      <a:solidFill>
                        <a:schemeClr val="accent4">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(9)'!$BW$80:$BW$110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8-0A55-478F-AD76-60E7A779CC4B}"/>
                  </c:ext>
                </c:extLst>
              </c15:ser>
            </c15:filteredLineSeries>
            <c15:filteredLineSeries>
              <c15:ser>
                <c:idx val="28"/>
                <c:order val="25"/>
                <c:tx>
                  <c:strRef>
                    <c:extLst xmlns:c15="http://schemas.microsoft.com/office/drawing/2012/chart">
                      <c:ext xmlns:c15="http://schemas.microsoft.com/office/drawing/2012/chart" uri="{02D57815-91ED-43cb-92C2-25804820EDAC}">
                        <c15:formulaRef>
                          <c15:sqref>'Case (9)'!$BX$78</c15:sqref>
                        </c15:formulaRef>
                      </c:ext>
                    </c:extLst>
                    <c:strCache>
                      <c:ptCount val="1"/>
                      <c:pt idx="0">
                        <c:v>Company X /
 Scheme Y</c:v>
                      </c:pt>
                    </c:strCache>
                  </c:strRef>
                </c:tx>
                <c:spPr>
                  <a:ln w="22225" cap="rnd">
                    <a:solidFill>
                      <a:schemeClr val="accent5">
                        <a:lumMod val="60000"/>
                        <a:lumOff val="40000"/>
                      </a:schemeClr>
                    </a:solidFill>
                    <a:round/>
                  </a:ln>
                  <a:effectLst/>
                </c:spPr>
                <c:marker>
                  <c:symbol val="square"/>
                  <c:size val="6"/>
                  <c:spPr>
                    <a:solidFill>
                      <a:schemeClr val="accent5">
                        <a:lumMod val="60000"/>
                        <a:lumOff val="40000"/>
                      </a:schemeClr>
                    </a:solidFill>
                    <a:ln w="9525">
                      <a:solidFill>
                        <a:schemeClr val="accent5">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(9)'!$BX$80:$BX$110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9-0A55-478F-AD76-60E7A779CC4B}"/>
                  </c:ext>
                </c:extLst>
              </c15:ser>
            </c15:filteredLineSeries>
            <c15:filteredLineSeries>
              <c15:ser>
                <c:idx val="29"/>
                <c:order val="26"/>
                <c:tx>
                  <c:strRef>
                    <c:extLst xmlns:c15="http://schemas.microsoft.com/office/drawing/2012/chart">
                      <c:ext xmlns:c15="http://schemas.microsoft.com/office/drawing/2012/chart" uri="{02D57815-91ED-43cb-92C2-25804820EDAC}">
                        <c15:formulaRef>
                          <c15:sqref>'Case (9)'!$BY$78</c15:sqref>
                        </c15:formulaRef>
                      </c:ext>
                    </c:extLst>
                    <c:strCache>
                      <c:ptCount val="1"/>
                      <c:pt idx="0">
                        <c:v>Company X /
 Scheme Y</c:v>
                      </c:pt>
                    </c:strCache>
                  </c:strRef>
                </c:tx>
                <c:spPr>
                  <a:ln w="22225" cap="rnd">
                    <a:solidFill>
                      <a:schemeClr val="accent6">
                        <a:lumMod val="60000"/>
                        <a:lumOff val="40000"/>
                      </a:schemeClr>
                    </a:solidFill>
                    <a:round/>
                  </a:ln>
                  <a:effectLst/>
                </c:spPr>
                <c:marker>
                  <c:symbol val="triangle"/>
                  <c:size val="6"/>
                  <c:spPr>
                    <a:solidFill>
                      <a:schemeClr val="accent6">
                        <a:lumMod val="60000"/>
                        <a:lumOff val="40000"/>
                      </a:schemeClr>
                    </a:solidFill>
                    <a:ln w="9525">
                      <a:solidFill>
                        <a:schemeClr val="accent6">
                          <a:lumMod val="60000"/>
                          <a:lumOff val="40000"/>
                        </a:schemeClr>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(9)'!$BY$80:$BY$110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A-0A55-478F-AD76-60E7A779CC4B}"/>
                  </c:ext>
                </c:extLst>
              </c15:ser>
            </c15:filteredLineSeries>
            <c15:filteredLineSeries>
              <c15:ser>
                <c:idx val="0"/>
                <c:order val="27"/>
                <c:tx>
                  <c:strRef>
                    <c:extLst xmlns:c15="http://schemas.microsoft.com/office/drawing/2012/chart">
                      <c:ext xmlns:c15="http://schemas.microsoft.com/office/drawing/2012/chart" uri="{02D57815-91ED-43cb-92C2-25804820EDAC}">
                        <c15:formulaRef>
                          <c15:sqref>'Case (9)'!$BZ$78</c15:sqref>
                        </c15:formulaRef>
                      </c:ext>
                    </c:extLst>
                    <c:strCache>
                      <c:ptCount val="1"/>
                      <c:pt idx="0">
                        <c:v>Company X /
 Scheme Y</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(9)'!$BZ$80:$BZ$110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B-0A55-478F-AD76-60E7A779CC4B}"/>
                  </c:ext>
                </c:extLst>
              </c15:ser>
            </c15:filteredLineSeries>
            <c15:filteredLineSeries>
              <c15:ser>
                <c:idx val="1"/>
                <c:order val="28"/>
                <c:tx>
                  <c:strRef>
                    <c:extLst xmlns:c15="http://schemas.microsoft.com/office/drawing/2012/chart">
                      <c:ext xmlns:c15="http://schemas.microsoft.com/office/drawing/2012/chart" uri="{02D57815-91ED-43cb-92C2-25804820EDAC}">
                        <c15:formulaRef>
                          <c15:sqref>'Case (9)'!$CA$78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(9)'!$CA$80:$CA$110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C-0A55-478F-AD76-60E7A779CC4B}"/>
                  </c:ext>
                </c:extLst>
              </c15:ser>
            </c15:filteredLineSeries>
            <c15:filteredLineSeries>
              <c15:ser>
                <c:idx val="30"/>
                <c:order val="29"/>
                <c:tx>
                  <c:strRef>
                    <c:extLst xmlns:c15="http://schemas.microsoft.com/office/drawing/2012/chart">
                      <c:ext xmlns:c15="http://schemas.microsoft.com/office/drawing/2012/chart" uri="{02D57815-91ED-43cb-92C2-25804820EDAC}">
                        <c15:formulaRef>
                          <c15:sqref>'Case (9)'!$CB$78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(9)'!$CB$80:$CB$110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D-0A55-478F-AD76-60E7A779CC4B}"/>
                  </c:ext>
                </c:extLst>
              </c15:ser>
            </c15:filteredLineSeries>
            <c15:filteredLineSeries>
              <c15:ser>
                <c:idx val="31"/>
                <c:order val="30"/>
                <c:tx>
                  <c:strRef>
                    <c:extLst xmlns:c15="http://schemas.microsoft.com/office/drawing/2012/chart">
                      <c:ext xmlns:c15="http://schemas.microsoft.com/office/drawing/2012/chart" uri="{02D57815-91ED-43cb-92C2-25804820EDAC}">
                        <c15:formulaRef>
                          <c15:sqref>'Case (9)'!$CC$78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(9)'!$CC$80:$CC$110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E-0A55-478F-AD76-60E7A779CC4B}"/>
                  </c:ext>
                </c:extLst>
              </c15:ser>
            </c15:filteredLineSeries>
            <c15:filteredLineSeries>
              <c15:ser>
                <c:idx val="32"/>
                <c:order val="31"/>
                <c:tx>
                  <c:strRef>
                    <c:extLst xmlns:c15="http://schemas.microsoft.com/office/drawing/2012/chart">
                      <c:ext xmlns:c15="http://schemas.microsoft.com/office/drawing/2012/chart" uri="{02D57815-91ED-43cb-92C2-25804820EDAC}">
                        <c15:formulaRef>
                          <c15:sqref>'Case (9)'!$CD$78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(9)'!$CD$80:$CD$110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1F-0A55-478F-AD76-60E7A779CC4B}"/>
                  </c:ext>
                </c:extLst>
              </c15:ser>
            </c15:filteredLineSeries>
            <c15:filteredLineSeries>
              <c15:ser>
                <c:idx val="33"/>
                <c:order val="32"/>
                <c:tx>
                  <c:strRef>
                    <c:extLst xmlns:c15="http://schemas.microsoft.com/office/drawing/2012/chart">
                      <c:ext xmlns:c15="http://schemas.microsoft.com/office/drawing/2012/chart" uri="{02D57815-91ED-43cb-92C2-25804820EDAC}">
                        <c15:formulaRef>
                          <c15:sqref>'Case (9)'!$CE$78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(9)'!$CE$80:$CE$110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0-0A55-478F-AD76-60E7A779CC4B}"/>
                  </c:ext>
                </c:extLst>
              </c15:ser>
            </c15:filteredLineSeries>
            <c15:filteredLineSeries>
              <c15:ser>
                <c:idx val="34"/>
                <c:order val="33"/>
                <c:tx>
                  <c:strRef>
                    <c:extLst xmlns:c15="http://schemas.microsoft.com/office/drawing/2012/chart">
                      <c:ext xmlns:c15="http://schemas.microsoft.com/office/drawing/2012/chart" uri="{02D57815-91ED-43cb-92C2-25804820EDAC}">
                        <c15:formulaRef>
                          <c15:sqref>'Case (9)'!$CF$78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(9)'!$CF$80:$CF$110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1-0A55-478F-AD76-60E7A779CC4B}"/>
                  </c:ext>
                </c:extLst>
              </c15:ser>
            </c15:filteredLineSeries>
            <c15:filteredLineSeries>
              <c15:ser>
                <c:idx val="35"/>
                <c:order val="34"/>
                <c:tx>
                  <c:strRef>
                    <c:extLst xmlns:c15="http://schemas.microsoft.com/office/drawing/2012/chart">
                      <c:ext xmlns:c15="http://schemas.microsoft.com/office/drawing/2012/chart" uri="{02D57815-91ED-43cb-92C2-25804820EDAC}">
                        <c15:formulaRef>
                          <c15:sqref>'Case (9)'!$CG$78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(9)'!$CG$80:$CG$110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2-0A55-478F-AD76-60E7A779CC4B}"/>
                  </c:ext>
                </c:extLst>
              </c15:ser>
            </c15:filteredLineSeries>
            <c15:filteredLineSeries>
              <c15:ser>
                <c:idx val="36"/>
                <c:order val="35"/>
                <c:tx>
                  <c:strRef>
                    <c:extLst xmlns:c15="http://schemas.microsoft.com/office/drawing/2012/chart">
                      <c:ext xmlns:c15="http://schemas.microsoft.com/office/drawing/2012/chart" uri="{02D57815-91ED-43cb-92C2-25804820EDAC}">
                        <c15:formulaRef>
                          <c15:sqref>'Case (9)'!$CH$78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(9)'!$CH$80:$CH$110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3-0A55-478F-AD76-60E7A779CC4B}"/>
                  </c:ext>
                </c:extLst>
              </c15:ser>
            </c15:filteredLineSeries>
            <c15:filteredLineSeries>
              <c15:ser>
                <c:idx val="37"/>
                <c:order val="36"/>
                <c:tx>
                  <c:strRef>
                    <c:extLst xmlns:c15="http://schemas.microsoft.com/office/drawing/2012/chart">
                      <c:ext xmlns:c15="http://schemas.microsoft.com/office/drawing/2012/chart" uri="{02D57815-91ED-43cb-92C2-25804820EDAC}">
                        <c15:formulaRef>
                          <c15:sqref>'Case (9)'!$CI$78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(9)'!$CI$80:$CI$110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4-0A55-478F-AD76-60E7A779CC4B}"/>
                  </c:ext>
                </c:extLst>
              </c15:ser>
            </c15:filteredLineSeries>
            <c15:filteredLineSeries>
              <c15:ser>
                <c:idx val="38"/>
                <c:order val="37"/>
                <c:tx>
                  <c:strRef>
                    <c:extLst xmlns:c15="http://schemas.microsoft.com/office/drawing/2012/chart">
                      <c:ext xmlns:c15="http://schemas.microsoft.com/office/drawing/2012/chart" uri="{02D57815-91ED-43cb-92C2-25804820EDAC}">
                        <c15:formulaRef>
                          <c15:sqref>'Case (9)'!$CJ$78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(9)'!$CJ$80:$CJ$110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5-0A55-478F-AD76-60E7A779CC4B}"/>
                  </c:ext>
                </c:extLst>
              </c15:ser>
            </c15:filteredLineSeries>
            <c15:filteredLineSeries>
              <c15:ser>
                <c:idx val="39"/>
                <c:order val="38"/>
                <c:tx>
                  <c:strRef>
                    <c:extLst xmlns:c15="http://schemas.microsoft.com/office/drawing/2012/chart">
                      <c:ext xmlns:c15="http://schemas.microsoft.com/office/drawing/2012/chart" uri="{02D57815-91ED-43cb-92C2-25804820EDAC}">
                        <c15:formulaRef>
                          <c15:sqref>'Case (9)'!$CK$78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(9)'!$CK$80:$CK$110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6-0A55-478F-AD76-60E7A779CC4B}"/>
                  </c:ext>
                </c:extLst>
              </c15:ser>
            </c15:filteredLineSeries>
            <c15:filteredLineSeries>
              <c15:ser>
                <c:idx val="40"/>
                <c:order val="39"/>
                <c:tx>
                  <c:strRef>
                    <c:extLst xmlns:c15="http://schemas.microsoft.com/office/drawing/2012/chart">
                      <c:ext xmlns:c15="http://schemas.microsoft.com/office/drawing/2012/chart" uri="{02D57815-91ED-43cb-92C2-25804820EDAC}">
                        <c15:formulaRef>
                          <c15:sqref>'Case (9)'!$CL$78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(9)'!$CL$80:$CL$110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7-0A55-478F-AD76-60E7A779CC4B}"/>
                  </c:ext>
                </c:extLst>
              </c15:ser>
            </c15:filteredLineSeries>
            <c15:filteredLineSeries>
              <c15:ser>
                <c:idx val="41"/>
                <c:order val="40"/>
                <c:tx>
                  <c:strRef>
                    <c:extLst xmlns:c15="http://schemas.microsoft.com/office/drawing/2012/chart">
                      <c:ext xmlns:c15="http://schemas.microsoft.com/office/drawing/2012/chart" uri="{02D57815-91ED-43cb-92C2-25804820EDAC}">
                        <c15:formulaRef>
                          <c15:sqref>'Case (9)'!$CM$78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(9)'!$CM$80:$CM$110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8-0A55-478F-AD76-60E7A779CC4B}"/>
                  </c:ext>
                </c:extLst>
              </c15:ser>
            </c15:filteredLineSeries>
            <c15:filteredLineSeries>
              <c15:ser>
                <c:idx val="42"/>
                <c:order val="41"/>
                <c:tx>
                  <c:strRef>
                    <c:extLst xmlns:c15="http://schemas.microsoft.com/office/drawing/2012/chart">
                      <c:ext xmlns:c15="http://schemas.microsoft.com/office/drawing/2012/chart" uri="{02D57815-91ED-43cb-92C2-25804820EDAC}">
                        <c15:formulaRef>
                          <c15:sqref>'Case (9)'!$CN$78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(9)'!$CN$80:$CN$110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9-0A55-478F-AD76-60E7A779CC4B}"/>
                  </c:ext>
                </c:extLst>
              </c15:ser>
            </c15:filteredLineSeries>
            <c15:filteredLineSeries>
              <c15:ser>
                <c:idx val="43"/>
                <c:order val="42"/>
                <c:tx>
                  <c:strRef>
                    <c:extLst xmlns:c15="http://schemas.microsoft.com/office/drawing/2012/chart">
                      <c:ext xmlns:c15="http://schemas.microsoft.com/office/drawing/2012/chart" uri="{02D57815-91ED-43cb-92C2-25804820EDAC}">
                        <c15:formulaRef>
                          <c15:sqref>'Case (9)'!$CO$78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(9)'!$CO$80:$CO$110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A-0A55-478F-AD76-60E7A779CC4B}"/>
                  </c:ext>
                </c:extLst>
              </c15:ser>
            </c15:filteredLineSeries>
            <c15:filteredLineSeries>
              <c15:ser>
                <c:idx val="44"/>
                <c:order val="43"/>
                <c:tx>
                  <c:strRef>
                    <c:extLst xmlns:c15="http://schemas.microsoft.com/office/drawing/2012/chart">
                      <c:ext xmlns:c15="http://schemas.microsoft.com/office/drawing/2012/chart" uri="{02D57815-91ED-43cb-92C2-25804820EDAC}">
                        <c15:formulaRef>
                          <c15:sqref>'Case (9)'!$CP$78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(9)'!$CP$80:$CP$110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B-0A55-478F-AD76-60E7A779CC4B}"/>
                  </c:ext>
                </c:extLst>
              </c15:ser>
            </c15:filteredLineSeries>
            <c15:filteredLineSeries>
              <c15:ser>
                <c:idx val="45"/>
                <c:order val="44"/>
                <c:tx>
                  <c:strRef>
                    <c:extLst xmlns:c15="http://schemas.microsoft.com/office/drawing/2012/chart">
                      <c:ext xmlns:c15="http://schemas.microsoft.com/office/drawing/2012/chart" uri="{02D57815-91ED-43cb-92C2-25804820EDAC}">
                        <c15:formulaRef>
                          <c15:sqref>'Case (9)'!$CQ$78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(9)'!$AX$80:$AX$110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(9)'!$CQ$80:$CQ$110</c15:sqref>
                        </c15:formulaRef>
                      </c:ext>
                    </c:extLst>
                    <c:numCache>
                      <c:formatCode>General</c:formatCode>
                      <c:ptCount val="31"/>
                    </c:numCache>
                  </c:numRef>
                </c:val>
                <c:smooth val="0"/>
                <c:extLst xmlns:c15="http://schemas.microsoft.com/office/drawing/2012/chart" xmlns:c16r2="http://schemas.microsoft.com/office/drawing/2015/06/chart">
                  <c:ext xmlns:c16="http://schemas.microsoft.com/office/drawing/2014/chart" uri="{C3380CC4-5D6E-409C-BE32-E72D297353CC}">
                    <c16:uniqueId val="{0000002C-0A55-478F-AD76-60E7A779CC4B}"/>
                  </c:ext>
                </c:extLst>
              </c15:ser>
            </c15:filteredLineSeries>
          </c:ext>
        </c:extLst>
      </c:lineChart>
      <c:catAx>
        <c:axId val="90375296"/>
        <c:scaling>
          <c:orientation val="minMax"/>
        </c:scaling>
        <c:axPos val="b"/>
        <c:majorGridlines>
          <c:spPr>
            <a:ln w="9525" cap="flat" cmpd="sng" algn="ctr">
              <a:solidFill>
                <a:schemeClr val="tx1">
                  <a:lumMod val="15000"/>
                  <a:lumOff val="85000"/>
                </a:schemeClr>
              </a:solidFill>
              <a:round/>
            </a:ln>
            <a:effectLst/>
          </c:spPr>
        </c:majorGridlines>
        <c:numFmt formatCode="General" sourceLinked="1"/>
        <c:majorTickMark val="none"/>
        <c:tickLblPos val="low"/>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90377216"/>
        <c:crosses val="autoZero"/>
        <c:auto val="1"/>
        <c:lblAlgn val="ctr"/>
        <c:lblOffset val="100"/>
      </c:catAx>
      <c:valAx>
        <c:axId val="90377216"/>
        <c:scaling>
          <c:logBase val="10"/>
          <c:orientation val="minMax"/>
          <c:max val="1"/>
          <c:min val="1.0000000000000005E-2"/>
        </c:scaling>
        <c:axPos val="l"/>
        <c:minorGridlines>
          <c:spPr>
            <a:ln>
              <a:solidFill>
                <a:schemeClr val="tx1">
                  <a:lumMod val="5000"/>
                  <a:lumOff val="95000"/>
                </a:schemeClr>
              </a:solidFill>
            </a:ln>
            <a:effectLst/>
          </c:spPr>
        </c:minorGridlines>
        <c:numFmt formatCode="General" sourceLinked="1"/>
        <c:majorTickMark val="none"/>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375296"/>
        <c:crosses val="autoZero"/>
        <c:crossBetween val="midCat"/>
      </c:valAx>
      <c:spPr>
        <a:noFill/>
        <a:ln>
          <a:noFill/>
        </a:ln>
        <a:effectLst/>
      </c:spPr>
    </c:plotArea>
    <c:legend>
      <c:legendPos val="r"/>
      <c:layout>
        <c:manualLayout>
          <c:xMode val="edge"/>
          <c:yMode val="edge"/>
          <c:x val="0.68746530440778186"/>
          <c:y val="7.006048447765692E-2"/>
          <c:w val="0.29176928367756128"/>
          <c:h val="0.7789539991711566"/>
        </c:manualLayout>
      </c:layout>
      <c:spPr>
        <a:noFill/>
        <a:ln>
          <a:noFill/>
        </a:ln>
        <a:effectLst/>
      </c:spPr>
      <c:txPr>
        <a:bodyPr rot="0" spcFirstLastPara="1" vertOverflow="ellipsis" vert="horz" wrap="square" anchor="ctr" anchorCtr="1"/>
        <a:lstStyle/>
        <a:p>
          <a:pPr>
            <a:defRPr sz="6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manualLayout>
          <c:layoutTarget val="inner"/>
          <c:xMode val="edge"/>
          <c:yMode val="edge"/>
          <c:x val="2.47368761321566E-2"/>
          <c:y val="4.6097425605618504E-2"/>
          <c:w val="0.80655664594985077"/>
          <c:h val="0.85668617255418489"/>
        </c:manualLayout>
      </c:layout>
      <c:lineChart>
        <c:grouping val="standard"/>
        <c:ser>
          <c:idx val="2"/>
          <c:order val="0"/>
          <c:tx>
            <c:strRef>
              <c:f>'Case (11)'!$B$78</c:f>
              <c:strCache>
                <c:ptCount val="1"/>
                <c:pt idx="0">
                  <c:v>CATT-PDMA- EPA</c:v>
                </c:pt>
              </c:strCache>
            </c:strRef>
          </c:tx>
          <c:spPr>
            <a:ln w="22225" cap="rnd" cmpd="sng" algn="ctr">
              <a:solidFill>
                <a:schemeClr val="accent3"/>
              </a:solidFill>
              <a:prstDash val="solid"/>
              <a:round/>
            </a:ln>
            <a:effectLst/>
          </c:spPr>
          <c:marker>
            <c:symbol val="triangle"/>
            <c:size val="6"/>
            <c:spPr>
              <a:solidFill>
                <a:schemeClr val="accent3"/>
              </a:solidFill>
              <a:ln w="9525" cap="flat" cmpd="sng" algn="ctr">
                <a:solidFill>
                  <a:schemeClr val="accent3"/>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(11)'!$B$80:$B$110</c:f>
              <c:numCache>
                <c:formatCode>General</c:formatCode>
                <c:ptCount val="31"/>
                <c:pt idx="7" formatCode="0.0000;[Red]0.0000">
                  <c:v>0.56343333333333301</c:v>
                </c:pt>
                <c:pt idx="8" formatCode="0.0000;[Red]0.0000">
                  <c:v>0.45583333333333276</c:v>
                </c:pt>
                <c:pt idx="9" formatCode="0.0000;[Red]0.0000">
                  <c:v>0.34823333333333273</c:v>
                </c:pt>
                <c:pt idx="10" formatCode="0.0000;[Red]0.0000">
                  <c:v>0.26966666666666811</c:v>
                </c:pt>
                <c:pt idx="11" formatCode="0.0000;[Red]0.0000">
                  <c:v>0.19109999999999999</c:v>
                </c:pt>
                <c:pt idx="12" formatCode="0.0000;[Red]0.0000">
                  <c:v>0.14425000000000004</c:v>
                </c:pt>
                <c:pt idx="13" formatCode="0.0000;[Red]0.0000">
                  <c:v>9.74E-2</c:v>
                </c:pt>
                <c:pt idx="14" formatCode="0.0000;[Red]0.0000">
                  <c:v>7.1683333333333404E-2</c:v>
                </c:pt>
                <c:pt idx="15" formatCode="0.0000;[Red]0.0000">
                  <c:v>4.5966666666666704E-2</c:v>
                </c:pt>
                <c:pt idx="16" formatCode="0.0000;[Red]0.0000">
                  <c:v>3.3799999999999997E-2</c:v>
                </c:pt>
                <c:pt idx="17" formatCode="0.0000;[Red]0.0000">
                  <c:v>2.1633333333333428E-2</c:v>
                </c:pt>
                <c:pt idx="18" formatCode="0.0000;[Red]0.0000">
                  <c:v>1.6066666666666701E-2</c:v>
                </c:pt>
                <c:pt idx="19" formatCode="0.0000;[Red]0.0000">
                  <c:v>1.0500000000000021E-2</c:v>
                </c:pt>
                <c:pt idx="20" formatCode="0.0000;[Red]0.0000">
                  <c:v>7.8833333333333706E-3</c:v>
                </c:pt>
                <c:pt idx="21" formatCode="0.0000;[Red]0.0000">
                  <c:v>5.2666666666666834E-3</c:v>
                </c:pt>
                <c:pt idx="22" formatCode="0.0000;[Red]0.0000">
                  <c:v>4.4500000000000034E-3</c:v>
                </c:pt>
                <c:pt idx="23" formatCode="0.0000;[Red]0.0000">
                  <c:v>3.6333333333333434E-3</c:v>
                </c:pt>
                <c:pt idx="24" formatCode="0.0000;[Red]0.0000">
                  <c:v>3.4000000000000107E-3</c:v>
                </c:pt>
              </c:numCache>
            </c:numRef>
          </c:val>
        </c:ser>
        <c:ser>
          <c:idx val="3"/>
          <c:order val="1"/>
          <c:tx>
            <c:strRef>
              <c:f>'Case (11)'!$C$78</c:f>
              <c:strCache>
                <c:ptCount val="1"/>
                <c:pt idx="0">
                  <c:v>CATT-PDMA- MMSE</c:v>
                </c:pt>
              </c:strCache>
            </c:strRef>
          </c:tx>
          <c:spPr>
            <a:ln w="22225" cap="rnd" cmpd="sng" algn="ctr">
              <a:solidFill>
                <a:schemeClr val="accent4"/>
              </a:solidFill>
              <a:prstDash val="solid"/>
              <a:round/>
            </a:ln>
            <a:effectLst/>
          </c:spPr>
          <c:marker>
            <c:symbol val="x"/>
            <c:size val="6"/>
            <c:spPr>
              <a:noFill/>
              <a:ln w="9525" cap="flat" cmpd="sng" algn="ctr">
                <a:solidFill>
                  <a:schemeClr val="accent4"/>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(11)'!$C$80:$C$110</c:f>
              <c:numCache>
                <c:formatCode>General</c:formatCode>
                <c:ptCount val="31"/>
                <c:pt idx="7" formatCode="0.0000;[Red]0.0000">
                  <c:v>0.56856666666666478</c:v>
                </c:pt>
                <c:pt idx="8" formatCode="0.0000;[Red]0.0000">
                  <c:v>0.46121666666666788</c:v>
                </c:pt>
                <c:pt idx="9" formatCode="0.0000;[Red]0.0000">
                  <c:v>0.35386666666666905</c:v>
                </c:pt>
                <c:pt idx="10" formatCode="0.0000;[Red]0.0000">
                  <c:v>0.2750666666666684</c:v>
                </c:pt>
                <c:pt idx="11" formatCode="0.0000;[Red]0.0000">
                  <c:v>0.19626666666666701</c:v>
                </c:pt>
                <c:pt idx="12" formatCode="0.0000;[Red]0.0000">
                  <c:v>0.14741666666666758</c:v>
                </c:pt>
                <c:pt idx="13" formatCode="0.0000;[Red]0.0000">
                  <c:v>9.8566666666667496E-2</c:v>
                </c:pt>
                <c:pt idx="14" formatCode="0.0000;[Red]0.0000">
                  <c:v>7.2583333333333652E-2</c:v>
                </c:pt>
                <c:pt idx="15" formatCode="0.0000;[Red]0.0000">
                  <c:v>4.6599999999999996E-2</c:v>
                </c:pt>
                <c:pt idx="16" formatCode="0.0000;[Red]0.0000">
                  <c:v>3.425000000000001E-2</c:v>
                </c:pt>
                <c:pt idx="17" formatCode="0.0000;[Red]0.0000">
                  <c:v>2.1900000000000006E-2</c:v>
                </c:pt>
                <c:pt idx="18" formatCode="0.0000;[Red]0.0000">
                  <c:v>1.6133333333333305E-2</c:v>
                </c:pt>
                <c:pt idx="19" formatCode="0.0000;[Red]0.0000">
                  <c:v>1.0366666666666701E-2</c:v>
                </c:pt>
                <c:pt idx="20" formatCode="0.0000;[Red]0.0000">
                  <c:v>7.8666666666666694E-3</c:v>
                </c:pt>
                <c:pt idx="21" formatCode="0.0000;[Red]0.0000">
                  <c:v>5.3666666666666724E-3</c:v>
                </c:pt>
                <c:pt idx="22" formatCode="0.0000;[Red]0.0000">
                  <c:v>4.5166666666666714E-3</c:v>
                </c:pt>
                <c:pt idx="23" formatCode="0.0000;[Red]0.0000">
                  <c:v>3.6666666666666826E-3</c:v>
                </c:pt>
                <c:pt idx="24" formatCode="0.0000;[Red]0.0000">
                  <c:v>3.2666666666666812E-3</c:v>
                </c:pt>
              </c:numCache>
            </c:numRef>
          </c:val>
        </c:ser>
        <c:ser>
          <c:idx val="4"/>
          <c:order val="2"/>
          <c:tx>
            <c:strRef>
              <c:f>'Case (11)'!$D$78</c:f>
              <c:strCache>
                <c:ptCount val="1"/>
                <c:pt idx="0">
                  <c:v>HW/SCMA-EPA</c:v>
                </c:pt>
              </c:strCache>
            </c:strRef>
          </c:tx>
          <c:spPr>
            <a:ln w="22225" cap="rnd" cmpd="sng" algn="ctr">
              <a:solidFill>
                <a:schemeClr val="accent5"/>
              </a:solidFill>
              <a:prstDash val="solid"/>
              <a:round/>
            </a:ln>
            <a:effectLst/>
          </c:spPr>
          <c:marker>
            <c:symbol val="star"/>
            <c:size val="6"/>
            <c:spPr>
              <a:noFill/>
              <a:ln w="9525" cap="flat" cmpd="sng" algn="ctr">
                <a:solidFill>
                  <a:schemeClr val="accent5"/>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(11)'!$D$80:$D$110</c:f>
              <c:numCache>
                <c:formatCode>General</c:formatCode>
                <c:ptCount val="31"/>
                <c:pt idx="5" formatCode="0.0000;[Red]0.0000">
                  <c:v>0.68133333333333301</c:v>
                </c:pt>
                <c:pt idx="6" formatCode="0.0000;[Red]0.0000">
                  <c:v>0.56999999999999995</c:v>
                </c:pt>
                <c:pt idx="7" formatCode="0.0000;[Red]0.0000">
                  <c:v>0.45263333333333189</c:v>
                </c:pt>
                <c:pt idx="8" formatCode="0.0000;[Red]0.0000">
                  <c:v>0.35080000000000111</c:v>
                </c:pt>
                <c:pt idx="9" formatCode="0.0000;[Red]0.0000">
                  <c:v>0.26036666666666847</c:v>
                </c:pt>
                <c:pt idx="10" formatCode="0.0000;[Red]0.0000">
                  <c:v>0.18400000000000041</c:v>
                </c:pt>
                <c:pt idx="11" formatCode="0.0000;[Red]0.0000">
                  <c:v>0.12993333333333379</c:v>
                </c:pt>
                <c:pt idx="12" formatCode="0.0000;[Red]0.0000">
                  <c:v>8.6766666666667241E-2</c:v>
                </c:pt>
                <c:pt idx="13" formatCode="0.0000;[Red]0.0000">
                  <c:v>6.0100000000000021E-2</c:v>
                </c:pt>
                <c:pt idx="14" formatCode="0.0000;[Red]0.0000">
                  <c:v>3.9533333333333302E-2</c:v>
                </c:pt>
                <c:pt idx="15" formatCode="0.0000;[Red]0.0000">
                  <c:v>2.5700000000000001E-2</c:v>
                </c:pt>
                <c:pt idx="16" formatCode="0.0000;[Red]0.0000">
                  <c:v>1.6066666666666701E-2</c:v>
                </c:pt>
                <c:pt idx="17" formatCode="0.0000;[Red]0.0000">
                  <c:v>1.0300000000000005E-2</c:v>
                </c:pt>
                <c:pt idx="18" formatCode="0.0000;[Red]0.0000">
                  <c:v>6.4000000000000281E-3</c:v>
                </c:pt>
                <c:pt idx="19" formatCode="0.0000;[Red]0.0000">
                  <c:v>4.0000000000000114E-3</c:v>
                </c:pt>
                <c:pt idx="20" formatCode="0.0000;[Red]0.0000">
                  <c:v>2.7333333333333424E-3</c:v>
                </c:pt>
                <c:pt idx="21" formatCode="0.0000;[Red]0.0000">
                  <c:v>1.7000000000000055E-3</c:v>
                </c:pt>
                <c:pt idx="22" formatCode="0.0000;[Red]0.0000">
                  <c:v>1.1999999999999999E-3</c:v>
                </c:pt>
                <c:pt idx="23" formatCode="0.0000;[Red]0.0000">
                  <c:v>8.0000000000000264E-4</c:v>
                </c:pt>
                <c:pt idx="24" formatCode="0.0000;[Red]0.0000">
                  <c:v>6.0000000000000266E-4</c:v>
                </c:pt>
                <c:pt idx="25" formatCode="0.0000;[Red]0.0000">
                  <c:v>4.3333333333333705E-4</c:v>
                </c:pt>
              </c:numCache>
            </c:numRef>
          </c:val>
        </c:ser>
        <c:ser>
          <c:idx val="5"/>
          <c:order val="3"/>
          <c:tx>
            <c:strRef>
              <c:f>'Case (11)'!$E$78</c:f>
              <c:strCache>
                <c:ptCount val="1"/>
                <c:pt idx="0">
                  <c:v>HW/LCRS-EPA</c:v>
                </c:pt>
              </c:strCache>
            </c:strRef>
          </c:tx>
          <c:spPr>
            <a:ln w="22225" cap="rnd" cmpd="sng" algn="ctr">
              <a:solidFill>
                <a:schemeClr val="accent6"/>
              </a:solidFill>
              <a:prstDash val="solid"/>
              <a:round/>
            </a:ln>
            <a:effectLst/>
          </c:spPr>
          <c:marker>
            <c:symbol val="circle"/>
            <c:size val="6"/>
            <c:spPr>
              <a:solidFill>
                <a:schemeClr val="accent6"/>
              </a:solidFill>
              <a:ln w="9525" cap="flat" cmpd="sng" algn="ctr">
                <a:solidFill>
                  <a:schemeClr val="accent6"/>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(11)'!$E$80:$E$110</c:f>
              <c:numCache>
                <c:formatCode>General</c:formatCode>
                <c:ptCount val="31"/>
                <c:pt idx="5" formatCode="0.0000;[Red]0.0000">
                  <c:v>0.68933333333333302</c:v>
                </c:pt>
                <c:pt idx="6" formatCode="0.0000;[Red]0.0000">
                  <c:v>0.57666666666666699</c:v>
                </c:pt>
                <c:pt idx="7" formatCode="0.0000;[Red]0.0000">
                  <c:v>0.46423333333333189</c:v>
                </c:pt>
                <c:pt idx="8" formatCode="0.0000;[Red]0.0000">
                  <c:v>0.35810000000000008</c:v>
                </c:pt>
                <c:pt idx="9" formatCode="0.0000;[Red]0.0000">
                  <c:v>0.26420000000000005</c:v>
                </c:pt>
                <c:pt idx="10" formatCode="0.0000;[Red]0.0000">
                  <c:v>0.18763333333333379</c:v>
                </c:pt>
                <c:pt idx="11" formatCode="0.0000;[Red]0.0000">
                  <c:v>0.13196666666666701</c:v>
                </c:pt>
                <c:pt idx="12" formatCode="0.0000;[Red]0.0000">
                  <c:v>8.8700000000000265E-2</c:v>
                </c:pt>
                <c:pt idx="13" formatCode="0.0000;[Red]0.0000">
                  <c:v>5.9600000000000014E-2</c:v>
                </c:pt>
                <c:pt idx="14" formatCode="0.0000;[Red]0.0000">
                  <c:v>4.0166666666666712E-2</c:v>
                </c:pt>
                <c:pt idx="15" formatCode="0.0000;[Red]0.0000">
                  <c:v>2.6033333333333412E-2</c:v>
                </c:pt>
                <c:pt idx="16" formatCode="0.0000;[Red]0.0000">
                  <c:v>1.6866666666666703E-2</c:v>
                </c:pt>
                <c:pt idx="17" formatCode="0.0000;[Red]0.0000">
                  <c:v>1.0566666666666703E-2</c:v>
                </c:pt>
                <c:pt idx="18" formatCode="0.0000;[Red]0.0000">
                  <c:v>6.6666666666666714E-3</c:v>
                </c:pt>
                <c:pt idx="19" formatCode="0.0000;[Red]0.0000">
                  <c:v>4.1000000000000003E-3</c:v>
                </c:pt>
                <c:pt idx="20" formatCode="0.0000;[Red]0.0000">
                  <c:v>2.8000000000000052E-3</c:v>
                </c:pt>
                <c:pt idx="21" formatCode="0.0000;[Red]0.0000">
                  <c:v>1.7000000000000055E-3</c:v>
                </c:pt>
                <c:pt idx="22" formatCode="0.0000;[Red]0.0000">
                  <c:v>9.0000000000000247E-4</c:v>
                </c:pt>
                <c:pt idx="23" formatCode="0.0000;[Red]0.0000">
                  <c:v>6.6666666666666903E-4</c:v>
                </c:pt>
                <c:pt idx="24" formatCode="0.0000;[Red]0.0000">
                  <c:v>5.6666666666666714E-4</c:v>
                </c:pt>
                <c:pt idx="25" formatCode="0.0000;[Red]0.0000">
                  <c:v>4.0000000000000034E-4</c:v>
                </c:pt>
              </c:numCache>
            </c:numRef>
          </c:val>
        </c:ser>
        <c:ser>
          <c:idx val="6"/>
          <c:order val="4"/>
          <c:tx>
            <c:strRef>
              <c:f>'Case (11)'!$F$78</c:f>
              <c:strCache>
                <c:ptCount val="1"/>
                <c:pt idx="0">
                  <c:v>HW/MUSA-bMMSE</c:v>
                </c:pt>
              </c:strCache>
            </c:strRef>
          </c:tx>
          <c:spPr>
            <a:ln w="22225" cap="rnd" cmpd="sng" algn="ctr">
              <a:solidFill>
                <a:schemeClr val="accent1">
                  <a:lumMod val="60000"/>
                </a:schemeClr>
              </a:solidFill>
              <a:prstDash val="solid"/>
              <a:round/>
            </a:ln>
            <a:effectLst/>
          </c:spPr>
          <c:marker>
            <c:symbol val="plus"/>
            <c:size val="6"/>
            <c:spPr>
              <a:noFill/>
              <a:ln w="9525" cap="flat" cmpd="sng" algn="ctr">
                <a:solidFill>
                  <a:schemeClr val="accent1">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(11)'!$F$80:$F$110</c:f>
              <c:numCache>
                <c:formatCode>General</c:formatCode>
                <c:ptCount val="31"/>
                <c:pt idx="5" formatCode="0.0000;[Red]0.0000">
                  <c:v>0.69733333333333303</c:v>
                </c:pt>
                <c:pt idx="6" formatCode="0.0000;[Red]0.0000">
                  <c:v>0.59733333333333249</c:v>
                </c:pt>
                <c:pt idx="7" formatCode="0.0000;[Red]0.0000">
                  <c:v>0.47506666666666858</c:v>
                </c:pt>
                <c:pt idx="8" formatCode="0.0000;[Red]0.0000">
                  <c:v>0.36703333333333299</c:v>
                </c:pt>
                <c:pt idx="9" formatCode="0.0000;[Red]0.0000">
                  <c:v>0.27136666666666864</c:v>
                </c:pt>
                <c:pt idx="10" formatCode="0.0000;[Red]0.0000">
                  <c:v>0.19516666666666688</c:v>
                </c:pt>
                <c:pt idx="11" formatCode="0.0000;[Red]0.0000">
                  <c:v>0.134866666666667</c:v>
                </c:pt>
                <c:pt idx="12" formatCode="0.0000;[Red]0.0000">
                  <c:v>9.0733333333333346E-2</c:v>
                </c:pt>
                <c:pt idx="13" formatCode="0.0000;[Red]0.0000">
                  <c:v>6.1233333333333334E-2</c:v>
                </c:pt>
                <c:pt idx="14" formatCode="0.0000;[Red]0.0000">
                  <c:v>4.0266666666666701E-2</c:v>
                </c:pt>
                <c:pt idx="15" formatCode="0.0000;[Red]0.0000">
                  <c:v>2.5733333333333299E-2</c:v>
                </c:pt>
                <c:pt idx="16" formatCode="0.0000;[Red]0.0000">
                  <c:v>1.6933333333333307E-2</c:v>
                </c:pt>
                <c:pt idx="17" formatCode="0.0000;[Red]0.0000">
                  <c:v>1.0900000000000003E-2</c:v>
                </c:pt>
                <c:pt idx="18" formatCode="0.0000;[Red]0.0000">
                  <c:v>7.3000000000000113E-3</c:v>
                </c:pt>
                <c:pt idx="19" formatCode="0.0000;[Red]0.0000">
                  <c:v>4.4000000000000124E-3</c:v>
                </c:pt>
                <c:pt idx="20" formatCode="0.0000;[Red]0.0000">
                  <c:v>2.8666666666666701E-3</c:v>
                </c:pt>
                <c:pt idx="21" formatCode="0.0000;[Red]0.0000">
                  <c:v>1.8666666666666768E-3</c:v>
                </c:pt>
                <c:pt idx="22" formatCode="0.0000;[Red]0.0000">
                  <c:v>1.1000000000000051E-3</c:v>
                </c:pt>
                <c:pt idx="23" formatCode="0.0000;[Red]0.0000">
                  <c:v>7.0000000000000314E-4</c:v>
                </c:pt>
                <c:pt idx="24" formatCode="0.0000;[Red]0.0000">
                  <c:v>5.3333333333333791E-4</c:v>
                </c:pt>
                <c:pt idx="25" formatCode="0.0000;[Red]0.0000">
                  <c:v>4.0000000000000034E-4</c:v>
                </c:pt>
              </c:numCache>
            </c:numRef>
          </c:val>
        </c:ser>
        <c:ser>
          <c:idx val="7"/>
          <c:order val="5"/>
          <c:tx>
            <c:strRef>
              <c:f>'Case (11)'!$G$78</c:f>
              <c:strCache>
                <c:ptCount val="1"/>
                <c:pt idx="0">
                  <c:v>HW/MUSA-EPA</c:v>
                </c:pt>
              </c:strCache>
            </c:strRef>
          </c:tx>
          <c:spPr>
            <a:ln w="22225" cap="rnd" cmpd="sng" algn="ctr">
              <a:solidFill>
                <a:schemeClr val="accent2">
                  <a:lumMod val="60000"/>
                </a:schemeClr>
              </a:solidFill>
              <a:prstDash val="solid"/>
              <a:round/>
            </a:ln>
            <a:effectLst/>
          </c:spPr>
          <c:marker>
            <c:symbol val="dot"/>
            <c:size val="6"/>
            <c:spPr>
              <a:solidFill>
                <a:schemeClr val="accent2">
                  <a:lumMod val="60000"/>
                </a:schemeClr>
              </a:solidFill>
              <a:ln w="9525" cap="flat" cmpd="sng" algn="ctr">
                <a:solidFill>
                  <a:schemeClr val="accent2">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(11)'!$G$80:$G$110</c:f>
              <c:numCache>
                <c:formatCode>General</c:formatCode>
                <c:ptCount val="31"/>
                <c:pt idx="5" formatCode="0.0000_);[Red]\(0.0000\)">
                  <c:v>0.67200000000000293</c:v>
                </c:pt>
                <c:pt idx="6" formatCode="0.0000;[Red]0.0000">
                  <c:v>0.57366666666666699</c:v>
                </c:pt>
                <c:pt idx="7" formatCode="0.0000;[Red]0.0000">
                  <c:v>0.45313333333333189</c:v>
                </c:pt>
                <c:pt idx="8" formatCode="0.0000;[Red]0.0000">
                  <c:v>0.34913333333333274</c:v>
                </c:pt>
                <c:pt idx="9" formatCode="0.0000;[Red]0.0000">
                  <c:v>0.25829999999999997</c:v>
                </c:pt>
                <c:pt idx="10" formatCode="0.0000;[Red]0.0000">
                  <c:v>0.18510000000000001</c:v>
                </c:pt>
                <c:pt idx="11" formatCode="0.0000;[Red]0.0000">
                  <c:v>0.12996666666666701</c:v>
                </c:pt>
                <c:pt idx="12" formatCode="0.0000;[Red]0.0000">
                  <c:v>8.7800000000000003E-2</c:v>
                </c:pt>
                <c:pt idx="13" formatCode="0.0000;[Red]0.0000">
                  <c:v>6.0000000000000032E-2</c:v>
                </c:pt>
                <c:pt idx="14" formatCode="0.0000;[Red]0.0000">
                  <c:v>3.9300000000000002E-2</c:v>
                </c:pt>
                <c:pt idx="15" formatCode="0.0000;[Red]0.0000">
                  <c:v>2.523333333333341E-2</c:v>
                </c:pt>
                <c:pt idx="16" formatCode="0.0000;[Red]0.0000">
                  <c:v>1.6766666666666721E-2</c:v>
                </c:pt>
                <c:pt idx="17" formatCode="0.0000;[Red]0.0000">
                  <c:v>1.0900000000000003E-2</c:v>
                </c:pt>
                <c:pt idx="18" formatCode="0.0000;[Red]0.0000">
                  <c:v>7.2333333333333841E-3</c:v>
                </c:pt>
                <c:pt idx="19" formatCode="0.0000;[Red]0.0000">
                  <c:v>4.3666666666666723E-3</c:v>
                </c:pt>
                <c:pt idx="20" formatCode="0.0000;[Red]0.0000">
                  <c:v>2.8666666666666701E-3</c:v>
                </c:pt>
                <c:pt idx="21" formatCode="0.0000;[Red]0.0000">
                  <c:v>1.8666666666666768E-3</c:v>
                </c:pt>
                <c:pt idx="22" formatCode="0.0000;[Red]0.0000">
                  <c:v>1.1000000000000051E-3</c:v>
                </c:pt>
                <c:pt idx="23" formatCode="0.0000;[Red]0.0000">
                  <c:v>7.3333333333333844E-4</c:v>
                </c:pt>
                <c:pt idx="24" formatCode="0.0000;[Red]0.0000">
                  <c:v>5.3333333333333791E-4</c:v>
                </c:pt>
                <c:pt idx="25" formatCode="0.0000;[Red]0.0000">
                  <c:v>4.0000000000000034E-4</c:v>
                </c:pt>
              </c:numCache>
            </c:numRef>
          </c:val>
        </c:ser>
        <c:ser>
          <c:idx val="8"/>
          <c:order val="6"/>
          <c:tx>
            <c:strRef>
              <c:f>'Case (11)'!$H$78</c:f>
              <c:strCache>
                <c:ptCount val="1"/>
                <c:pt idx="0">
                  <c:v>HW/SCMA-MMSE</c:v>
                </c:pt>
              </c:strCache>
            </c:strRef>
          </c:tx>
          <c:spPr>
            <a:ln w="22225" cap="rnd" cmpd="sng" algn="ctr">
              <a:solidFill>
                <a:schemeClr val="accent3">
                  <a:lumMod val="60000"/>
                </a:schemeClr>
              </a:solidFill>
              <a:prstDash val="solid"/>
              <a:round/>
            </a:ln>
            <a:effectLst/>
          </c:spPr>
          <c:marker>
            <c:symbol val="dash"/>
            <c:size val="6"/>
            <c:spPr>
              <a:solidFill>
                <a:schemeClr val="accent3">
                  <a:lumMod val="60000"/>
                </a:schemeClr>
              </a:solidFill>
              <a:ln w="9525" cap="flat" cmpd="sng" algn="ctr">
                <a:solidFill>
                  <a:schemeClr val="accent3">
                    <a:lumMod val="6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(11)'!$H$80:$H$110</c:f>
              <c:numCache>
                <c:formatCode>General</c:formatCode>
                <c:ptCount val="31"/>
                <c:pt idx="5" formatCode="0.0000;[Red]0.0000">
                  <c:v>0.69866666666666699</c:v>
                </c:pt>
                <c:pt idx="6" formatCode="0.0000;[Red]0.0000">
                  <c:v>0.58966666666666656</c:v>
                </c:pt>
                <c:pt idx="7" formatCode="0.0000;[Red]0.0000">
                  <c:v>0.474833333333333</c:v>
                </c:pt>
                <c:pt idx="8" formatCode="0.0000;[Red]0.0000">
                  <c:v>0.36646666666666905</c:v>
                </c:pt>
                <c:pt idx="9" formatCode="0.0000;[Red]0.0000">
                  <c:v>0.27423333333333183</c:v>
                </c:pt>
                <c:pt idx="10" formatCode="0.0000;[Red]0.0000">
                  <c:v>0.1938</c:v>
                </c:pt>
                <c:pt idx="11" formatCode="0.0000;[Red]0.0000">
                  <c:v>0.13553333333333367</c:v>
                </c:pt>
                <c:pt idx="12" formatCode="0.0000;[Red]0.0000">
                  <c:v>9.0933333333333297E-2</c:v>
                </c:pt>
                <c:pt idx="13" formatCode="0.0000;[Red]0.0000">
                  <c:v>6.2000000000000034E-2</c:v>
                </c:pt>
                <c:pt idx="14" formatCode="0.0000;[Red]0.0000">
                  <c:v>4.0866666666666822E-2</c:v>
                </c:pt>
                <c:pt idx="15" formatCode="0.0000;[Red]0.0000">
                  <c:v>2.6500000000000006E-2</c:v>
                </c:pt>
                <c:pt idx="16" formatCode="0.0000;[Red]0.0000">
                  <c:v>1.6766666666666721E-2</c:v>
                </c:pt>
                <c:pt idx="17" formatCode="0.0000;[Red]0.0000">
                  <c:v>1.0666666666666701E-2</c:v>
                </c:pt>
                <c:pt idx="18" formatCode="0.0000;[Red]0.0000">
                  <c:v>6.4666666666666943E-3</c:v>
                </c:pt>
                <c:pt idx="19" formatCode="0.0000;[Red]0.0000">
                  <c:v>4.0666666666666724E-3</c:v>
                </c:pt>
                <c:pt idx="20" formatCode="0.0000;[Red]0.0000">
                  <c:v>2.8333333333333392E-3</c:v>
                </c:pt>
                <c:pt idx="21" formatCode="0.0000;[Red]0.0000">
                  <c:v>1.7666666666666751E-3</c:v>
                </c:pt>
                <c:pt idx="22" formatCode="0.0000;[Red]0.0000">
                  <c:v>1.2999999999999978E-3</c:v>
                </c:pt>
                <c:pt idx="23" formatCode="0.0000;[Red]0.0000">
                  <c:v>8.0000000000000264E-4</c:v>
                </c:pt>
                <c:pt idx="24" formatCode="0.0000;[Red]0.0000">
                  <c:v>5.6666666666666714E-4</c:v>
                </c:pt>
                <c:pt idx="25" formatCode="0.0000;[Red]0.0000">
                  <c:v>4.0000000000000034E-4</c:v>
                </c:pt>
              </c:numCache>
            </c:numRef>
          </c:val>
        </c:ser>
        <c:ser>
          <c:idx val="13"/>
          <c:order val="7"/>
          <c:tx>
            <c:strRef>
              <c:f>'Case (11)'!$M$78</c:f>
              <c:strCache>
                <c:ptCount val="1"/>
                <c:pt idx="0">
                  <c:v>NTT DOCOMO/
UGMA</c:v>
                </c:pt>
              </c:strCache>
            </c:strRef>
          </c:tx>
          <c:spPr>
            <a:ln w="22225" cap="rnd" cmpd="sng" algn="ctr">
              <a:solidFill>
                <a:schemeClr val="accent2">
                  <a:lumMod val="80000"/>
                  <a:lumOff val="20000"/>
                </a:schemeClr>
              </a:solidFill>
              <a:prstDash val="solid"/>
              <a:round/>
            </a:ln>
            <a:effectLst/>
          </c:spPr>
          <c:marker>
            <c:symbol val="star"/>
            <c:size val="6"/>
            <c:spPr>
              <a:noFill/>
              <a:ln w="9525" cap="flat" cmpd="sng" algn="ctr">
                <a:solidFill>
                  <a:schemeClr val="accent2">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(11)'!$M$80:$M$110</c:f>
              <c:numCache>
                <c:formatCode>General</c:formatCode>
                <c:ptCount val="31"/>
                <c:pt idx="5" formatCode="0.0000;[Red]0.0000">
                  <c:v>0.65388333333333692</c:v>
                </c:pt>
                <c:pt idx="7" formatCode="0.0000;[Red]0.0000">
                  <c:v>0.43795000000000023</c:v>
                </c:pt>
                <c:pt idx="9" formatCode="0.0000;[Red]0.0000">
                  <c:v>0.25015833333333393</c:v>
                </c:pt>
                <c:pt idx="11" formatCode="0.0000;[Red]0.0000">
                  <c:v>0.12171666666666522</c:v>
                </c:pt>
                <c:pt idx="13" formatCode="0.0000;[Red]0.0000">
                  <c:v>5.3791666666666224E-2</c:v>
                </c:pt>
                <c:pt idx="15" formatCode="0.0000;[Red]0.0000">
                  <c:v>2.2650000000000212E-2</c:v>
                </c:pt>
                <c:pt idx="17" formatCode="0.0000;[Red]0.0000">
                  <c:v>9.4583333333333568E-3</c:v>
                </c:pt>
                <c:pt idx="19" formatCode="0.0000;[Red]0.0000">
                  <c:v>3.8250000000000011E-3</c:v>
                </c:pt>
              </c:numCache>
            </c:numRef>
          </c:val>
        </c:ser>
        <c:ser>
          <c:idx val="14"/>
          <c:order val="8"/>
          <c:tx>
            <c:strRef>
              <c:f>'Case (11)'!$N$78</c:f>
              <c:strCache>
                <c:ptCount val="1"/>
                <c:pt idx="0">
                  <c:v>NTT DOCOMO/
MUSA</c:v>
                </c:pt>
              </c:strCache>
            </c:strRef>
          </c:tx>
          <c:spPr>
            <a:ln w="22225" cap="rnd" cmpd="sng" algn="ctr">
              <a:solidFill>
                <a:schemeClr val="accent3">
                  <a:lumMod val="80000"/>
                  <a:lumOff val="20000"/>
                </a:schemeClr>
              </a:solidFill>
              <a:prstDash val="solid"/>
              <a:round/>
            </a:ln>
            <a:effectLst/>
          </c:spPr>
          <c:marker>
            <c:symbol val="circle"/>
            <c:size val="6"/>
            <c:spPr>
              <a:solidFill>
                <a:schemeClr val="accent3">
                  <a:lumMod val="80000"/>
                  <a:lumOff val="20000"/>
                </a:schemeClr>
              </a:solidFill>
              <a:ln w="9525" cap="flat" cmpd="sng" algn="ctr">
                <a:solidFill>
                  <a:schemeClr val="accent3">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(11)'!$N$80:$N$110</c:f>
              <c:numCache>
                <c:formatCode>General</c:formatCode>
                <c:ptCount val="31"/>
                <c:pt idx="5" formatCode="0.0000;[Red]0.0000">
                  <c:v>0.64993333333333692</c:v>
                </c:pt>
                <c:pt idx="7" formatCode="0.0000;[Red]0.0000">
                  <c:v>0.43424166666666508</c:v>
                </c:pt>
                <c:pt idx="9" formatCode="0.0000;[Red]0.0000">
                  <c:v>0.24343333333333514</c:v>
                </c:pt>
                <c:pt idx="11" formatCode="0.0000;[Red]0.0000">
                  <c:v>0.118108333333331</c:v>
                </c:pt>
                <c:pt idx="13" formatCode="0.0000;[Red]0.0000">
                  <c:v>5.2874999999999804E-2</c:v>
                </c:pt>
                <c:pt idx="15" formatCode="0.0000;[Red]0.0000">
                  <c:v>2.2758333333333488E-2</c:v>
                </c:pt>
                <c:pt idx="17" formatCode="0.0000;[Red]0.0000">
                  <c:v>9.3250000000000537E-3</c:v>
                </c:pt>
                <c:pt idx="19" formatCode="0.0000;[Red]0.0000">
                  <c:v>3.6416666666666715E-3</c:v>
                </c:pt>
              </c:numCache>
            </c:numRef>
          </c:val>
        </c:ser>
        <c:ser>
          <c:idx val="15"/>
          <c:order val="9"/>
          <c:tx>
            <c:strRef>
              <c:f>'Case (11)'!$O$78</c:f>
              <c:strCache>
                <c:ptCount val="1"/>
                <c:pt idx="0">
                  <c:v>NTT DOCOMO/
SCMA</c:v>
                </c:pt>
              </c:strCache>
            </c:strRef>
          </c:tx>
          <c:spPr>
            <a:ln w="22225" cap="rnd" cmpd="sng" algn="ctr">
              <a:solidFill>
                <a:schemeClr val="accent4">
                  <a:lumMod val="80000"/>
                  <a:lumOff val="20000"/>
                </a:schemeClr>
              </a:solidFill>
              <a:prstDash val="solid"/>
              <a:round/>
            </a:ln>
            <a:effectLst/>
          </c:spPr>
          <c:marker>
            <c:symbol val="plus"/>
            <c:size val="6"/>
            <c:spPr>
              <a:noFill/>
              <a:ln w="9525" cap="flat" cmpd="sng" algn="ctr">
                <a:solidFill>
                  <a:schemeClr val="accent4">
                    <a:lumMod val="80000"/>
                    <a:lumOff val="20000"/>
                  </a:schemeClr>
                </a:solidFill>
                <a:prstDash val="solid"/>
                <a:round/>
              </a:ln>
              <a:effectLst/>
            </c:spPr>
          </c:marker>
          <c:cat>
            <c:numRef>
              <c:f>'Case (11)'!$A$80:$A$110</c:f>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f>'Case (11)'!$O$80:$O$110</c:f>
              <c:numCache>
                <c:formatCode>General</c:formatCode>
                <c:ptCount val="31"/>
                <c:pt idx="3" formatCode="0.0000;[Red]0.0000">
                  <c:v>0.83245000000000302</c:v>
                </c:pt>
                <c:pt idx="5" formatCode="0.0000;[Red]0.0000">
                  <c:v>0.65905000000000391</c:v>
                </c:pt>
                <c:pt idx="7" formatCode="0.0000;[Red]0.0000">
                  <c:v>0.44624999999999898</c:v>
                </c:pt>
                <c:pt idx="9" formatCode="0.0000;[Red]0.0000">
                  <c:v>0.25284166666666702</c:v>
                </c:pt>
                <c:pt idx="11" formatCode="0.0000;[Red]0.0000">
                  <c:v>0.127024999999998</c:v>
                </c:pt>
                <c:pt idx="13" formatCode="0.0000;[Red]0.0000">
                  <c:v>5.7608333333332803E-2</c:v>
                </c:pt>
              </c:numCache>
            </c:numRef>
          </c:val>
        </c:ser>
        <c:marker val="1"/>
        <c:axId val="90412928"/>
        <c:axId val="90427392"/>
        <c:extLst>
          <c:ext xmlns:c15="http://schemas.microsoft.com/office/drawing/2012/chart" uri="{02D57815-91ED-43cb-92C2-25804820EDAC}">
            <c15:filteredLineSeries>
              <c15:ser>
                <c:idx val="9"/>
                <c:order val="7"/>
                <c:tx>
                  <c:strRef>
                    <c:extLst>
                      <c:ext uri="{02D57815-91ED-43cb-92C2-25804820EDAC}">
                        <c15:formulaRef>
                          <c15:sqref>'Case (11)'!$I$78</c15:sqref>
                        </c15:formulaRef>
                      </c:ext>
                    </c:extLst>
                    <c:strCache>
                      <c:ptCount val="1"/>
                      <c:pt idx="0">
                        <c:v>ZTE /
MUSA-EPA</c:v>
                      </c:pt>
                    </c:strCache>
                  </c:strRef>
                </c:tx>
                <c:spPr>
                  <a:ln w="22225" cap="rnd" cmpd="sng" algn="ctr">
                    <a:solidFill>
                      <a:schemeClr val="accent4">
                        <a:lumMod val="60000"/>
                      </a:schemeClr>
                    </a:solidFill>
                    <a:prstDash val="solid"/>
                    <a:round/>
                  </a:ln>
                  <a:effectLst/>
                </c:spPr>
                <c:marker>
                  <c:symbol val="diamond"/>
                  <c:size val="6"/>
                  <c:spPr>
                    <a:solidFill>
                      <a:schemeClr val="accent4">
                        <a:lumMod val="60000"/>
                      </a:schemeClr>
                    </a:solidFill>
                    <a:ln w="9525" cap="flat" cmpd="sng" algn="ctr">
                      <a:solidFill>
                        <a:schemeClr val="accent4">
                          <a:lumMod val="60000"/>
                        </a:schemeClr>
                      </a:solidFill>
                      <a:prstDash val="solid"/>
                      <a:round/>
                    </a:ln>
                    <a:effectLst/>
                  </c:spPr>
                </c:marker>
                <c:cat>
                  <c:numRef>
                    <c:extLst>
                      <c:ex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c:ext uri="{02D57815-91ED-43cb-92C2-25804820EDAC}">
                        <c15:formulaRef>
                          <c15:sqref>'Case (11)'!$I$80:$I$110</c15:sqref>
                        </c15:formulaRef>
                      </c:ext>
                    </c:extLst>
                    <c:numCache>
                      <c:formatCode>General</c:formatCode>
                      <c:ptCount val="31"/>
                    </c:numCache>
                  </c:numRef>
                </c:val>
                <c:smooth val="0"/>
              </c15:ser>
            </c15:filteredLineSeries>
            <c15:filteredLineSeries>
              <c15:ser>
                <c:idx val="10"/>
                <c:order val="8"/>
                <c:tx>
                  <c:strRef>
                    <c:extLst xmlns:c15="http://schemas.microsoft.com/office/drawing/2012/chart">
                      <c:ext xmlns:c15="http://schemas.microsoft.com/office/drawing/2012/chart" uri="{02D57815-91ED-43cb-92C2-25804820EDAC}">
                        <c15:formulaRef>
                          <c15:sqref>'Case (11)'!$J$78</c15:sqref>
                        </c15:formulaRef>
                      </c:ext>
                    </c:extLst>
                    <c:strCache>
                      <c:ptCount val="1"/>
                      <c:pt idx="0">
                        <c:v>ZTE / MUSA-SIC</c:v>
                      </c:pt>
                    </c:strCache>
                  </c:strRef>
                </c:tx>
                <c:spPr>
                  <a:ln w="22225" cap="rnd" cmpd="sng" algn="ctr">
                    <a:solidFill>
                      <a:schemeClr val="accent5">
                        <a:lumMod val="60000"/>
                      </a:schemeClr>
                    </a:solidFill>
                    <a:prstDash val="solid"/>
                    <a:round/>
                  </a:ln>
                  <a:effectLst/>
                </c:spPr>
                <c:marker>
                  <c:symbol val="square"/>
                  <c:size val="6"/>
                  <c:spPr>
                    <a:solidFill>
                      <a:schemeClr val="accent5">
                        <a:lumMod val="60000"/>
                      </a:schemeClr>
                    </a:solidFill>
                    <a:ln w="9525" cap="flat" cmpd="sng" algn="ctr">
                      <a:solidFill>
                        <a:schemeClr val="accent5">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(11)'!$J$80:$J$110</c15:sqref>
                        </c15:formulaRef>
                      </c:ext>
                    </c:extLst>
                    <c:numCache>
                      <c:formatCode>General</c:formatCode>
                      <c:ptCount val="31"/>
                    </c:numCache>
                  </c:numRef>
                </c:val>
                <c:smooth val="0"/>
              </c15:ser>
            </c15:filteredLineSeries>
            <c15:filteredLineSeries>
              <c15:ser>
                <c:idx val="11"/>
                <c:order val="9"/>
                <c:tx>
                  <c:strRef>
                    <c:extLst xmlns:c15="http://schemas.microsoft.com/office/drawing/2012/chart">
                      <c:ext xmlns:c15="http://schemas.microsoft.com/office/drawing/2012/chart" uri="{02D57815-91ED-43cb-92C2-25804820EDAC}">
                        <c15:formulaRef>
                          <c15:sqref>'Case (11)'!$K$78</c15:sqref>
                        </c15:formulaRef>
                      </c:ext>
                    </c:extLst>
                    <c:strCache>
                      <c:ptCount val="1"/>
                      <c:pt idx="0">
                        <c:v>Samsung/IGMA</c:v>
                      </c:pt>
                    </c:strCache>
                  </c:strRef>
                </c:tx>
                <c:spPr>
                  <a:ln w="22225" cap="rnd" cmpd="sng" algn="ctr">
                    <a:solidFill>
                      <a:schemeClr val="accent6">
                        <a:lumMod val="60000"/>
                      </a:schemeClr>
                    </a:solidFill>
                    <a:prstDash val="solid"/>
                    <a:round/>
                  </a:ln>
                  <a:effectLst/>
                </c:spPr>
                <c:marker>
                  <c:symbol val="triangle"/>
                  <c:size val="6"/>
                  <c:spPr>
                    <a:solidFill>
                      <a:schemeClr val="accent6">
                        <a:lumMod val="60000"/>
                      </a:schemeClr>
                    </a:solidFill>
                    <a:ln w="9525" cap="flat" cmpd="sng" algn="ctr">
                      <a:solidFill>
                        <a:schemeClr val="accent6">
                          <a:lumMod val="6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(11)'!$K$80:$K$110</c15:sqref>
                        </c15:formulaRef>
                      </c:ext>
                    </c:extLst>
                    <c:numCache>
                      <c:formatCode>General</c:formatCode>
                      <c:ptCount val="31"/>
                    </c:numCache>
                  </c:numRef>
                </c:val>
                <c:smooth val="0"/>
              </c15:ser>
            </c15:filteredLineSeries>
            <c15:filteredLineSeries>
              <c15:ser>
                <c:idx val="12"/>
                <c:order val="10"/>
                <c:tx>
                  <c:strRef>
                    <c:extLst xmlns:c15="http://schemas.microsoft.com/office/drawing/2012/chart">
                      <c:ext xmlns:c15="http://schemas.microsoft.com/office/drawing/2012/chart" uri="{02D57815-91ED-43cb-92C2-25804820EDAC}">
                        <c15:formulaRef>
                          <c15:sqref>'Case (11)'!$L$78</c15:sqref>
                        </c15:formulaRef>
                      </c:ext>
                    </c:extLst>
                    <c:strCache>
                      <c:ptCount val="1"/>
                      <c:pt idx="0">
                        <c:v>Samsung/MUSA</c:v>
                      </c:pt>
                    </c:strCache>
                  </c:strRef>
                </c:tx>
                <c:spPr>
                  <a:ln w="22225" cap="rnd" cmpd="sng" algn="ctr">
                    <a:solidFill>
                      <a:schemeClr val="accent1">
                        <a:lumMod val="80000"/>
                        <a:lumOff val="20000"/>
                      </a:schemeClr>
                    </a:solidFill>
                    <a:prstDash val="solid"/>
                    <a:round/>
                  </a:ln>
                  <a:effectLst/>
                </c:spPr>
                <c:marker>
                  <c:symbol val="x"/>
                  <c:size val="6"/>
                  <c:spPr>
                    <a:noFill/>
                    <a:ln w="9525" cap="flat" cmpd="sng" algn="ctr">
                      <a:solidFill>
                        <a:schemeClr val="accent1">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(11)'!$L$80:$L$110</c15:sqref>
                        </c15:formulaRef>
                      </c:ext>
                    </c:extLst>
                    <c:numCache>
                      <c:formatCode>General</c:formatCode>
                      <c:ptCount val="31"/>
                    </c:numCache>
                  </c:numRef>
                </c:val>
                <c:smooth val="0"/>
              </c15:ser>
            </c15:filteredLineSeries>
            <c15:filteredLineSeries>
              <c15:ser>
                <c:idx val="16"/>
                <c:order val="14"/>
                <c:tx>
                  <c:strRef>
                    <c:extLst xmlns:c15="http://schemas.microsoft.com/office/drawing/2012/chart">
                      <c:ext xmlns:c15="http://schemas.microsoft.com/office/drawing/2012/chart" uri="{02D57815-91ED-43cb-92C2-25804820EDAC}">
                        <c15:formulaRef>
                          <c15:sqref>'Case (11)'!$P$78</c15:sqref>
                        </c15:formulaRef>
                      </c:ext>
                    </c:extLst>
                    <c:strCache>
                      <c:ptCount val="1"/>
                      <c:pt idx="0">
                        <c:v>Company X /
 Scheme Y</c:v>
                      </c:pt>
                    </c:strCache>
                  </c:strRef>
                </c:tx>
                <c:spPr>
                  <a:ln w="22225" cap="rnd" cmpd="sng" algn="ctr">
                    <a:solidFill>
                      <a:schemeClr val="accent5">
                        <a:lumMod val="80000"/>
                        <a:lumOff val="20000"/>
                      </a:schemeClr>
                    </a:solidFill>
                    <a:prstDash val="solid"/>
                    <a:round/>
                  </a:ln>
                  <a:effectLst/>
                </c:spPr>
                <c:marker>
                  <c:symbol val="dot"/>
                  <c:size val="6"/>
                  <c:spPr>
                    <a:solidFill>
                      <a:schemeClr val="accent5">
                        <a:lumMod val="80000"/>
                        <a:lumOff val="20000"/>
                      </a:schemeClr>
                    </a:solidFill>
                    <a:ln w="9525" cap="flat" cmpd="sng" algn="ctr">
                      <a:solidFill>
                        <a:schemeClr val="accent5">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(11)'!$P$80:$P$110</c15:sqref>
                        </c15:formulaRef>
                      </c:ext>
                    </c:extLst>
                    <c:numCache>
                      <c:formatCode>General</c:formatCode>
                      <c:ptCount val="31"/>
                    </c:numCache>
                  </c:numRef>
                </c:val>
                <c:smooth val="0"/>
              </c15:ser>
            </c15:filteredLineSeries>
            <c15:filteredLineSeries>
              <c15:ser>
                <c:idx val="17"/>
                <c:order val="15"/>
                <c:tx>
                  <c:strRef>
                    <c:extLst xmlns:c15="http://schemas.microsoft.com/office/drawing/2012/chart">
                      <c:ext xmlns:c15="http://schemas.microsoft.com/office/drawing/2012/chart" uri="{02D57815-91ED-43cb-92C2-25804820EDAC}">
                        <c15:formulaRef>
                          <c15:sqref>'Case (11)'!$Q$78</c15:sqref>
                        </c15:formulaRef>
                      </c:ext>
                    </c:extLst>
                    <c:strCache>
                      <c:ptCount val="1"/>
                      <c:pt idx="0">
                        <c:v>Company X /
 Scheme Y</c:v>
                      </c:pt>
                    </c:strCache>
                  </c:strRef>
                </c:tx>
                <c:spPr>
                  <a:ln w="22225" cap="rnd" cmpd="sng" algn="ctr">
                    <a:solidFill>
                      <a:schemeClr val="accent6">
                        <a:lumMod val="80000"/>
                        <a:lumOff val="20000"/>
                      </a:schemeClr>
                    </a:solidFill>
                    <a:prstDash val="solid"/>
                    <a:round/>
                  </a:ln>
                  <a:effectLst/>
                </c:spPr>
                <c:marker>
                  <c:symbol val="dash"/>
                  <c:size val="6"/>
                  <c:spPr>
                    <a:solidFill>
                      <a:schemeClr val="accent6">
                        <a:lumMod val="80000"/>
                        <a:lumOff val="20000"/>
                      </a:schemeClr>
                    </a:solidFill>
                    <a:ln w="9525" cap="flat" cmpd="sng" algn="ctr">
                      <a:solidFill>
                        <a:schemeClr val="accent6">
                          <a:lumMod val="80000"/>
                          <a:lumOff val="2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(11)'!$Q$80:$Q$110</c15:sqref>
                        </c15:formulaRef>
                      </c:ext>
                    </c:extLst>
                    <c:numCache>
                      <c:formatCode>General</c:formatCode>
                      <c:ptCount val="31"/>
                    </c:numCache>
                  </c:numRef>
                </c:val>
                <c:smooth val="0"/>
              </c15:ser>
            </c15:filteredLineSeries>
            <c15:filteredLineSeries>
              <c15:ser>
                <c:idx val="18"/>
                <c:order val="16"/>
                <c:tx>
                  <c:strRef>
                    <c:extLst xmlns:c15="http://schemas.microsoft.com/office/drawing/2012/chart">
                      <c:ext xmlns:c15="http://schemas.microsoft.com/office/drawing/2012/chart" uri="{02D57815-91ED-43cb-92C2-25804820EDAC}">
                        <c15:formulaRef>
                          <c15:sqref>'Case (11)'!$R$78</c15:sqref>
                        </c15:formulaRef>
                      </c:ext>
                    </c:extLst>
                    <c:strCache>
                      <c:ptCount val="1"/>
                      <c:pt idx="0">
                        <c:v>Company X /
 Scheme Y</c:v>
                      </c:pt>
                    </c:strCache>
                  </c:strRef>
                </c:tx>
                <c:spPr>
                  <a:ln w="22225" cap="rnd" cmpd="sng" algn="ctr">
                    <a:solidFill>
                      <a:schemeClr val="accent1">
                        <a:lumMod val="80000"/>
                      </a:schemeClr>
                    </a:solidFill>
                    <a:prstDash val="solid"/>
                    <a:round/>
                  </a:ln>
                  <a:effectLst/>
                </c:spPr>
                <c:marker>
                  <c:symbol val="diamond"/>
                  <c:size val="6"/>
                  <c:spPr>
                    <a:solidFill>
                      <a:schemeClr val="accent1">
                        <a:lumMod val="80000"/>
                      </a:schemeClr>
                    </a:solidFill>
                    <a:ln w="9525" cap="flat" cmpd="sng" algn="ctr">
                      <a:solidFill>
                        <a:schemeClr val="accent1">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(11)'!$R$80:$R$110</c15:sqref>
                        </c15:formulaRef>
                      </c:ext>
                    </c:extLst>
                    <c:numCache>
                      <c:formatCode>General</c:formatCode>
                      <c:ptCount val="31"/>
                    </c:numCache>
                  </c:numRef>
                </c:val>
                <c:smooth val="0"/>
              </c15:ser>
            </c15:filteredLineSeries>
            <c15:filteredLineSeries>
              <c15:ser>
                <c:idx val="19"/>
                <c:order val="17"/>
                <c:tx>
                  <c:strRef>
                    <c:extLst xmlns:c15="http://schemas.microsoft.com/office/drawing/2012/chart">
                      <c:ext xmlns:c15="http://schemas.microsoft.com/office/drawing/2012/chart" uri="{02D57815-91ED-43cb-92C2-25804820EDAC}">
                        <c15:formulaRef>
                          <c15:sqref>'Case (11)'!$S$78</c15:sqref>
                        </c15:formulaRef>
                      </c:ext>
                    </c:extLst>
                    <c:strCache>
                      <c:ptCount val="1"/>
                      <c:pt idx="0">
                        <c:v>Company X /
 Scheme Y</c:v>
                      </c:pt>
                    </c:strCache>
                  </c:strRef>
                </c:tx>
                <c:spPr>
                  <a:ln w="22225" cap="rnd" cmpd="sng" algn="ctr">
                    <a:solidFill>
                      <a:schemeClr val="accent2">
                        <a:lumMod val="80000"/>
                      </a:schemeClr>
                    </a:solidFill>
                    <a:prstDash val="solid"/>
                    <a:round/>
                  </a:ln>
                  <a:effectLst/>
                </c:spPr>
                <c:marker>
                  <c:symbol val="square"/>
                  <c:size val="6"/>
                  <c:spPr>
                    <a:solidFill>
                      <a:schemeClr val="accent2">
                        <a:lumMod val="80000"/>
                      </a:schemeClr>
                    </a:solidFill>
                    <a:ln w="9525" cap="flat" cmpd="sng" algn="ctr">
                      <a:solidFill>
                        <a:schemeClr val="accent2">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(11)'!$S$80:$S$110</c15:sqref>
                        </c15:formulaRef>
                      </c:ext>
                    </c:extLst>
                    <c:numCache>
                      <c:formatCode>General</c:formatCode>
                      <c:ptCount val="31"/>
                    </c:numCache>
                  </c:numRef>
                </c:val>
                <c:smooth val="0"/>
              </c15:ser>
            </c15:filteredLineSeries>
            <c15:filteredLineSeries>
              <c15:ser>
                <c:idx val="20"/>
                <c:order val="18"/>
                <c:tx>
                  <c:strRef>
                    <c:extLst xmlns:c15="http://schemas.microsoft.com/office/drawing/2012/chart">
                      <c:ext xmlns:c15="http://schemas.microsoft.com/office/drawing/2012/chart" uri="{02D57815-91ED-43cb-92C2-25804820EDAC}">
                        <c15:formulaRef>
                          <c15:sqref>'Case (11)'!$T$78</c15:sqref>
                        </c15:formulaRef>
                      </c:ext>
                    </c:extLst>
                    <c:strCache>
                      <c:ptCount val="1"/>
                      <c:pt idx="0">
                        <c:v>Company X /
 Scheme Y</c:v>
                      </c:pt>
                    </c:strCache>
                  </c:strRef>
                </c:tx>
                <c:spPr>
                  <a:ln w="22225" cap="rnd" cmpd="sng" algn="ctr">
                    <a:solidFill>
                      <a:schemeClr val="accent3">
                        <a:lumMod val="80000"/>
                      </a:schemeClr>
                    </a:solidFill>
                    <a:prstDash val="solid"/>
                    <a:round/>
                  </a:ln>
                  <a:effectLst/>
                </c:spPr>
                <c:marker>
                  <c:symbol val="triangle"/>
                  <c:size val="6"/>
                  <c:spPr>
                    <a:solidFill>
                      <a:schemeClr val="accent3">
                        <a:lumMod val="80000"/>
                      </a:schemeClr>
                    </a:solidFill>
                    <a:ln w="9525" cap="flat" cmpd="sng" algn="ctr">
                      <a:solidFill>
                        <a:schemeClr val="accent3">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(11)'!$T$80:$T$110</c15:sqref>
                        </c15:formulaRef>
                      </c:ext>
                    </c:extLst>
                    <c:numCache>
                      <c:formatCode>General</c:formatCode>
                      <c:ptCount val="31"/>
                    </c:numCache>
                  </c:numRef>
                </c:val>
                <c:smooth val="0"/>
              </c15:ser>
            </c15:filteredLineSeries>
            <c15:filteredLineSeries>
              <c15:ser>
                <c:idx val="21"/>
                <c:order val="19"/>
                <c:tx>
                  <c:strRef>
                    <c:extLst xmlns:c15="http://schemas.microsoft.com/office/drawing/2012/chart">
                      <c:ext xmlns:c15="http://schemas.microsoft.com/office/drawing/2012/chart" uri="{02D57815-91ED-43cb-92C2-25804820EDAC}">
                        <c15:formulaRef>
                          <c15:sqref>'Case (11)'!$U$78</c15:sqref>
                        </c15:formulaRef>
                      </c:ext>
                    </c:extLst>
                    <c:strCache>
                      <c:ptCount val="1"/>
                      <c:pt idx="0">
                        <c:v>Company X /
 Scheme Y</c:v>
                      </c:pt>
                    </c:strCache>
                  </c:strRef>
                </c:tx>
                <c:spPr>
                  <a:ln w="22225" cap="rnd" cmpd="sng" algn="ctr">
                    <a:solidFill>
                      <a:schemeClr val="accent4">
                        <a:lumMod val="80000"/>
                      </a:schemeClr>
                    </a:solidFill>
                    <a:prstDash val="solid"/>
                    <a:round/>
                  </a:ln>
                  <a:effectLst/>
                </c:spPr>
                <c:marker>
                  <c:symbol val="x"/>
                  <c:size val="6"/>
                  <c:spPr>
                    <a:noFill/>
                    <a:ln w="9525" cap="flat" cmpd="sng" algn="ctr">
                      <a:solidFill>
                        <a:schemeClr val="accent4">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(11)'!$U$80:$U$110</c15:sqref>
                        </c15:formulaRef>
                      </c:ext>
                    </c:extLst>
                    <c:numCache>
                      <c:formatCode>General</c:formatCode>
                      <c:ptCount val="31"/>
                    </c:numCache>
                  </c:numRef>
                </c:val>
                <c:smooth val="0"/>
              </c15:ser>
            </c15:filteredLineSeries>
            <c15:filteredLineSeries>
              <c15:ser>
                <c:idx val="22"/>
                <c:order val="20"/>
                <c:tx>
                  <c:strRef>
                    <c:extLst xmlns:c15="http://schemas.microsoft.com/office/drawing/2012/chart">
                      <c:ext xmlns:c15="http://schemas.microsoft.com/office/drawing/2012/chart" uri="{02D57815-91ED-43cb-92C2-25804820EDAC}">
                        <c15:formulaRef>
                          <c15:sqref>'Case (11)'!$V$78</c15:sqref>
                        </c15:formulaRef>
                      </c:ext>
                    </c:extLst>
                    <c:strCache>
                      <c:ptCount val="1"/>
                      <c:pt idx="0">
                        <c:v>Company X /
 Scheme Y</c:v>
                      </c:pt>
                    </c:strCache>
                  </c:strRef>
                </c:tx>
                <c:spPr>
                  <a:ln w="22225" cap="rnd" cmpd="sng" algn="ctr">
                    <a:solidFill>
                      <a:schemeClr val="accent5">
                        <a:lumMod val="80000"/>
                      </a:schemeClr>
                    </a:solidFill>
                    <a:prstDash val="solid"/>
                    <a:round/>
                  </a:ln>
                  <a:effectLst/>
                </c:spPr>
                <c:marker>
                  <c:symbol val="star"/>
                  <c:size val="6"/>
                  <c:spPr>
                    <a:noFill/>
                    <a:ln w="9525" cap="flat" cmpd="sng" algn="ctr">
                      <a:solidFill>
                        <a:schemeClr val="accent5">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(11)'!$V$80:$V$110</c15:sqref>
                        </c15:formulaRef>
                      </c:ext>
                    </c:extLst>
                    <c:numCache>
                      <c:formatCode>General</c:formatCode>
                      <c:ptCount val="31"/>
                    </c:numCache>
                  </c:numRef>
                </c:val>
                <c:smooth val="0"/>
              </c15:ser>
            </c15:filteredLineSeries>
            <c15:filteredLineSeries>
              <c15:ser>
                <c:idx val="23"/>
                <c:order val="21"/>
                <c:tx>
                  <c:strRef>
                    <c:extLst xmlns:c15="http://schemas.microsoft.com/office/drawing/2012/chart">
                      <c:ext xmlns:c15="http://schemas.microsoft.com/office/drawing/2012/chart" uri="{02D57815-91ED-43cb-92C2-25804820EDAC}">
                        <c15:formulaRef>
                          <c15:sqref>'Case (11)'!$W$78</c15:sqref>
                        </c15:formulaRef>
                      </c:ext>
                    </c:extLst>
                    <c:strCache>
                      <c:ptCount val="1"/>
                      <c:pt idx="0">
                        <c:v>Company X /
 Scheme Y</c:v>
                      </c:pt>
                    </c:strCache>
                  </c:strRef>
                </c:tx>
                <c:spPr>
                  <a:ln w="22225" cap="rnd" cmpd="sng" algn="ctr">
                    <a:solidFill>
                      <a:schemeClr val="accent6">
                        <a:lumMod val="80000"/>
                      </a:schemeClr>
                    </a:solidFill>
                    <a:prstDash val="solid"/>
                    <a:round/>
                  </a:ln>
                  <a:effectLst/>
                </c:spPr>
                <c:marker>
                  <c:symbol val="circle"/>
                  <c:size val="6"/>
                  <c:spPr>
                    <a:solidFill>
                      <a:schemeClr val="accent6">
                        <a:lumMod val="80000"/>
                      </a:schemeClr>
                    </a:solidFill>
                    <a:ln w="9525" cap="flat" cmpd="sng" algn="ctr">
                      <a:solidFill>
                        <a:schemeClr val="accent6">
                          <a:lumMod val="8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(11)'!$W$80:$W$110</c15:sqref>
                        </c15:formulaRef>
                      </c:ext>
                    </c:extLst>
                    <c:numCache>
                      <c:formatCode>General</c:formatCode>
                      <c:ptCount val="31"/>
                    </c:numCache>
                  </c:numRef>
                </c:val>
                <c:smooth val="0"/>
              </c15:ser>
            </c15:filteredLineSeries>
            <c15:filteredLineSeries>
              <c15:ser>
                <c:idx val="24"/>
                <c:order val="22"/>
                <c:tx>
                  <c:strRef>
                    <c:extLst xmlns:c15="http://schemas.microsoft.com/office/drawing/2012/chart">
                      <c:ext xmlns:c15="http://schemas.microsoft.com/office/drawing/2012/chart" uri="{02D57815-91ED-43cb-92C2-25804820EDAC}">
                        <c15:formulaRef>
                          <c15:sqref>'Case (11)'!$X$78</c15:sqref>
                        </c15:formulaRef>
                      </c:ext>
                    </c:extLst>
                    <c:strCache>
                      <c:ptCount val="1"/>
                      <c:pt idx="0">
                        <c:v>Company X /
 Scheme Y</c:v>
                      </c:pt>
                    </c:strCache>
                  </c:strRef>
                </c:tx>
                <c:spPr>
                  <a:ln w="22225" cap="rnd" cmpd="sng" algn="ctr">
                    <a:solidFill>
                      <a:schemeClr val="accent1">
                        <a:lumMod val="60000"/>
                        <a:lumOff val="40000"/>
                      </a:schemeClr>
                    </a:solidFill>
                    <a:prstDash val="solid"/>
                    <a:round/>
                  </a:ln>
                  <a:effectLst/>
                </c:spPr>
                <c:marker>
                  <c:symbol val="plus"/>
                  <c:size val="6"/>
                  <c:spPr>
                    <a:noFill/>
                    <a:ln w="9525" cap="flat" cmpd="sng" algn="ctr">
                      <a:solidFill>
                        <a:schemeClr val="accent1">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(11)'!$X$80:$X$110</c15:sqref>
                        </c15:formulaRef>
                      </c:ext>
                    </c:extLst>
                    <c:numCache>
                      <c:formatCode>General</c:formatCode>
                      <c:ptCount val="31"/>
                    </c:numCache>
                  </c:numRef>
                </c:val>
                <c:smooth val="0"/>
              </c15:ser>
            </c15:filteredLineSeries>
            <c15:filteredLineSeries>
              <c15:ser>
                <c:idx val="25"/>
                <c:order val="23"/>
                <c:tx>
                  <c:strRef>
                    <c:extLst xmlns:c15="http://schemas.microsoft.com/office/drawing/2012/chart">
                      <c:ext xmlns:c15="http://schemas.microsoft.com/office/drawing/2012/chart" uri="{02D57815-91ED-43cb-92C2-25804820EDAC}">
                        <c15:formulaRef>
                          <c15:sqref>'Case (11)'!$Y$78</c15:sqref>
                        </c15:formulaRef>
                      </c:ext>
                    </c:extLst>
                    <c:strCache>
                      <c:ptCount val="1"/>
                      <c:pt idx="0">
                        <c:v>Company X /
 Scheme Y</c:v>
                      </c:pt>
                    </c:strCache>
                  </c:strRef>
                </c:tx>
                <c:spPr>
                  <a:ln w="22225" cap="rnd" cmpd="sng" algn="ctr">
                    <a:solidFill>
                      <a:schemeClr val="accent2">
                        <a:lumMod val="60000"/>
                        <a:lumOff val="40000"/>
                      </a:schemeClr>
                    </a:solidFill>
                    <a:prstDash val="solid"/>
                    <a:round/>
                  </a:ln>
                  <a:effectLst/>
                </c:spPr>
                <c:marker>
                  <c:symbol val="dot"/>
                  <c:size val="6"/>
                  <c:spPr>
                    <a:solidFill>
                      <a:schemeClr val="accent2">
                        <a:lumMod val="60000"/>
                        <a:lumOff val="40000"/>
                      </a:schemeClr>
                    </a:solidFill>
                    <a:ln w="9525" cap="flat" cmpd="sng" algn="ctr">
                      <a:solidFill>
                        <a:schemeClr val="accent2">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(11)'!$Y$80:$Y$110</c15:sqref>
                        </c15:formulaRef>
                      </c:ext>
                    </c:extLst>
                    <c:numCache>
                      <c:formatCode>General</c:formatCode>
                      <c:ptCount val="31"/>
                    </c:numCache>
                  </c:numRef>
                </c:val>
                <c:smooth val="0"/>
              </c15:ser>
            </c15:filteredLineSeries>
            <c15:filteredLineSeries>
              <c15:ser>
                <c:idx val="26"/>
                <c:order val="24"/>
                <c:tx>
                  <c:strRef>
                    <c:extLst xmlns:c15="http://schemas.microsoft.com/office/drawing/2012/chart">
                      <c:ext xmlns:c15="http://schemas.microsoft.com/office/drawing/2012/chart" uri="{02D57815-91ED-43cb-92C2-25804820EDAC}">
                        <c15:formulaRef>
                          <c15:sqref>'Case (11)'!$Z$78</c15:sqref>
                        </c15:formulaRef>
                      </c:ext>
                    </c:extLst>
                    <c:strCache>
                      <c:ptCount val="1"/>
                      <c:pt idx="0">
                        <c:v>Company X /
 Scheme Y</c:v>
                      </c:pt>
                    </c:strCache>
                  </c:strRef>
                </c:tx>
                <c:spPr>
                  <a:ln w="22225" cap="rnd" cmpd="sng" algn="ctr">
                    <a:solidFill>
                      <a:schemeClr val="accent3">
                        <a:lumMod val="60000"/>
                        <a:lumOff val="40000"/>
                      </a:schemeClr>
                    </a:solidFill>
                    <a:prstDash val="solid"/>
                    <a:round/>
                  </a:ln>
                  <a:effectLst/>
                </c:spPr>
                <c:marker>
                  <c:symbol val="dash"/>
                  <c:size val="6"/>
                  <c:spPr>
                    <a:solidFill>
                      <a:schemeClr val="accent3">
                        <a:lumMod val="60000"/>
                        <a:lumOff val="40000"/>
                      </a:schemeClr>
                    </a:solidFill>
                    <a:ln w="9525" cap="flat" cmpd="sng" algn="ctr">
                      <a:solidFill>
                        <a:schemeClr val="accent3">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(11)'!$Z$80:$Z$110</c15:sqref>
                        </c15:formulaRef>
                      </c:ext>
                    </c:extLst>
                    <c:numCache>
                      <c:formatCode>General</c:formatCode>
                      <c:ptCount val="31"/>
                    </c:numCache>
                  </c:numRef>
                </c:val>
                <c:smooth val="0"/>
              </c15:ser>
            </c15:filteredLineSeries>
            <c15:filteredLineSeries>
              <c15:ser>
                <c:idx val="27"/>
                <c:order val="25"/>
                <c:tx>
                  <c:strRef>
                    <c:extLst xmlns:c15="http://schemas.microsoft.com/office/drawing/2012/chart">
                      <c:ext xmlns:c15="http://schemas.microsoft.com/office/drawing/2012/chart" uri="{02D57815-91ED-43cb-92C2-25804820EDAC}">
                        <c15:formulaRef>
                          <c15:sqref>'Case (11)'!$AA$78</c15:sqref>
                        </c15:formulaRef>
                      </c:ext>
                    </c:extLst>
                    <c:strCache>
                      <c:ptCount val="1"/>
                      <c:pt idx="0">
                        <c:v>Company X /
 Scheme Y</c:v>
                      </c:pt>
                    </c:strCache>
                  </c:strRef>
                </c:tx>
                <c:spPr>
                  <a:ln w="22225" cap="rnd" cmpd="sng" algn="ctr">
                    <a:solidFill>
                      <a:schemeClr val="accent4">
                        <a:lumMod val="60000"/>
                        <a:lumOff val="40000"/>
                      </a:schemeClr>
                    </a:solidFill>
                    <a:prstDash val="solid"/>
                    <a:round/>
                  </a:ln>
                  <a:effectLst/>
                </c:spPr>
                <c:marker>
                  <c:symbol val="diamond"/>
                  <c:size val="6"/>
                  <c:spPr>
                    <a:solidFill>
                      <a:schemeClr val="accent4">
                        <a:lumMod val="60000"/>
                        <a:lumOff val="40000"/>
                      </a:schemeClr>
                    </a:solidFill>
                    <a:ln w="9525" cap="flat" cmpd="sng" algn="ctr">
                      <a:solidFill>
                        <a:schemeClr val="accent4">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(11)'!$AA$80:$AA$110</c15:sqref>
                        </c15:formulaRef>
                      </c:ext>
                    </c:extLst>
                    <c:numCache>
                      <c:formatCode>General</c:formatCode>
                      <c:ptCount val="31"/>
                    </c:numCache>
                  </c:numRef>
                </c:val>
                <c:smooth val="0"/>
              </c15:ser>
            </c15:filteredLineSeries>
            <c15:filteredLineSeries>
              <c15:ser>
                <c:idx val="28"/>
                <c:order val="26"/>
                <c:tx>
                  <c:strRef>
                    <c:extLst xmlns:c15="http://schemas.microsoft.com/office/drawing/2012/chart">
                      <c:ext xmlns:c15="http://schemas.microsoft.com/office/drawing/2012/chart" uri="{02D57815-91ED-43cb-92C2-25804820EDAC}">
                        <c15:formulaRef>
                          <c15:sqref>'Case (11)'!$AB$78</c15:sqref>
                        </c15:formulaRef>
                      </c:ext>
                    </c:extLst>
                    <c:strCache>
                      <c:ptCount val="1"/>
                      <c:pt idx="0">
                        <c:v>Company X /
 Scheme Y</c:v>
                      </c:pt>
                    </c:strCache>
                  </c:strRef>
                </c:tx>
                <c:spPr>
                  <a:ln w="22225" cap="rnd" cmpd="sng" algn="ctr">
                    <a:solidFill>
                      <a:schemeClr val="accent5">
                        <a:lumMod val="60000"/>
                        <a:lumOff val="40000"/>
                      </a:schemeClr>
                    </a:solidFill>
                    <a:prstDash val="solid"/>
                    <a:round/>
                  </a:ln>
                  <a:effectLst/>
                </c:spPr>
                <c:marker>
                  <c:symbol val="square"/>
                  <c:size val="6"/>
                  <c:spPr>
                    <a:solidFill>
                      <a:schemeClr val="accent5">
                        <a:lumMod val="60000"/>
                        <a:lumOff val="40000"/>
                      </a:schemeClr>
                    </a:solidFill>
                    <a:ln w="9525" cap="flat" cmpd="sng" algn="ctr">
                      <a:solidFill>
                        <a:schemeClr val="accent5">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(11)'!$AB$80:$AB$110</c15:sqref>
                        </c15:formulaRef>
                      </c:ext>
                    </c:extLst>
                    <c:numCache>
                      <c:formatCode>General</c:formatCode>
                      <c:ptCount val="31"/>
                    </c:numCache>
                  </c:numRef>
                </c:val>
                <c:smooth val="0"/>
              </c15:ser>
            </c15:filteredLineSeries>
            <c15:filteredLineSeries>
              <c15:ser>
                <c:idx val="29"/>
                <c:order val="27"/>
                <c:tx>
                  <c:strRef>
                    <c:extLst xmlns:c15="http://schemas.microsoft.com/office/drawing/2012/chart">
                      <c:ext xmlns:c15="http://schemas.microsoft.com/office/drawing/2012/chart" uri="{02D57815-91ED-43cb-92C2-25804820EDAC}">
                        <c15:formulaRef>
                          <c15:sqref>'Case (11)'!$AC$78</c15:sqref>
                        </c15:formulaRef>
                      </c:ext>
                    </c:extLst>
                    <c:strCache>
                      <c:ptCount val="1"/>
                      <c:pt idx="0">
                        <c:v>Company X /
 Scheme Y</c:v>
                      </c:pt>
                    </c:strCache>
                  </c:strRef>
                </c:tx>
                <c:spPr>
                  <a:ln w="22225" cap="rnd" cmpd="sng" algn="ctr">
                    <a:solidFill>
                      <a:schemeClr val="accent6">
                        <a:lumMod val="60000"/>
                        <a:lumOff val="40000"/>
                      </a:schemeClr>
                    </a:solidFill>
                    <a:prstDash val="solid"/>
                    <a:round/>
                  </a:ln>
                  <a:effectLst/>
                </c:spPr>
                <c:marker>
                  <c:symbol val="triangle"/>
                  <c:size val="6"/>
                  <c:spPr>
                    <a:solidFill>
                      <a:schemeClr val="accent6">
                        <a:lumMod val="60000"/>
                        <a:lumOff val="40000"/>
                      </a:schemeClr>
                    </a:solidFill>
                    <a:ln w="9525" cap="flat" cmpd="sng" algn="ctr">
                      <a:solidFill>
                        <a:schemeClr val="accent6">
                          <a:lumMod val="60000"/>
                          <a:lumOff val="40000"/>
                        </a:schemeClr>
                      </a:solidFill>
                      <a:prstDash val="solid"/>
                      <a:round/>
                    </a:ln>
                    <a:effectLst/>
                  </c:spPr>
                </c:marker>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(11)'!$AC$80:$AC$110</c15:sqref>
                        </c15:formulaRef>
                      </c:ext>
                    </c:extLst>
                    <c:numCache>
                      <c:formatCode>General</c:formatCode>
                      <c:ptCount val="31"/>
                    </c:numCache>
                  </c:numRef>
                </c:val>
                <c:smooth val="0"/>
              </c15:ser>
            </c15:filteredLineSeries>
            <c15:filteredLineSeries>
              <c15:ser>
                <c:idx val="0"/>
                <c:order val="28"/>
                <c:tx>
                  <c:strRef>
                    <c:extLst xmlns:c15="http://schemas.microsoft.com/office/drawing/2012/chart">
                      <c:ext xmlns:c15="http://schemas.microsoft.com/office/drawing/2012/chart" uri="{02D57815-91ED-43cb-92C2-25804820EDAC}">
                        <c15:formulaRef>
                          <c15:sqref>'Case (11)'!$AD$78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(11)'!$AD$80:$AD$110</c15:sqref>
                        </c15:formulaRef>
                      </c:ext>
                    </c:extLst>
                    <c:numCache>
                      <c:formatCode>General</c:formatCode>
                      <c:ptCount val="31"/>
                    </c:numCache>
                  </c:numRef>
                </c:val>
                <c:smooth val="0"/>
              </c15:ser>
            </c15:filteredLineSeries>
            <c15:filteredLineSeries>
              <c15:ser>
                <c:idx val="30"/>
                <c:order val="29"/>
                <c:tx>
                  <c:strRef>
                    <c:extLst xmlns:c15="http://schemas.microsoft.com/office/drawing/2012/chart">
                      <c:ext xmlns:c15="http://schemas.microsoft.com/office/drawing/2012/chart" uri="{02D57815-91ED-43cb-92C2-25804820EDAC}">
                        <c15:formulaRef>
                          <c15:sqref>'Case (11)'!$AE$78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(11)'!$AE$80:$AE$110</c15:sqref>
                        </c15:formulaRef>
                      </c:ext>
                    </c:extLst>
                    <c:numCache>
                      <c:formatCode>General</c:formatCode>
                      <c:ptCount val="31"/>
                    </c:numCache>
                  </c:numRef>
                </c:val>
                <c:smooth val="0"/>
              </c15:ser>
            </c15:filteredLineSeries>
            <c15:filteredLineSeries>
              <c15:ser>
                <c:idx val="31"/>
                <c:order val="30"/>
                <c:tx>
                  <c:strRef>
                    <c:extLst xmlns:c15="http://schemas.microsoft.com/office/drawing/2012/chart">
                      <c:ext xmlns:c15="http://schemas.microsoft.com/office/drawing/2012/chart" uri="{02D57815-91ED-43cb-92C2-25804820EDAC}">
                        <c15:formulaRef>
                          <c15:sqref>'Case (11)'!$AF$78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(11)'!$AF$80:$AF$110</c15:sqref>
                        </c15:formulaRef>
                      </c:ext>
                    </c:extLst>
                    <c:numCache>
                      <c:formatCode>General</c:formatCode>
                      <c:ptCount val="31"/>
                    </c:numCache>
                  </c:numRef>
                </c:val>
                <c:smooth val="0"/>
              </c15:ser>
            </c15:filteredLineSeries>
            <c15:filteredLineSeries>
              <c15:ser>
                <c:idx val="32"/>
                <c:order val="31"/>
                <c:tx>
                  <c:strRef>
                    <c:extLst xmlns:c15="http://schemas.microsoft.com/office/drawing/2012/chart">
                      <c:ext xmlns:c15="http://schemas.microsoft.com/office/drawing/2012/chart" uri="{02D57815-91ED-43cb-92C2-25804820EDAC}">
                        <c15:formulaRef>
                          <c15:sqref>'Case (11)'!$AG$78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(11)'!$AG$80:$AG$110</c15:sqref>
                        </c15:formulaRef>
                      </c:ext>
                    </c:extLst>
                    <c:numCache>
                      <c:formatCode>General</c:formatCode>
                      <c:ptCount val="31"/>
                    </c:numCache>
                  </c:numRef>
                </c:val>
                <c:smooth val="0"/>
              </c15:ser>
            </c15:filteredLineSeries>
            <c15:filteredLineSeries>
              <c15:ser>
                <c:idx val="33"/>
                <c:order val="32"/>
                <c:tx>
                  <c:strRef>
                    <c:extLst xmlns:c15="http://schemas.microsoft.com/office/drawing/2012/chart">
                      <c:ext xmlns:c15="http://schemas.microsoft.com/office/drawing/2012/chart" uri="{02D57815-91ED-43cb-92C2-25804820EDAC}">
                        <c15:formulaRef>
                          <c15:sqref>'Case (11)'!$AH$78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(11)'!$AH$80:$AH$110</c15:sqref>
                        </c15:formulaRef>
                      </c:ext>
                    </c:extLst>
                    <c:numCache>
                      <c:formatCode>General</c:formatCode>
                      <c:ptCount val="31"/>
                    </c:numCache>
                  </c:numRef>
                </c:val>
                <c:smooth val="0"/>
              </c15:ser>
            </c15:filteredLineSeries>
            <c15:filteredLineSeries>
              <c15:ser>
                <c:idx val="34"/>
                <c:order val="33"/>
                <c:tx>
                  <c:strRef>
                    <c:extLst xmlns:c15="http://schemas.microsoft.com/office/drawing/2012/chart">
                      <c:ext xmlns:c15="http://schemas.microsoft.com/office/drawing/2012/chart" uri="{02D57815-91ED-43cb-92C2-25804820EDAC}">
                        <c15:formulaRef>
                          <c15:sqref>'Case (11)'!$AI$78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(11)'!$AI$80:$AI$110</c15:sqref>
                        </c15:formulaRef>
                      </c:ext>
                    </c:extLst>
                    <c:numCache>
                      <c:formatCode>General</c:formatCode>
                      <c:ptCount val="31"/>
                    </c:numCache>
                  </c:numRef>
                </c:val>
                <c:smooth val="0"/>
              </c15:ser>
            </c15:filteredLineSeries>
            <c15:filteredLineSeries>
              <c15:ser>
                <c:idx val="35"/>
                <c:order val="34"/>
                <c:tx>
                  <c:strRef>
                    <c:extLst xmlns:c15="http://schemas.microsoft.com/office/drawing/2012/chart">
                      <c:ext xmlns:c15="http://schemas.microsoft.com/office/drawing/2012/chart" uri="{02D57815-91ED-43cb-92C2-25804820EDAC}">
                        <c15:formulaRef>
                          <c15:sqref>'Case (11)'!$AJ$78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(11)'!$AJ$80:$AJ$110</c15:sqref>
                        </c15:formulaRef>
                      </c:ext>
                    </c:extLst>
                    <c:numCache>
                      <c:formatCode>General</c:formatCode>
                      <c:ptCount val="31"/>
                    </c:numCache>
                  </c:numRef>
                </c:val>
                <c:smooth val="0"/>
              </c15:ser>
            </c15:filteredLineSeries>
            <c15:filteredLineSeries>
              <c15:ser>
                <c:idx val="36"/>
                <c:order val="35"/>
                <c:tx>
                  <c:strRef>
                    <c:extLst xmlns:c15="http://schemas.microsoft.com/office/drawing/2012/chart">
                      <c:ext xmlns:c15="http://schemas.microsoft.com/office/drawing/2012/chart" uri="{02D57815-91ED-43cb-92C2-25804820EDAC}">
                        <c15:formulaRef>
                          <c15:sqref>'Case (11)'!$AK$78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(11)'!$AK$80:$AK$110</c15:sqref>
                        </c15:formulaRef>
                      </c:ext>
                    </c:extLst>
                    <c:numCache>
                      <c:formatCode>General</c:formatCode>
                      <c:ptCount val="31"/>
                    </c:numCache>
                  </c:numRef>
                </c:val>
                <c:smooth val="0"/>
              </c15:ser>
            </c15:filteredLineSeries>
            <c15:filteredLineSeries>
              <c15:ser>
                <c:idx val="37"/>
                <c:order val="36"/>
                <c:tx>
                  <c:strRef>
                    <c:extLst xmlns:c15="http://schemas.microsoft.com/office/drawing/2012/chart">
                      <c:ext xmlns:c15="http://schemas.microsoft.com/office/drawing/2012/chart" uri="{02D57815-91ED-43cb-92C2-25804820EDAC}">
                        <c15:formulaRef>
                          <c15:sqref>'Case (11)'!$AL$78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(11)'!$AL$80:$AL$110</c15:sqref>
                        </c15:formulaRef>
                      </c:ext>
                    </c:extLst>
                    <c:numCache>
                      <c:formatCode>General</c:formatCode>
                      <c:ptCount val="31"/>
                    </c:numCache>
                  </c:numRef>
                </c:val>
                <c:smooth val="0"/>
              </c15:ser>
            </c15:filteredLineSeries>
            <c15:filteredLineSeries>
              <c15:ser>
                <c:idx val="38"/>
                <c:order val="37"/>
                <c:tx>
                  <c:strRef>
                    <c:extLst xmlns:c15="http://schemas.microsoft.com/office/drawing/2012/chart">
                      <c:ext xmlns:c15="http://schemas.microsoft.com/office/drawing/2012/chart" uri="{02D57815-91ED-43cb-92C2-25804820EDAC}">
                        <c15:formulaRef>
                          <c15:sqref>'Case (11)'!$AM$78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(11)'!$AM$80:$AM$110</c15:sqref>
                        </c15:formulaRef>
                      </c:ext>
                    </c:extLst>
                    <c:numCache>
                      <c:formatCode>General</c:formatCode>
                      <c:ptCount val="31"/>
                    </c:numCache>
                  </c:numRef>
                </c:val>
                <c:smooth val="0"/>
              </c15:ser>
            </c15:filteredLineSeries>
            <c15:filteredLineSeries>
              <c15:ser>
                <c:idx val="39"/>
                <c:order val="38"/>
                <c:tx>
                  <c:strRef>
                    <c:extLst xmlns:c15="http://schemas.microsoft.com/office/drawing/2012/chart">
                      <c:ext xmlns:c15="http://schemas.microsoft.com/office/drawing/2012/chart" uri="{02D57815-91ED-43cb-92C2-25804820EDAC}">
                        <c15:formulaRef>
                          <c15:sqref>'Case (11)'!$AN$78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(11)'!$AN$80:$AN$110</c15:sqref>
                        </c15:formulaRef>
                      </c:ext>
                    </c:extLst>
                    <c:numCache>
                      <c:formatCode>General</c:formatCode>
                      <c:ptCount val="31"/>
                    </c:numCache>
                  </c:numRef>
                </c:val>
                <c:smooth val="0"/>
              </c15:ser>
            </c15:filteredLineSeries>
            <c15:filteredLineSeries>
              <c15:ser>
                <c:idx val="40"/>
                <c:order val="39"/>
                <c:tx>
                  <c:strRef>
                    <c:extLst xmlns:c15="http://schemas.microsoft.com/office/drawing/2012/chart">
                      <c:ext xmlns:c15="http://schemas.microsoft.com/office/drawing/2012/chart" uri="{02D57815-91ED-43cb-92C2-25804820EDAC}">
                        <c15:formulaRef>
                          <c15:sqref>'Case (11)'!$AO$78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(11)'!$AO$80:$AO$110</c15:sqref>
                        </c15:formulaRef>
                      </c:ext>
                    </c:extLst>
                    <c:numCache>
                      <c:formatCode>General</c:formatCode>
                      <c:ptCount val="31"/>
                    </c:numCache>
                  </c:numRef>
                </c:val>
                <c:smooth val="0"/>
              </c15:ser>
            </c15:filteredLineSeries>
            <c15:filteredLineSeries>
              <c15:ser>
                <c:idx val="41"/>
                <c:order val="40"/>
                <c:tx>
                  <c:strRef>
                    <c:extLst xmlns:c15="http://schemas.microsoft.com/office/drawing/2012/chart">
                      <c:ext xmlns:c15="http://schemas.microsoft.com/office/drawing/2012/chart" uri="{02D57815-91ED-43cb-92C2-25804820EDAC}">
                        <c15:formulaRef>
                          <c15:sqref>'Case (11)'!$AP$78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(11)'!$AP$80:$AP$110</c15:sqref>
                        </c15:formulaRef>
                      </c:ext>
                    </c:extLst>
                    <c:numCache>
                      <c:formatCode>General</c:formatCode>
                      <c:ptCount val="31"/>
                    </c:numCache>
                  </c:numRef>
                </c:val>
                <c:smooth val="0"/>
              </c15:ser>
            </c15:filteredLineSeries>
            <c15:filteredLineSeries>
              <c15:ser>
                <c:idx val="42"/>
                <c:order val="41"/>
                <c:tx>
                  <c:strRef>
                    <c:extLst xmlns:c15="http://schemas.microsoft.com/office/drawing/2012/chart">
                      <c:ext xmlns:c15="http://schemas.microsoft.com/office/drawing/2012/chart" uri="{02D57815-91ED-43cb-92C2-25804820EDAC}">
                        <c15:formulaRef>
                          <c15:sqref>'Case (11)'!$AQ$78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(11)'!$AQ$80:$AQ$110</c15:sqref>
                        </c15:formulaRef>
                      </c:ext>
                    </c:extLst>
                    <c:numCache>
                      <c:formatCode>General</c:formatCode>
                      <c:ptCount val="31"/>
                    </c:numCache>
                  </c:numRef>
                </c:val>
                <c:smooth val="0"/>
              </c15:ser>
            </c15:filteredLineSeries>
            <c15:filteredLineSeries>
              <c15:ser>
                <c:idx val="43"/>
                <c:order val="42"/>
                <c:tx>
                  <c:strRef>
                    <c:extLst xmlns:c15="http://schemas.microsoft.com/office/drawing/2012/chart">
                      <c:ext xmlns:c15="http://schemas.microsoft.com/office/drawing/2012/chart" uri="{02D57815-91ED-43cb-92C2-25804820EDAC}">
                        <c15:formulaRef>
                          <c15:sqref>'Case (11)'!$AR$78</c15:sqref>
                        </c15:formulaRef>
                      </c:ext>
                    </c:extLst>
                    <c:strCache>
                      <c:ptCount val="1"/>
                      <c:pt idx="0">
                        <c:v>Company X /
 Scheme Y</c:v>
                      </c:pt>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(11)'!$AR$80:$AR$110</c15:sqref>
                        </c15:formulaRef>
                      </c:ext>
                    </c:extLst>
                    <c:numCache>
                      <c:formatCode>General</c:formatCode>
                      <c:ptCount val="31"/>
                    </c:numCache>
                  </c:numRef>
                </c:val>
                <c:smooth val="0"/>
              </c15:ser>
            </c15:filteredLineSeries>
            <c15:filteredLineSeries>
              <c15:ser>
                <c:idx val="44"/>
                <c:order val="43"/>
                <c:tx>
                  <c:strRef>
                    <c:extLst xmlns:c15="http://schemas.microsoft.com/office/drawing/2012/chart">
                      <c:ext xmlns:c15="http://schemas.microsoft.com/office/drawing/2012/chart" uri="{02D57815-91ED-43cb-92C2-25804820EDAC}">
                        <c15:formulaRef>
                          <c15:sqref>'Case (11)'!$AS$78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(11)'!$AS$80:$AS$110</c15:sqref>
                        </c15:formulaRef>
                      </c:ext>
                    </c:extLst>
                    <c:numCache>
                      <c:formatCode>General</c:formatCode>
                      <c:ptCount val="31"/>
                    </c:numCache>
                  </c:numRef>
                </c:val>
                <c:smooth val="0"/>
              </c15:ser>
            </c15:filteredLineSeries>
            <c15:filteredLineSeries>
              <c15:ser>
                <c:idx val="45"/>
                <c:order val="44"/>
                <c:tx>
                  <c:strRef>
                    <c:extLst xmlns:c15="http://schemas.microsoft.com/office/drawing/2012/chart">
                      <c:ext xmlns:c15="http://schemas.microsoft.com/office/drawing/2012/chart" uri="{02D57815-91ED-43cb-92C2-25804820EDAC}">
                        <c15:formulaRef>
                          <c15:sqref>'Case (11)'!$AT$78</c15:sqref>
                        </c15:formulaRef>
                      </c:ext>
                    </c:extLst>
                    <c:strCache>
                      <c:ptCount val="1"/>
                    </c:strCache>
                  </c:strRef>
                </c:tx>
                <c:cat>
                  <c:numRef>
                    <c:extLst xmlns:c15="http://schemas.microsoft.com/office/drawing/2012/chart">
                      <c:ext xmlns:c15="http://schemas.microsoft.com/office/drawing/2012/chart" uri="{02D57815-91ED-43cb-92C2-25804820EDAC}">
                        <c15:formulaRef>
                          <c15:sqref>'Case (11)'!$A$80:$A$110</c15:sqref>
                        </c15:formulaRef>
                      </c:ext>
                    </c:extLst>
                    <c:numCache>
                      <c:formatCode>General</c:formatCode>
                      <c:ptCount val="31"/>
                      <c:pt idx="0">
                        <c:v>-15</c:v>
                      </c:pt>
                      <c:pt idx="1">
                        <c:v>-14</c:v>
                      </c:pt>
                      <c:pt idx="2">
                        <c:v>-13</c:v>
                      </c:pt>
                      <c:pt idx="3">
                        <c:v>-12</c:v>
                      </c:pt>
                      <c:pt idx="4">
                        <c:v>-11</c:v>
                      </c:pt>
                      <c:pt idx="5">
                        <c:v>-10</c:v>
                      </c:pt>
                      <c:pt idx="6">
                        <c:v>-9</c:v>
                      </c:pt>
                      <c:pt idx="7">
                        <c:v>-8</c:v>
                      </c:pt>
                      <c:pt idx="8">
                        <c:v>-7</c:v>
                      </c:pt>
                      <c:pt idx="9">
                        <c:v>-6</c:v>
                      </c:pt>
                      <c:pt idx="10">
                        <c:v>-5</c:v>
                      </c:pt>
                      <c:pt idx="11">
                        <c:v>-4</c:v>
                      </c:pt>
                      <c:pt idx="12">
                        <c:v>-3</c:v>
                      </c:pt>
                      <c:pt idx="13">
                        <c:v>-2</c:v>
                      </c:pt>
                      <c:pt idx="14">
                        <c:v>-1</c:v>
                      </c:pt>
                      <c:pt idx="15">
                        <c:v>0</c:v>
                      </c:pt>
                      <c:pt idx="16">
                        <c:v>1</c:v>
                      </c:pt>
                      <c:pt idx="17">
                        <c:v>2</c:v>
                      </c:pt>
                      <c:pt idx="18">
                        <c:v>3</c:v>
                      </c:pt>
                      <c:pt idx="19">
                        <c:v>4</c:v>
                      </c:pt>
                      <c:pt idx="20">
                        <c:v>5</c:v>
                      </c:pt>
                      <c:pt idx="21">
                        <c:v>6</c:v>
                      </c:pt>
                      <c:pt idx="22">
                        <c:v>7</c:v>
                      </c:pt>
                      <c:pt idx="23">
                        <c:v>8</c:v>
                      </c:pt>
                      <c:pt idx="24">
                        <c:v>9</c:v>
                      </c:pt>
                      <c:pt idx="25">
                        <c:v>10</c:v>
                      </c:pt>
                      <c:pt idx="26">
                        <c:v>11</c:v>
                      </c:pt>
                      <c:pt idx="27">
                        <c:v>12</c:v>
                      </c:pt>
                      <c:pt idx="28">
                        <c:v>13</c:v>
                      </c:pt>
                      <c:pt idx="29">
                        <c:v>14</c:v>
                      </c:pt>
                      <c:pt idx="30">
                        <c:v>15</c:v>
                      </c:pt>
                    </c:numCache>
                  </c:numRef>
                </c:cat>
                <c:val>
                  <c:numRef>
                    <c:extLst xmlns:c15="http://schemas.microsoft.com/office/drawing/2012/chart">
                      <c:ext xmlns:c15="http://schemas.microsoft.com/office/drawing/2012/chart" uri="{02D57815-91ED-43cb-92C2-25804820EDAC}">
                        <c15:formulaRef>
                          <c15:sqref>'Case (11)'!$AT$80:$AT$110</c15:sqref>
                        </c15:formulaRef>
                      </c:ext>
                    </c:extLst>
                    <c:numCache>
                      <c:formatCode>General</c:formatCode>
                      <c:ptCount val="31"/>
                    </c:numCache>
                  </c:numRef>
                </c:val>
                <c:smooth val="0"/>
              </c15:ser>
            </c15:filteredLineSeries>
          </c:ext>
        </c:extLst>
      </c:lineChart>
      <c:catAx>
        <c:axId val="90412928"/>
        <c:scaling>
          <c:orientation val="minMax"/>
        </c:scaling>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tickLblPos val="low"/>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800" b="0" i="0" u="none" strike="noStrike" kern="1200" cap="all" spc="120" normalizeH="0" baseline="0">
                <a:solidFill>
                  <a:schemeClr val="tx1">
                    <a:lumMod val="65000"/>
                    <a:lumOff val="35000"/>
                  </a:schemeClr>
                </a:solidFill>
                <a:latin typeface="+mn-lt"/>
                <a:ea typeface="+mn-ea"/>
                <a:cs typeface="+mn-cs"/>
              </a:defRPr>
            </a:pPr>
            <a:endParaRPr lang="en-US"/>
          </a:p>
        </c:txPr>
        <c:crossAx val="90427392"/>
        <c:crosses val="autoZero"/>
        <c:auto val="1"/>
        <c:lblAlgn val="ctr"/>
        <c:lblOffset val="100"/>
      </c:catAx>
      <c:valAx>
        <c:axId val="90427392"/>
        <c:scaling>
          <c:logBase val="10"/>
          <c:orientation val="minMax"/>
          <c:max val="1"/>
          <c:min val="1.0000000000000005E-2"/>
        </c:scaling>
        <c:axPos val="l"/>
        <c:minorGridlines>
          <c:spPr>
            <a:ln w="6350" cap="flat" cmpd="sng" algn="ctr">
              <a:solidFill>
                <a:schemeClr val="tx1">
                  <a:lumMod val="5000"/>
                  <a:lumOff val="95000"/>
                </a:schemeClr>
              </a:solidFill>
              <a:prstDash val="solid"/>
              <a:round/>
            </a:ln>
            <a:effectLst/>
          </c:spPr>
        </c:minorGridlines>
        <c:numFmt formatCode="General" sourceLinked="1"/>
        <c:majorTickMark val="none"/>
        <c:tickLblPos val="nextTo"/>
        <c:spPr>
          <a:noFill/>
          <a:ln w="9525" cap="flat" cmpd="sng" algn="ctr">
            <a:solidFill>
              <a:schemeClr val="dk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endParaRPr lang="en-US"/>
          </a:p>
        </c:txPr>
        <c:crossAx val="90412928"/>
        <c:crosses val="autoZero"/>
        <c:crossBetween val="midCat"/>
      </c:valAx>
      <c:spPr>
        <a:noFill/>
        <a:ln>
          <a:noFill/>
        </a:ln>
        <a:effectLst/>
      </c:spPr>
    </c:plotArea>
    <c:legend>
      <c:legendPos val="r"/>
      <c:layout>
        <c:manualLayout>
          <c:xMode val="edge"/>
          <c:yMode val="edge"/>
          <c:x val="0.58242869828337263"/>
          <c:y val="3.7277200083489156E-2"/>
          <c:w val="0.40946178093318197"/>
          <c:h val="0.82797269183928701"/>
        </c:manualLayout>
      </c:layout>
      <c:spPr>
        <a:noFill/>
        <a:ln>
          <a:noFill/>
        </a:ln>
        <a:effectLst/>
      </c:spPr>
      <c:txPr>
        <a:bodyPr rot="0" spcFirstLastPara="1" vertOverflow="ellipsis" vert="horz" wrap="square" anchor="ctr" anchorCtr="1"/>
        <a:lstStyle/>
        <a:p>
          <a:pPr>
            <a:defRPr lang="zh-CN" sz="700" b="0" i="0" u="none" strike="noStrike" kern="1200" baseline="0">
              <a:solidFill>
                <a:schemeClr val="tx1">
                  <a:lumMod val="65000"/>
                  <a:lumOff val="35000"/>
                </a:schemeClr>
              </a:solidFill>
              <a:latin typeface="+mn-lt"/>
              <a:ea typeface="+mn-ea"/>
              <a:cs typeface="+mn-cs"/>
            </a:defRPr>
          </a:pPr>
          <a:endParaRPr lang="en-US"/>
        </a:p>
      </c:txPr>
    </c:legend>
    <c:plotVisOnly val="1"/>
    <c:dispBlanksAs val="span"/>
  </c:chart>
  <c:spPr>
    <a:solidFill>
      <a:schemeClr val="lt1"/>
    </a:solidFill>
    <a:ln w="9525" cap="flat" cmpd="sng" algn="ctr">
      <a:solidFill>
        <a:schemeClr val="tx1">
          <a:lumMod val="15000"/>
          <a:lumOff val="85000"/>
        </a:schemeClr>
      </a:solidFill>
      <a:prstDash val="solid"/>
      <a:round/>
    </a:ln>
    <a:effectLst/>
  </c:spPr>
  <c:txPr>
    <a:bodyPr/>
    <a:lstStyle/>
    <a:p>
      <a:pPr>
        <a:defRPr lang="zh-CN"/>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8625B9-4727-44E9-B3D3-A418F1C90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39</Pages>
  <Words>8513</Words>
  <Characters>48529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56929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16</cp:revision>
  <cp:lastPrinted>2011-10-28T07:16:00Z</cp:lastPrinted>
  <dcterms:created xsi:type="dcterms:W3CDTF">2018-11-15T00:41:00Z</dcterms:created>
  <dcterms:modified xsi:type="dcterms:W3CDTF">2018-11-15T18:53:00Z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2052-10.8.0.6308</vt:lpwstr>
  </property>
  <property fmtid="{D5CDD505-2E9C-101B-9397-08002B2CF9AE}" pid="7" name="_AdHocReviewCycleID">
    <vt:r8>-1960033859</vt:r8>
  </property>
  <property fmtid="{D5CDD505-2E9C-101B-9397-08002B2CF9AE}" pid="8" name="_EmailSubject">
    <vt:lpwstr>LLS results /// Re: [EXTERNAL] Re: [RAN1#94b] [7.2.1] Summary on NOMA issues</vt:lpwstr>
  </property>
  <property fmtid="{D5CDD505-2E9C-101B-9397-08002B2CF9AE}" pid="9" name="_AuthorEmail">
    <vt:lpwstr>leijing@qti.qualcomm.com</vt:lpwstr>
  </property>
  <property fmtid="{D5CDD505-2E9C-101B-9397-08002B2CF9AE}" pid="10" name="_AuthorEmailDisplayName">
    <vt:lpwstr>Jing Lei</vt:lpwstr>
  </property>
  <property fmtid="{D5CDD505-2E9C-101B-9397-08002B2CF9AE}" pid="11" name="_ReviewingToolsShownOnce">
    <vt:lpwstr/>
  </property>
</Properties>
</file>